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4BC699" w14:textId="259BC56D" w:rsidR="00BF0422" w:rsidRPr="00401CF2" w:rsidRDefault="00BF0422" w:rsidP="00BF0422">
      <w:pPr>
        <w:tabs>
          <w:tab w:val="left" w:pos="2127"/>
        </w:tabs>
        <w:spacing w:before="240"/>
        <w:ind w:left="2131" w:hanging="2131"/>
        <w:rPr>
          <w:b/>
          <w:sz w:val="24"/>
          <w:szCs w:val="24"/>
          <w:lang w:val="en-US"/>
        </w:rPr>
      </w:pPr>
      <w:bookmarkStart w:id="0" w:name="OLE_LINK1"/>
      <w:bookmarkStart w:id="1" w:name="OLE_LINK2"/>
      <w:r w:rsidRPr="45B48C0C">
        <w:rPr>
          <w:b/>
          <w:sz w:val="24"/>
          <w:szCs w:val="24"/>
          <w:lang w:val="en-US"/>
        </w:rPr>
        <w:t>Source:</w:t>
      </w:r>
      <w:r>
        <w:tab/>
      </w:r>
      <w:r w:rsidRPr="45B48C0C">
        <w:rPr>
          <w:b/>
          <w:sz w:val="24"/>
          <w:szCs w:val="24"/>
          <w:lang w:val="en-US"/>
        </w:rPr>
        <w:t>Nokia</w:t>
      </w:r>
    </w:p>
    <w:p w14:paraId="100EC981" w14:textId="5DD68BF8" w:rsidR="00BF0422" w:rsidRPr="00401CF2" w:rsidRDefault="00BF0422" w:rsidP="00BF0422">
      <w:pPr>
        <w:tabs>
          <w:tab w:val="left" w:pos="2127"/>
        </w:tabs>
        <w:ind w:left="2131" w:hanging="2131"/>
        <w:rPr>
          <w:b/>
          <w:sz w:val="24"/>
          <w:szCs w:val="24"/>
          <w:lang w:val="en-US"/>
        </w:rPr>
      </w:pPr>
      <w:r w:rsidRPr="00401CF2">
        <w:rPr>
          <w:b/>
          <w:bCs/>
          <w:sz w:val="24"/>
          <w:szCs w:val="24"/>
          <w:lang w:val="en-US"/>
        </w:rPr>
        <w:t>Title:</w:t>
      </w:r>
      <w:r w:rsidRPr="00401CF2">
        <w:rPr>
          <w:lang w:val="en-US"/>
        </w:rPr>
        <w:tab/>
      </w:r>
      <w:r w:rsidR="004F347C">
        <w:rPr>
          <w:b/>
          <w:bCs/>
          <w:sz w:val="24"/>
          <w:szCs w:val="24"/>
          <w:lang w:val="en-US"/>
        </w:rPr>
        <w:t>Database for Four-microphone prototype device A and B</w:t>
      </w:r>
    </w:p>
    <w:bookmarkEnd w:id="0"/>
    <w:bookmarkEnd w:id="1"/>
    <w:p w14:paraId="22551F40" w14:textId="1398C624" w:rsidR="00BF0422" w:rsidRPr="00393960" w:rsidRDefault="00BF0422" w:rsidP="00BF0422">
      <w:pPr>
        <w:tabs>
          <w:tab w:val="left" w:pos="2127"/>
        </w:tabs>
        <w:ind w:left="2131" w:hanging="2131"/>
        <w:rPr>
          <w:b/>
          <w:sz w:val="24"/>
          <w:lang w:val="en-US"/>
        </w:rPr>
      </w:pPr>
      <w:r w:rsidRPr="00401CF2">
        <w:rPr>
          <w:b/>
          <w:sz w:val="24"/>
          <w:lang w:val="en-US"/>
        </w:rPr>
        <w:t>Document for:</w:t>
      </w:r>
      <w:r w:rsidRPr="00401CF2">
        <w:rPr>
          <w:b/>
          <w:sz w:val="24"/>
          <w:lang w:val="en-US"/>
        </w:rPr>
        <w:tab/>
      </w:r>
      <w:r w:rsidRPr="00393960">
        <w:rPr>
          <w:b/>
          <w:sz w:val="24"/>
          <w:lang w:val="en-US"/>
        </w:rPr>
        <w:t>Discussion &amp; Agreement</w:t>
      </w:r>
    </w:p>
    <w:p w14:paraId="369C955F" w14:textId="32BD2A96" w:rsidR="00BF0422" w:rsidRPr="00393960" w:rsidRDefault="00BF0422" w:rsidP="00BF0422">
      <w:pPr>
        <w:tabs>
          <w:tab w:val="left" w:pos="2127"/>
        </w:tabs>
        <w:ind w:left="2131" w:hanging="2131"/>
        <w:rPr>
          <w:b/>
          <w:sz w:val="24"/>
          <w:lang w:val="en-US"/>
        </w:rPr>
      </w:pPr>
      <w:r w:rsidRPr="00393960">
        <w:rPr>
          <w:b/>
          <w:sz w:val="24"/>
          <w:lang w:val="en-US"/>
        </w:rPr>
        <w:t>Agenda Item:</w:t>
      </w:r>
      <w:r w:rsidRPr="00393960">
        <w:rPr>
          <w:b/>
          <w:sz w:val="24"/>
          <w:lang w:val="en-US"/>
        </w:rPr>
        <w:tab/>
      </w:r>
      <w:r w:rsidR="002725DE" w:rsidRPr="004A6945">
        <w:rPr>
          <w:b/>
          <w:sz w:val="24"/>
          <w:lang w:val="en-US"/>
        </w:rPr>
        <w:t>7.</w:t>
      </w:r>
      <w:r w:rsidR="00393960" w:rsidRPr="004A6945">
        <w:rPr>
          <w:b/>
          <w:sz w:val="24"/>
          <w:lang w:val="en-US"/>
        </w:rPr>
        <w:t>6</w:t>
      </w:r>
      <w:r w:rsidR="00932253" w:rsidRPr="00393960">
        <w:rPr>
          <w:b/>
          <w:sz w:val="24"/>
          <w:lang w:val="en-US"/>
        </w:rPr>
        <w:t xml:space="preserve"> </w:t>
      </w:r>
      <w:r w:rsidR="00B23405" w:rsidRPr="00393960">
        <w:rPr>
          <w:b/>
          <w:sz w:val="24"/>
          <w:lang w:val="en-US"/>
        </w:rPr>
        <w:t xml:space="preserve">– </w:t>
      </w:r>
      <w:proofErr w:type="spellStart"/>
      <w:r w:rsidR="00D168A0" w:rsidRPr="00393960">
        <w:rPr>
          <w:b/>
          <w:sz w:val="24"/>
          <w:lang w:val="en-US"/>
        </w:rPr>
        <w:t>DaCAS</w:t>
      </w:r>
      <w:proofErr w:type="spellEnd"/>
    </w:p>
    <w:p w14:paraId="301B1D0D" w14:textId="77777777" w:rsidR="00BF0422" w:rsidRPr="00393960" w:rsidRDefault="00BF0422" w:rsidP="00BF0422">
      <w:pPr>
        <w:pBdr>
          <w:top w:val="single" w:sz="12" w:space="1" w:color="auto"/>
        </w:pBdr>
        <w:rPr>
          <w:lang w:val="en-US"/>
        </w:rPr>
      </w:pPr>
    </w:p>
    <w:p w14:paraId="1B3656C3" w14:textId="4A40E9CA" w:rsidR="00BF0422" w:rsidRPr="00393960" w:rsidRDefault="00BF0422" w:rsidP="00BF0422">
      <w:pPr>
        <w:pStyle w:val="Heading1"/>
        <w:rPr>
          <w:rFonts w:cs="Arial"/>
          <w:sz w:val="28"/>
          <w:szCs w:val="21"/>
          <w:lang w:val="en-US"/>
        </w:rPr>
      </w:pPr>
      <w:r w:rsidRPr="00393960">
        <w:rPr>
          <w:rFonts w:cs="Arial"/>
          <w:sz w:val="28"/>
          <w:szCs w:val="21"/>
          <w:lang w:val="en-US"/>
        </w:rPr>
        <w:t>1. Introduction</w:t>
      </w:r>
    </w:p>
    <w:p w14:paraId="7DE201F9" w14:textId="4961226B" w:rsidR="009D0B8A" w:rsidRDefault="00AF1854" w:rsidP="001C78F6">
      <w:pPr>
        <w:rPr>
          <w:rFonts w:cs="Arial"/>
          <w:lang w:val="en-US"/>
        </w:rPr>
      </w:pPr>
      <w:r>
        <w:rPr>
          <w:rFonts w:cs="Arial"/>
          <w:lang w:val="en-US"/>
        </w:rPr>
        <w:t xml:space="preserve">In this contribution, recordings for </w:t>
      </w:r>
      <w:r w:rsidR="00053E5A">
        <w:rPr>
          <w:rFonts w:cs="Arial"/>
          <w:lang w:val="en-US"/>
        </w:rPr>
        <w:t>F</w:t>
      </w:r>
      <w:r w:rsidR="003B6905">
        <w:rPr>
          <w:rFonts w:cs="Arial"/>
          <w:lang w:val="en-US"/>
        </w:rPr>
        <w:t>our-</w:t>
      </w:r>
      <w:r>
        <w:rPr>
          <w:rFonts w:cs="Arial"/>
          <w:lang w:val="en-US"/>
        </w:rPr>
        <w:t xml:space="preserve">microphone prototype target devices A and B are presented and proposed to be included </w:t>
      </w:r>
      <w:r w:rsidR="44EBE85E" w:rsidRPr="1FBFD34F">
        <w:rPr>
          <w:rFonts w:cs="Arial"/>
          <w:lang w:val="en-US"/>
        </w:rPr>
        <w:t>in</w:t>
      </w:r>
      <w:r>
        <w:rPr>
          <w:rFonts w:cs="Arial"/>
          <w:lang w:val="en-US"/>
        </w:rPr>
        <w:t xml:space="preserve"> the Recordings Database. Proposed recordings comprise recordings according to the recording scenarios 1 and 2. In addition, multiple new recording scenarios for development and evaluation are proposed, including controlled single source recordings, and “ad-hoc” single and multisource scenario recordings, in varying environments</w:t>
      </w:r>
      <w:r w:rsidR="003718EA">
        <w:rPr>
          <w:rFonts w:cs="Arial"/>
          <w:lang w:val="en-US"/>
        </w:rPr>
        <w:t>.</w:t>
      </w:r>
    </w:p>
    <w:p w14:paraId="6101E63B" w14:textId="77777777" w:rsidR="009D0B8A" w:rsidRPr="00B46565" w:rsidRDefault="009D0B8A" w:rsidP="001C78F6">
      <w:pPr>
        <w:rPr>
          <w:rFonts w:cs="Arial"/>
          <w:lang w:val="en-US"/>
        </w:rPr>
      </w:pPr>
    </w:p>
    <w:p w14:paraId="1E052AEA" w14:textId="2B4ECBB8" w:rsidR="00297C9C" w:rsidRDefault="008E1DF3" w:rsidP="00C26713">
      <w:pPr>
        <w:pStyle w:val="Heading1"/>
        <w:rPr>
          <w:rFonts w:cs="Arial"/>
          <w:sz w:val="28"/>
          <w:szCs w:val="21"/>
          <w:lang w:val="en-US"/>
        </w:rPr>
      </w:pPr>
      <w:r>
        <w:rPr>
          <w:rFonts w:cs="Arial"/>
          <w:sz w:val="28"/>
          <w:szCs w:val="21"/>
          <w:lang w:val="en-US"/>
        </w:rPr>
        <w:t>2</w:t>
      </w:r>
      <w:r w:rsidRPr="00401CF2">
        <w:rPr>
          <w:rFonts w:cs="Arial"/>
          <w:sz w:val="28"/>
          <w:szCs w:val="21"/>
          <w:lang w:val="en-US"/>
        </w:rPr>
        <w:t>.</w:t>
      </w:r>
      <w:r w:rsidR="005F4A5B">
        <w:rPr>
          <w:rFonts w:cs="Arial"/>
          <w:sz w:val="28"/>
          <w:szCs w:val="21"/>
          <w:lang w:val="en-US"/>
        </w:rPr>
        <w:t xml:space="preserve"> </w:t>
      </w:r>
      <w:r w:rsidR="003D62C9">
        <w:rPr>
          <w:rFonts w:cs="Arial"/>
          <w:sz w:val="28"/>
          <w:szCs w:val="21"/>
          <w:lang w:val="en-US"/>
        </w:rPr>
        <w:t xml:space="preserve">Recording database for </w:t>
      </w:r>
      <w:r w:rsidR="004F347C" w:rsidRPr="004F347C">
        <w:rPr>
          <w:rFonts w:cs="Arial"/>
          <w:bCs/>
          <w:sz w:val="28"/>
          <w:szCs w:val="21"/>
          <w:lang w:val="en-US"/>
        </w:rPr>
        <w:t>Four-microphone prototype device A and B</w:t>
      </w:r>
    </w:p>
    <w:p w14:paraId="2398E76A" w14:textId="1DB46408" w:rsidR="00DC290C" w:rsidRPr="00DC290C" w:rsidRDefault="008532FD" w:rsidP="00297C9C">
      <w:pPr>
        <w:pStyle w:val="Heading2"/>
        <w:rPr>
          <w:b w:val="0"/>
          <w:sz w:val="20"/>
          <w:lang w:val="en-US"/>
        </w:rPr>
      </w:pPr>
      <w:r w:rsidRPr="1FBFD34F">
        <w:rPr>
          <w:b w:val="0"/>
          <w:i w:val="0"/>
          <w:sz w:val="20"/>
          <w:lang w:val="en-US"/>
        </w:rPr>
        <w:t>R</w:t>
      </w:r>
      <w:r w:rsidR="00DC290C" w:rsidRPr="1FBFD34F">
        <w:rPr>
          <w:b w:val="0"/>
          <w:i w:val="0"/>
          <w:sz w:val="20"/>
          <w:lang w:val="en-US"/>
        </w:rPr>
        <w:t>ecordings for device A and device B were made to collect database for characterization, development and evaluation purposes. Database comprises recordings for characterizing integrated microphone SNR, direction depend</w:t>
      </w:r>
      <w:r w:rsidRPr="1FBFD34F">
        <w:rPr>
          <w:b w:val="0"/>
          <w:i w:val="0"/>
          <w:sz w:val="20"/>
          <w:lang w:val="en-US"/>
        </w:rPr>
        <w:t>e</w:t>
      </w:r>
      <w:r w:rsidR="00DC290C" w:rsidRPr="1FBFD34F">
        <w:rPr>
          <w:b w:val="0"/>
          <w:i w:val="0"/>
          <w:sz w:val="20"/>
          <w:lang w:val="en-US"/>
        </w:rPr>
        <w:t xml:space="preserve">nt properties, </w:t>
      </w:r>
      <w:r w:rsidRPr="1FBFD34F">
        <w:rPr>
          <w:b w:val="0"/>
          <w:i w:val="0"/>
          <w:sz w:val="20"/>
          <w:lang w:val="en-US"/>
        </w:rPr>
        <w:t>reproducible</w:t>
      </w:r>
      <w:r w:rsidR="00DC290C" w:rsidRPr="1FBFD34F">
        <w:rPr>
          <w:b w:val="0"/>
          <w:i w:val="0"/>
          <w:sz w:val="20"/>
          <w:lang w:val="en-US"/>
        </w:rPr>
        <w:t xml:space="preserve"> single talk scenarios in controlled environment, and real talker scenarios in varying environments. Detailed description of the delivered recordings </w:t>
      </w:r>
      <w:proofErr w:type="gramStart"/>
      <w:r w:rsidR="00DC290C" w:rsidRPr="1FBFD34F">
        <w:rPr>
          <w:b w:val="0"/>
          <w:i w:val="0"/>
          <w:sz w:val="20"/>
          <w:lang w:val="en-US"/>
        </w:rPr>
        <w:t>are</w:t>
      </w:r>
      <w:proofErr w:type="gramEnd"/>
      <w:r w:rsidR="00DC290C" w:rsidRPr="1FBFD34F">
        <w:rPr>
          <w:b w:val="0"/>
          <w:i w:val="0"/>
          <w:sz w:val="20"/>
          <w:lang w:val="en-US"/>
        </w:rPr>
        <w:t xml:space="preserve"> presented here. In addition, corresponding database entries are attached to the </w:t>
      </w:r>
      <w:r w:rsidR="00110F3F" w:rsidRPr="00EF502F">
        <w:rPr>
          <w:b w:val="0"/>
          <w:sz w:val="20"/>
          <w:lang w:val="en-US"/>
        </w:rPr>
        <w:t>Template for recording setups and scenarios-</w:t>
      </w:r>
      <w:r w:rsidR="00DC290C" w:rsidRPr="00EF502F">
        <w:rPr>
          <w:b w:val="0"/>
          <w:sz w:val="20"/>
          <w:lang w:val="en-US"/>
        </w:rPr>
        <w:t>NOKIA</w:t>
      </w:r>
      <w:r w:rsidR="00110F3F" w:rsidRPr="00EF502F">
        <w:rPr>
          <w:b w:val="0"/>
          <w:sz w:val="20"/>
          <w:lang w:val="en-US"/>
        </w:rPr>
        <w:t>_FUKUOKA</w:t>
      </w:r>
      <w:r w:rsidR="00DC290C" w:rsidRPr="00EF502F">
        <w:rPr>
          <w:b w:val="0"/>
          <w:sz w:val="20"/>
          <w:lang w:val="en-US"/>
        </w:rPr>
        <w:t>.xlsx</w:t>
      </w:r>
      <w:r w:rsidR="00DC290C" w:rsidRPr="1FBFD34F">
        <w:rPr>
          <w:b w:val="0"/>
          <w:sz w:val="20"/>
          <w:lang w:val="en-US"/>
        </w:rPr>
        <w:t xml:space="preserve"> </w:t>
      </w:r>
      <w:r w:rsidR="00DC290C" w:rsidRPr="1FBFD34F">
        <w:rPr>
          <w:b w:val="0"/>
          <w:i w:val="0"/>
          <w:sz w:val="20"/>
          <w:lang w:val="en-US"/>
        </w:rPr>
        <w:t xml:space="preserve">and </w:t>
      </w:r>
      <w:r w:rsidR="00110F3F" w:rsidRPr="00EF502F">
        <w:rPr>
          <w:b w:val="0"/>
          <w:sz w:val="20"/>
          <w:lang w:val="en-US"/>
        </w:rPr>
        <w:t>Template for recordings database-</w:t>
      </w:r>
      <w:r w:rsidR="00DC290C" w:rsidRPr="00EF502F">
        <w:rPr>
          <w:b w:val="0"/>
          <w:sz w:val="20"/>
          <w:lang w:val="en-US"/>
        </w:rPr>
        <w:t>NOKIA</w:t>
      </w:r>
      <w:r w:rsidR="00110F3F" w:rsidRPr="00EF502F">
        <w:rPr>
          <w:b w:val="0"/>
          <w:sz w:val="20"/>
          <w:lang w:val="en-US"/>
        </w:rPr>
        <w:t>_FUKUOKA</w:t>
      </w:r>
      <w:r w:rsidR="00DC290C" w:rsidRPr="00EF502F">
        <w:rPr>
          <w:b w:val="0"/>
          <w:sz w:val="20"/>
          <w:lang w:val="en-US"/>
        </w:rPr>
        <w:t>.xlsx</w:t>
      </w:r>
      <w:r w:rsidR="00DC290C" w:rsidRPr="1FBFD34F">
        <w:rPr>
          <w:b w:val="0"/>
          <w:sz w:val="20"/>
          <w:lang w:val="en-US"/>
        </w:rPr>
        <w:t>.</w:t>
      </w:r>
    </w:p>
    <w:p w14:paraId="428FF24C" w14:textId="77777777" w:rsidR="002261D0" w:rsidRDefault="002261D0" w:rsidP="00297C9C">
      <w:pPr>
        <w:pStyle w:val="Heading2"/>
        <w:rPr>
          <w:lang w:val="en-US"/>
        </w:rPr>
      </w:pPr>
    </w:p>
    <w:p w14:paraId="53754503" w14:textId="13777D61" w:rsidR="00297C9C" w:rsidRDefault="00297C9C" w:rsidP="00297C9C">
      <w:pPr>
        <w:pStyle w:val="Heading2"/>
        <w:rPr>
          <w:lang w:val="en-US"/>
        </w:rPr>
      </w:pPr>
      <w:r>
        <w:rPr>
          <w:lang w:val="en-US"/>
        </w:rPr>
        <w:t>2.1 SNR</w:t>
      </w:r>
      <w:r w:rsidR="00DD1D05">
        <w:rPr>
          <w:lang w:val="en-US"/>
        </w:rPr>
        <w:t xml:space="preserve"> recordings</w:t>
      </w:r>
    </w:p>
    <w:p w14:paraId="59C1E6F1" w14:textId="49426ECB" w:rsidR="00054920" w:rsidRDefault="003567F7" w:rsidP="003567F7">
      <w:pPr>
        <w:rPr>
          <w:lang w:val="en-US"/>
        </w:rPr>
      </w:pPr>
      <w:r>
        <w:rPr>
          <w:lang w:val="en-US"/>
        </w:rPr>
        <w:t xml:space="preserve">To characterize Signal-to-noise ratio of integrated microphones of the target devices, </w:t>
      </w:r>
      <w:r w:rsidR="053B46DF" w:rsidRPr="1FBFD34F">
        <w:rPr>
          <w:lang w:val="en-US"/>
        </w:rPr>
        <w:t xml:space="preserve">the </w:t>
      </w:r>
      <w:r>
        <w:rPr>
          <w:lang w:val="en-US"/>
        </w:rPr>
        <w:t xml:space="preserve">following recordings were made according to the </w:t>
      </w:r>
      <w:r w:rsidR="00DC290C">
        <w:rPr>
          <w:lang w:val="en-US"/>
        </w:rPr>
        <w:t>agreed recording scenario 1.</w:t>
      </w:r>
    </w:p>
    <w:p w14:paraId="67DC6DA1" w14:textId="77777777" w:rsidR="000D0A52" w:rsidRDefault="000D0A52" w:rsidP="003567F7">
      <w:pPr>
        <w:rPr>
          <w:lang w:val="en-US"/>
        </w:rPr>
      </w:pPr>
    </w:p>
    <w:p w14:paraId="1287C8B8" w14:textId="5B9A95CA" w:rsidR="001135D7" w:rsidRPr="00DA3A75" w:rsidRDefault="001135D7" w:rsidP="001135D7">
      <w:pPr>
        <w:rPr>
          <w:b/>
          <w:bCs/>
          <w:lang w:val="en-US"/>
        </w:rPr>
      </w:pPr>
      <w:r>
        <w:rPr>
          <w:b/>
          <w:bCs/>
          <w:lang w:val="en-US"/>
        </w:rPr>
        <w:t>Table 1: SNR recordings for device A</w:t>
      </w:r>
      <w:r w:rsidR="00C8652E">
        <w:rPr>
          <w:b/>
          <w:bCs/>
          <w:lang w:val="en-US"/>
        </w:rPr>
        <w:t xml:space="preserve"> and device B</w:t>
      </w:r>
    </w:p>
    <w:tbl>
      <w:tblPr>
        <w:tblStyle w:val="TableGrid"/>
        <w:tblW w:w="5000" w:type="pct"/>
        <w:tblLook w:val="04A0" w:firstRow="1" w:lastRow="0" w:firstColumn="1" w:lastColumn="0" w:noHBand="0" w:noVBand="1"/>
      </w:tblPr>
      <w:tblGrid>
        <w:gridCol w:w="2883"/>
        <w:gridCol w:w="3142"/>
        <w:gridCol w:w="3596"/>
      </w:tblGrid>
      <w:tr w:rsidR="001135D7" w14:paraId="7D226BFA" w14:textId="1E6EEAF0" w:rsidTr="001135D7">
        <w:trPr>
          <w:trHeight w:val="501"/>
        </w:trPr>
        <w:tc>
          <w:tcPr>
            <w:tcW w:w="1498" w:type="pct"/>
          </w:tcPr>
          <w:p w14:paraId="7E2BFB94" w14:textId="77777777" w:rsidR="001135D7" w:rsidRPr="000D0A52" w:rsidRDefault="001135D7" w:rsidP="001135D7">
            <w:pPr>
              <w:spacing w:line="240" w:lineRule="auto"/>
              <w:rPr>
                <w:rFonts w:ascii="Times New Roman" w:hAnsi="Times New Roman"/>
                <w:b/>
                <w:bCs/>
                <w:sz w:val="16"/>
                <w:szCs w:val="16"/>
              </w:rPr>
            </w:pPr>
            <w:r w:rsidRPr="000D0A52">
              <w:rPr>
                <w:rFonts w:ascii="Times New Roman" w:hAnsi="Times New Roman"/>
                <w:b/>
                <w:bCs/>
                <w:sz w:val="16"/>
                <w:szCs w:val="16"/>
              </w:rPr>
              <w:t>Target device No</w:t>
            </w:r>
          </w:p>
        </w:tc>
        <w:tc>
          <w:tcPr>
            <w:tcW w:w="1633" w:type="pct"/>
          </w:tcPr>
          <w:p w14:paraId="785F5A91" w14:textId="76003FF7" w:rsidR="001135D7" w:rsidRPr="000D0A52" w:rsidRDefault="001D09B1" w:rsidP="001135D7">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evice</w:t>
            </w:r>
            <w:r w:rsidR="001135D7" w:rsidRPr="000D0A52">
              <w:rPr>
                <w:rFonts w:cs="Arial"/>
                <w:sz w:val="16"/>
                <w:szCs w:val="16"/>
                <w:lang w:val="en-US"/>
              </w:rPr>
              <w:t xml:space="preserve"> A</w:t>
            </w:r>
          </w:p>
        </w:tc>
        <w:tc>
          <w:tcPr>
            <w:tcW w:w="1869" w:type="pct"/>
          </w:tcPr>
          <w:p w14:paraId="1BBCED08" w14:textId="0FCCEC1E" w:rsidR="001135D7" w:rsidRPr="000D0A52" w:rsidRDefault="001D09B1" w:rsidP="001135D7">
            <w:pPr>
              <w:spacing w:line="240" w:lineRule="auto"/>
              <w:rPr>
                <w:rFonts w:cs="Arial"/>
                <w:sz w:val="16"/>
                <w:szCs w:val="16"/>
                <w:lang w:val="en-US"/>
              </w:rPr>
            </w:pPr>
            <w:r>
              <w:rPr>
                <w:rFonts w:cs="Arial"/>
                <w:sz w:val="16"/>
                <w:szCs w:val="16"/>
                <w:lang w:val="en-US"/>
              </w:rPr>
              <w:t>Four-microphone prototype d</w:t>
            </w:r>
            <w:r w:rsidR="001135D7" w:rsidRPr="000D0A52">
              <w:rPr>
                <w:rFonts w:cs="Arial"/>
                <w:sz w:val="16"/>
                <w:szCs w:val="16"/>
                <w:lang w:val="en-US"/>
              </w:rPr>
              <w:t>evice B</w:t>
            </w:r>
          </w:p>
        </w:tc>
      </w:tr>
      <w:tr w:rsidR="001135D7" w14:paraId="3D11AB53" w14:textId="33496E47" w:rsidTr="001135D7">
        <w:trPr>
          <w:trHeight w:val="501"/>
        </w:trPr>
        <w:tc>
          <w:tcPr>
            <w:tcW w:w="1498" w:type="pct"/>
          </w:tcPr>
          <w:p w14:paraId="2C95470A" w14:textId="77777777" w:rsidR="001135D7" w:rsidRPr="000D0A52" w:rsidRDefault="001135D7" w:rsidP="001135D7">
            <w:pPr>
              <w:spacing w:line="240" w:lineRule="auto"/>
              <w:rPr>
                <w:rFonts w:ascii="Times New Roman" w:hAnsi="Times New Roman"/>
                <w:b/>
                <w:bCs/>
                <w:sz w:val="16"/>
                <w:szCs w:val="16"/>
              </w:rPr>
            </w:pPr>
            <w:r w:rsidRPr="000D0A52">
              <w:rPr>
                <w:rFonts w:ascii="Times New Roman" w:hAnsi="Times New Roman"/>
                <w:b/>
                <w:bCs/>
                <w:sz w:val="16"/>
                <w:szCs w:val="16"/>
              </w:rPr>
              <w:t>Recording scenario No</w:t>
            </w:r>
          </w:p>
        </w:tc>
        <w:tc>
          <w:tcPr>
            <w:tcW w:w="1633" w:type="pct"/>
          </w:tcPr>
          <w:p w14:paraId="75D30FCA" w14:textId="77777777" w:rsidR="001135D7" w:rsidRPr="000D0A52" w:rsidRDefault="001135D7" w:rsidP="001135D7">
            <w:pPr>
              <w:spacing w:line="240" w:lineRule="auto"/>
              <w:rPr>
                <w:rFonts w:cs="Arial"/>
                <w:sz w:val="16"/>
                <w:szCs w:val="16"/>
                <w:lang w:val="en-US"/>
              </w:rPr>
            </w:pPr>
            <w:r w:rsidRPr="000D0A52">
              <w:rPr>
                <w:rFonts w:cs="Arial"/>
                <w:sz w:val="16"/>
                <w:szCs w:val="16"/>
                <w:lang w:val="en-US"/>
              </w:rPr>
              <w:t>1</w:t>
            </w:r>
          </w:p>
        </w:tc>
        <w:tc>
          <w:tcPr>
            <w:tcW w:w="1869" w:type="pct"/>
          </w:tcPr>
          <w:p w14:paraId="140E4A9D" w14:textId="47E34B88" w:rsidR="001135D7" w:rsidRPr="000D0A52" w:rsidRDefault="001135D7" w:rsidP="001135D7">
            <w:pPr>
              <w:spacing w:line="240" w:lineRule="auto"/>
              <w:rPr>
                <w:rFonts w:cs="Arial"/>
                <w:sz w:val="16"/>
                <w:szCs w:val="16"/>
                <w:lang w:val="en-US"/>
              </w:rPr>
            </w:pPr>
            <w:r w:rsidRPr="000D0A52">
              <w:rPr>
                <w:rFonts w:cs="Arial"/>
                <w:sz w:val="16"/>
                <w:szCs w:val="16"/>
                <w:lang w:val="en-US"/>
              </w:rPr>
              <w:t>1</w:t>
            </w:r>
          </w:p>
        </w:tc>
      </w:tr>
      <w:tr w:rsidR="001135D7" w14:paraId="759B72D8" w14:textId="2BF811A3" w:rsidTr="001135D7">
        <w:trPr>
          <w:trHeight w:val="501"/>
        </w:trPr>
        <w:tc>
          <w:tcPr>
            <w:tcW w:w="1498" w:type="pct"/>
          </w:tcPr>
          <w:p w14:paraId="69E65B0D" w14:textId="77777777" w:rsidR="001135D7" w:rsidRPr="000D0A52" w:rsidRDefault="001135D7" w:rsidP="001135D7">
            <w:pPr>
              <w:spacing w:line="240" w:lineRule="auto"/>
              <w:rPr>
                <w:rFonts w:ascii="Times New Roman" w:hAnsi="Times New Roman"/>
                <w:b/>
                <w:bCs/>
                <w:sz w:val="16"/>
                <w:szCs w:val="16"/>
              </w:rPr>
            </w:pPr>
            <w:r w:rsidRPr="000D0A52">
              <w:rPr>
                <w:rFonts w:ascii="Times New Roman" w:hAnsi="Times New Roman"/>
                <w:b/>
                <w:bCs/>
                <w:sz w:val="16"/>
                <w:szCs w:val="16"/>
              </w:rPr>
              <w:t>Filename</w:t>
            </w:r>
          </w:p>
          <w:p w14:paraId="45400200" w14:textId="77777777" w:rsidR="001135D7" w:rsidRPr="000D0A52" w:rsidRDefault="001135D7" w:rsidP="001135D7">
            <w:pPr>
              <w:spacing w:line="240" w:lineRule="auto"/>
              <w:rPr>
                <w:rFonts w:ascii="Times New Roman" w:hAnsi="Times New Roman"/>
                <w:b/>
                <w:bCs/>
                <w:sz w:val="16"/>
                <w:szCs w:val="16"/>
              </w:rPr>
            </w:pPr>
          </w:p>
        </w:tc>
        <w:tc>
          <w:tcPr>
            <w:tcW w:w="1633" w:type="pct"/>
          </w:tcPr>
          <w:p w14:paraId="439992A4" w14:textId="1060BCE7" w:rsidR="001135D7" w:rsidRPr="000D0A52" w:rsidRDefault="00844257" w:rsidP="001135D7">
            <w:pPr>
              <w:spacing w:line="240" w:lineRule="auto"/>
              <w:rPr>
                <w:rFonts w:cs="Arial"/>
                <w:sz w:val="16"/>
                <w:szCs w:val="16"/>
                <w:lang w:val="en-US"/>
              </w:rPr>
            </w:pPr>
            <w:r>
              <w:rPr>
                <w:rFonts w:cs="Arial"/>
                <w:sz w:val="16"/>
                <w:szCs w:val="16"/>
                <w:lang w:val="en-US"/>
              </w:rPr>
              <w:t>d</w:t>
            </w:r>
            <w:r w:rsidR="00DD3067">
              <w:rPr>
                <w:rFonts w:cs="Arial"/>
                <w:sz w:val="16"/>
                <w:szCs w:val="16"/>
                <w:lang w:val="en-US"/>
              </w:rPr>
              <w:t>eviceA_DaCAS_SNR</w:t>
            </w:r>
            <w:r w:rsidR="001135D7" w:rsidRPr="000D0A52">
              <w:rPr>
                <w:rFonts w:cs="Arial"/>
                <w:sz w:val="16"/>
                <w:szCs w:val="16"/>
                <w:lang w:val="en-US"/>
              </w:rPr>
              <w:t>.wav</w:t>
            </w:r>
          </w:p>
        </w:tc>
        <w:tc>
          <w:tcPr>
            <w:tcW w:w="1869" w:type="pct"/>
          </w:tcPr>
          <w:p w14:paraId="5B326E94" w14:textId="0C039E03" w:rsidR="001135D7" w:rsidRPr="000D0A52" w:rsidRDefault="00844257" w:rsidP="001135D7">
            <w:pPr>
              <w:spacing w:line="240" w:lineRule="auto"/>
              <w:rPr>
                <w:rFonts w:cs="Arial"/>
                <w:sz w:val="16"/>
                <w:szCs w:val="16"/>
                <w:lang w:val="en-US"/>
              </w:rPr>
            </w:pPr>
            <w:r>
              <w:rPr>
                <w:rFonts w:cs="Arial"/>
                <w:sz w:val="16"/>
                <w:szCs w:val="16"/>
                <w:lang w:val="en-US"/>
              </w:rPr>
              <w:t>d</w:t>
            </w:r>
            <w:r w:rsidR="00DD3067">
              <w:rPr>
                <w:rFonts w:cs="Arial"/>
                <w:sz w:val="16"/>
                <w:szCs w:val="16"/>
                <w:lang w:val="en-US"/>
              </w:rPr>
              <w:t>eviceB_DaCAS_SNR</w:t>
            </w:r>
            <w:r w:rsidR="001135D7" w:rsidRPr="000D0A52">
              <w:rPr>
                <w:rFonts w:cs="Arial"/>
                <w:sz w:val="16"/>
                <w:szCs w:val="16"/>
                <w:lang w:val="en-US"/>
              </w:rPr>
              <w:t>.wav</w:t>
            </w:r>
          </w:p>
        </w:tc>
      </w:tr>
      <w:tr w:rsidR="001135D7" w14:paraId="3F86EC31" w14:textId="33762983" w:rsidTr="001135D7">
        <w:trPr>
          <w:trHeight w:val="501"/>
        </w:trPr>
        <w:tc>
          <w:tcPr>
            <w:tcW w:w="1498" w:type="pct"/>
          </w:tcPr>
          <w:p w14:paraId="6791BD6E" w14:textId="77777777" w:rsidR="001135D7" w:rsidRPr="000D0A52" w:rsidRDefault="001135D7" w:rsidP="001135D7">
            <w:pPr>
              <w:spacing w:line="240" w:lineRule="auto"/>
              <w:rPr>
                <w:rFonts w:ascii="Times New Roman" w:hAnsi="Times New Roman"/>
                <w:b/>
                <w:bCs/>
                <w:sz w:val="16"/>
                <w:szCs w:val="16"/>
              </w:rPr>
            </w:pPr>
            <w:r w:rsidRPr="000D0A52">
              <w:rPr>
                <w:rFonts w:ascii="Times New Roman" w:hAnsi="Times New Roman"/>
                <w:b/>
                <w:bCs/>
                <w:sz w:val="16"/>
                <w:szCs w:val="16"/>
              </w:rPr>
              <w:t>UE orientation / placement</w:t>
            </w:r>
          </w:p>
        </w:tc>
        <w:tc>
          <w:tcPr>
            <w:tcW w:w="1633" w:type="pct"/>
          </w:tcPr>
          <w:p w14:paraId="5D1D13A1" w14:textId="77777777" w:rsidR="001135D7" w:rsidRPr="000D0A52" w:rsidRDefault="001135D7" w:rsidP="001135D7">
            <w:pPr>
              <w:spacing w:line="240" w:lineRule="auto"/>
              <w:rPr>
                <w:rFonts w:cs="Arial"/>
                <w:sz w:val="16"/>
                <w:szCs w:val="16"/>
              </w:rPr>
            </w:pPr>
            <w:r w:rsidRPr="000D0A52">
              <w:rPr>
                <w:rFonts w:cs="Arial"/>
                <w:sz w:val="16"/>
                <w:szCs w:val="16"/>
              </w:rPr>
              <w:t>UE in landscape</w:t>
            </w:r>
            <w:r>
              <w:rPr>
                <w:rFonts w:cs="Arial"/>
                <w:sz w:val="16"/>
                <w:szCs w:val="16"/>
              </w:rPr>
              <w:t>. First sine towards the front of the device, second sine towards the back of the device</w:t>
            </w:r>
          </w:p>
        </w:tc>
        <w:tc>
          <w:tcPr>
            <w:tcW w:w="1869" w:type="pct"/>
          </w:tcPr>
          <w:p w14:paraId="1276A352" w14:textId="1B43A31A" w:rsidR="001135D7" w:rsidRPr="000D0A52" w:rsidRDefault="001135D7" w:rsidP="001135D7">
            <w:pPr>
              <w:spacing w:line="240" w:lineRule="auto"/>
              <w:rPr>
                <w:rFonts w:cs="Arial"/>
                <w:sz w:val="16"/>
                <w:szCs w:val="16"/>
              </w:rPr>
            </w:pPr>
            <w:r w:rsidRPr="000D0A52">
              <w:rPr>
                <w:rFonts w:cs="Arial"/>
                <w:sz w:val="16"/>
                <w:szCs w:val="16"/>
              </w:rPr>
              <w:t xml:space="preserve">UE in landscape, </w:t>
            </w:r>
            <w:r>
              <w:rPr>
                <w:rFonts w:cs="Arial"/>
                <w:sz w:val="16"/>
                <w:szCs w:val="16"/>
              </w:rPr>
              <w:t xml:space="preserve">first sine towards the front of the device, second sine towards the right of device, third sine towards the back of the </w:t>
            </w:r>
            <w:proofErr w:type="spellStart"/>
            <w:r>
              <w:rPr>
                <w:rFonts w:cs="Arial"/>
                <w:sz w:val="16"/>
                <w:szCs w:val="16"/>
              </w:rPr>
              <w:t>deivce</w:t>
            </w:r>
            <w:proofErr w:type="spellEnd"/>
            <w:r>
              <w:rPr>
                <w:rFonts w:cs="Arial"/>
                <w:sz w:val="16"/>
                <w:szCs w:val="16"/>
              </w:rPr>
              <w:t>, last sine towards the left of the device</w:t>
            </w:r>
          </w:p>
        </w:tc>
      </w:tr>
      <w:tr w:rsidR="001135D7" w14:paraId="7A4EAFA3" w14:textId="34617A78" w:rsidTr="001135D7">
        <w:trPr>
          <w:trHeight w:val="501"/>
        </w:trPr>
        <w:tc>
          <w:tcPr>
            <w:tcW w:w="1498" w:type="pct"/>
          </w:tcPr>
          <w:p w14:paraId="361FF270" w14:textId="77777777" w:rsidR="001135D7" w:rsidRPr="000D0A52" w:rsidRDefault="001135D7" w:rsidP="001135D7">
            <w:pPr>
              <w:spacing w:line="240" w:lineRule="auto"/>
              <w:rPr>
                <w:rFonts w:ascii="Times New Roman" w:hAnsi="Times New Roman"/>
                <w:b/>
                <w:bCs/>
                <w:sz w:val="16"/>
                <w:szCs w:val="16"/>
              </w:rPr>
            </w:pPr>
            <w:r w:rsidRPr="000D0A52">
              <w:rPr>
                <w:rFonts w:ascii="Times New Roman" w:hAnsi="Times New Roman"/>
                <w:b/>
                <w:bCs/>
                <w:sz w:val="16"/>
                <w:szCs w:val="16"/>
              </w:rPr>
              <w:t xml:space="preserve">Sample rate </w:t>
            </w:r>
          </w:p>
        </w:tc>
        <w:tc>
          <w:tcPr>
            <w:tcW w:w="1633" w:type="pct"/>
          </w:tcPr>
          <w:p w14:paraId="02A475FA" w14:textId="77777777" w:rsidR="001135D7" w:rsidRPr="000D0A52" w:rsidRDefault="001135D7" w:rsidP="001135D7">
            <w:pPr>
              <w:spacing w:line="240" w:lineRule="auto"/>
              <w:rPr>
                <w:rFonts w:cs="Arial"/>
                <w:sz w:val="16"/>
                <w:szCs w:val="16"/>
                <w:lang w:val="en-US"/>
              </w:rPr>
            </w:pPr>
            <w:r w:rsidRPr="000D0A52">
              <w:rPr>
                <w:rFonts w:cs="Arial"/>
                <w:sz w:val="16"/>
                <w:szCs w:val="16"/>
                <w:lang w:val="en-US"/>
              </w:rPr>
              <w:t>48 kHz</w:t>
            </w:r>
          </w:p>
        </w:tc>
        <w:tc>
          <w:tcPr>
            <w:tcW w:w="1869" w:type="pct"/>
          </w:tcPr>
          <w:p w14:paraId="5E6641A5" w14:textId="0CD4E2A8" w:rsidR="001135D7" w:rsidRPr="000D0A52" w:rsidRDefault="001135D7" w:rsidP="001135D7">
            <w:pPr>
              <w:spacing w:line="240" w:lineRule="auto"/>
              <w:rPr>
                <w:rFonts w:cs="Arial"/>
                <w:sz w:val="16"/>
                <w:szCs w:val="16"/>
                <w:lang w:val="en-US"/>
              </w:rPr>
            </w:pPr>
            <w:r w:rsidRPr="000D0A52">
              <w:rPr>
                <w:rFonts w:cs="Arial"/>
                <w:sz w:val="16"/>
                <w:szCs w:val="16"/>
                <w:lang w:val="en-US"/>
              </w:rPr>
              <w:t>48 kHz</w:t>
            </w:r>
          </w:p>
        </w:tc>
      </w:tr>
      <w:tr w:rsidR="001135D7" w14:paraId="31E7B846" w14:textId="12F32B4A" w:rsidTr="001135D7">
        <w:trPr>
          <w:trHeight w:val="501"/>
        </w:trPr>
        <w:tc>
          <w:tcPr>
            <w:tcW w:w="1498" w:type="pct"/>
          </w:tcPr>
          <w:p w14:paraId="37B50CC9" w14:textId="77777777" w:rsidR="001135D7" w:rsidRPr="000D0A52" w:rsidRDefault="001135D7" w:rsidP="001135D7">
            <w:pPr>
              <w:spacing w:line="240" w:lineRule="auto"/>
              <w:rPr>
                <w:rFonts w:ascii="Times New Roman" w:hAnsi="Times New Roman"/>
                <w:b/>
                <w:bCs/>
                <w:sz w:val="16"/>
                <w:szCs w:val="16"/>
              </w:rPr>
            </w:pPr>
            <w:r w:rsidRPr="000D0A52">
              <w:rPr>
                <w:rFonts w:ascii="Times New Roman" w:hAnsi="Times New Roman"/>
                <w:b/>
                <w:bCs/>
                <w:sz w:val="16"/>
                <w:szCs w:val="16"/>
              </w:rPr>
              <w:t>Bit depth</w:t>
            </w:r>
          </w:p>
        </w:tc>
        <w:tc>
          <w:tcPr>
            <w:tcW w:w="1633" w:type="pct"/>
          </w:tcPr>
          <w:p w14:paraId="37B83C22" w14:textId="77777777" w:rsidR="001135D7" w:rsidRPr="000D0A52" w:rsidRDefault="001135D7" w:rsidP="001135D7">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c>
          <w:tcPr>
            <w:tcW w:w="1869" w:type="pct"/>
          </w:tcPr>
          <w:p w14:paraId="29AC5A84" w14:textId="5E080213" w:rsidR="001135D7" w:rsidRDefault="001135D7" w:rsidP="001135D7">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r>
      <w:tr w:rsidR="001135D7" w14:paraId="66207A89" w14:textId="33FAD916" w:rsidTr="001135D7">
        <w:trPr>
          <w:trHeight w:val="501"/>
        </w:trPr>
        <w:tc>
          <w:tcPr>
            <w:tcW w:w="1498" w:type="pct"/>
          </w:tcPr>
          <w:p w14:paraId="219519B1" w14:textId="77777777" w:rsidR="001135D7" w:rsidRPr="000D0A52" w:rsidRDefault="001135D7" w:rsidP="001135D7">
            <w:pPr>
              <w:spacing w:line="240" w:lineRule="auto"/>
              <w:rPr>
                <w:rFonts w:ascii="Times New Roman" w:hAnsi="Times New Roman"/>
                <w:b/>
                <w:bCs/>
                <w:sz w:val="16"/>
                <w:szCs w:val="16"/>
              </w:rPr>
            </w:pPr>
            <w:r w:rsidRPr="000D0A52">
              <w:rPr>
                <w:rFonts w:ascii="Times New Roman" w:hAnsi="Times New Roman"/>
                <w:b/>
                <w:bCs/>
                <w:sz w:val="16"/>
                <w:szCs w:val="16"/>
              </w:rPr>
              <w:t>Audio format</w:t>
            </w:r>
          </w:p>
        </w:tc>
        <w:tc>
          <w:tcPr>
            <w:tcW w:w="1633" w:type="pct"/>
          </w:tcPr>
          <w:p w14:paraId="700760FB" w14:textId="77777777" w:rsidR="001135D7" w:rsidRPr="000D0A52" w:rsidRDefault="001135D7" w:rsidP="001135D7">
            <w:pPr>
              <w:spacing w:line="240" w:lineRule="auto"/>
              <w:rPr>
                <w:rFonts w:cs="Arial"/>
                <w:sz w:val="16"/>
                <w:szCs w:val="16"/>
              </w:rPr>
            </w:pPr>
            <w:r w:rsidRPr="000D0A52">
              <w:rPr>
                <w:rFonts w:cs="Arial"/>
                <w:sz w:val="16"/>
                <w:szCs w:val="16"/>
              </w:rPr>
              <w:t>.wav</w:t>
            </w:r>
          </w:p>
        </w:tc>
        <w:tc>
          <w:tcPr>
            <w:tcW w:w="1869" w:type="pct"/>
          </w:tcPr>
          <w:p w14:paraId="682C8163" w14:textId="744471D5" w:rsidR="001135D7" w:rsidRPr="000D0A52" w:rsidRDefault="001135D7" w:rsidP="001135D7">
            <w:pPr>
              <w:spacing w:line="240" w:lineRule="auto"/>
              <w:rPr>
                <w:rFonts w:cs="Arial"/>
                <w:sz w:val="16"/>
                <w:szCs w:val="16"/>
              </w:rPr>
            </w:pPr>
            <w:r w:rsidRPr="000D0A52">
              <w:rPr>
                <w:rFonts w:cs="Arial"/>
                <w:sz w:val="16"/>
                <w:szCs w:val="16"/>
              </w:rPr>
              <w:t>.wav</w:t>
            </w:r>
          </w:p>
        </w:tc>
      </w:tr>
      <w:tr w:rsidR="001135D7" w14:paraId="4099D9B4" w14:textId="07BC19E5" w:rsidTr="001135D7">
        <w:trPr>
          <w:trHeight w:val="501"/>
        </w:trPr>
        <w:tc>
          <w:tcPr>
            <w:tcW w:w="1498" w:type="pct"/>
          </w:tcPr>
          <w:p w14:paraId="0709D5A1" w14:textId="77777777" w:rsidR="001135D7" w:rsidRPr="000D0A52" w:rsidRDefault="001135D7" w:rsidP="001135D7">
            <w:pPr>
              <w:spacing w:line="240" w:lineRule="auto"/>
              <w:rPr>
                <w:rFonts w:ascii="Times New Roman" w:hAnsi="Times New Roman"/>
                <w:b/>
                <w:bCs/>
                <w:sz w:val="16"/>
                <w:szCs w:val="16"/>
              </w:rPr>
            </w:pPr>
            <w:r w:rsidRPr="000D0A52">
              <w:rPr>
                <w:rFonts w:ascii="Times New Roman" w:hAnsi="Times New Roman"/>
                <w:b/>
                <w:bCs/>
                <w:sz w:val="16"/>
                <w:szCs w:val="16"/>
              </w:rPr>
              <w:t>Rec Duration</w:t>
            </w:r>
          </w:p>
        </w:tc>
        <w:tc>
          <w:tcPr>
            <w:tcW w:w="1633" w:type="pct"/>
          </w:tcPr>
          <w:p w14:paraId="1F553EA2" w14:textId="77777777" w:rsidR="001135D7" w:rsidRDefault="001135D7" w:rsidP="001135D7">
            <w:pPr>
              <w:spacing w:line="240" w:lineRule="auto"/>
              <w:rPr>
                <w:rFonts w:cs="Arial"/>
                <w:sz w:val="16"/>
                <w:szCs w:val="16"/>
                <w:lang w:val="en-US"/>
              </w:rPr>
            </w:pPr>
            <w:r>
              <w:rPr>
                <w:rFonts w:cs="Arial"/>
                <w:sz w:val="16"/>
                <w:szCs w:val="16"/>
                <w:lang w:val="en-US"/>
              </w:rPr>
              <w:t xml:space="preserve">Total length </w:t>
            </w:r>
            <w:r w:rsidRPr="000D0A52">
              <w:rPr>
                <w:rFonts w:cs="Arial"/>
                <w:sz w:val="16"/>
                <w:szCs w:val="16"/>
                <w:lang w:val="en-US"/>
              </w:rPr>
              <w:t>6</w:t>
            </w:r>
            <w:r>
              <w:rPr>
                <w:rFonts w:cs="Arial"/>
                <w:sz w:val="16"/>
                <w:szCs w:val="16"/>
                <w:lang w:val="en-US"/>
              </w:rPr>
              <w:t>0</w:t>
            </w:r>
            <w:r w:rsidRPr="000D0A52">
              <w:rPr>
                <w:rFonts w:cs="Arial"/>
                <w:sz w:val="16"/>
                <w:szCs w:val="16"/>
                <w:lang w:val="en-US"/>
              </w:rPr>
              <w:t>s</w:t>
            </w:r>
            <w:r>
              <w:rPr>
                <w:rFonts w:cs="Arial"/>
                <w:sz w:val="16"/>
                <w:szCs w:val="16"/>
                <w:lang w:val="en-US"/>
              </w:rPr>
              <w:t>:</w:t>
            </w:r>
          </w:p>
          <w:p w14:paraId="548B6907" w14:textId="77777777" w:rsidR="007036A7" w:rsidRPr="007036A7" w:rsidRDefault="001135D7" w:rsidP="007036A7">
            <w:pPr>
              <w:pStyle w:val="ListParagraph"/>
              <w:numPr>
                <w:ilvl w:val="0"/>
                <w:numId w:val="42"/>
              </w:numPr>
              <w:spacing w:line="240" w:lineRule="auto"/>
              <w:rPr>
                <w:rFonts w:cs="Arial"/>
                <w:sz w:val="16"/>
                <w:szCs w:val="16"/>
                <w:lang w:val="en-US"/>
              </w:rPr>
            </w:pPr>
            <w:r w:rsidRPr="007036A7">
              <w:rPr>
                <w:rFonts w:cs="Arial"/>
                <w:sz w:val="16"/>
                <w:szCs w:val="16"/>
              </w:rPr>
              <w:t xml:space="preserve">30 seconds of silence, </w:t>
            </w:r>
          </w:p>
          <w:p w14:paraId="270F6034" w14:textId="77777777" w:rsidR="007036A7" w:rsidRPr="007036A7" w:rsidRDefault="001135D7" w:rsidP="007036A7">
            <w:pPr>
              <w:pStyle w:val="ListParagraph"/>
              <w:numPr>
                <w:ilvl w:val="0"/>
                <w:numId w:val="42"/>
              </w:numPr>
              <w:spacing w:line="240" w:lineRule="auto"/>
              <w:rPr>
                <w:rFonts w:cs="Arial"/>
                <w:sz w:val="16"/>
                <w:szCs w:val="16"/>
                <w:lang w:val="en-US"/>
              </w:rPr>
            </w:pPr>
            <w:r w:rsidRPr="007036A7">
              <w:rPr>
                <w:rFonts w:cs="Arial"/>
                <w:sz w:val="16"/>
                <w:szCs w:val="16"/>
              </w:rPr>
              <w:t xml:space="preserve">then 10 seconds of 1kHz sine from front side of the device (mics 1 and 3 are pointing to </w:t>
            </w:r>
            <w:r w:rsidRPr="007036A7">
              <w:rPr>
                <w:rFonts w:cs="Arial"/>
                <w:sz w:val="16"/>
                <w:szCs w:val="16"/>
              </w:rPr>
              <w:lastRenderedPageBreak/>
              <w:t>source),</w:t>
            </w:r>
          </w:p>
          <w:p w14:paraId="245088B9" w14:textId="36860587" w:rsidR="001135D7" w:rsidRPr="007036A7" w:rsidRDefault="001135D7" w:rsidP="007036A7">
            <w:pPr>
              <w:pStyle w:val="ListParagraph"/>
              <w:numPr>
                <w:ilvl w:val="0"/>
                <w:numId w:val="42"/>
              </w:numPr>
              <w:spacing w:line="240" w:lineRule="auto"/>
              <w:rPr>
                <w:rFonts w:cs="Arial"/>
                <w:sz w:val="16"/>
                <w:szCs w:val="16"/>
                <w:lang w:val="en-US"/>
              </w:rPr>
            </w:pPr>
            <w:r w:rsidRPr="007036A7">
              <w:rPr>
                <w:rFonts w:cs="Arial"/>
                <w:sz w:val="16"/>
                <w:szCs w:val="16"/>
              </w:rPr>
              <w:t>then 10 seconds of 1kHz sine from back side of the device (mics 2 and 4 are pointing to source).</w:t>
            </w:r>
          </w:p>
        </w:tc>
        <w:tc>
          <w:tcPr>
            <w:tcW w:w="1869" w:type="pct"/>
          </w:tcPr>
          <w:p w14:paraId="00CFFDE8" w14:textId="77777777" w:rsidR="001135D7" w:rsidRDefault="001135D7" w:rsidP="001135D7">
            <w:pPr>
              <w:spacing w:line="240" w:lineRule="auto"/>
              <w:rPr>
                <w:rFonts w:cs="Arial"/>
                <w:sz w:val="16"/>
                <w:szCs w:val="16"/>
                <w:lang w:val="en-US"/>
              </w:rPr>
            </w:pPr>
            <w:r>
              <w:rPr>
                <w:rFonts w:cs="Arial"/>
                <w:sz w:val="16"/>
                <w:szCs w:val="16"/>
                <w:lang w:val="en-US"/>
              </w:rPr>
              <w:lastRenderedPageBreak/>
              <w:t>Total length 110</w:t>
            </w:r>
            <w:r w:rsidRPr="000D0A52">
              <w:rPr>
                <w:rFonts w:cs="Arial"/>
                <w:sz w:val="16"/>
                <w:szCs w:val="16"/>
                <w:lang w:val="en-US"/>
              </w:rPr>
              <w:t>s</w:t>
            </w:r>
            <w:r>
              <w:rPr>
                <w:rFonts w:cs="Arial"/>
                <w:sz w:val="16"/>
                <w:szCs w:val="16"/>
                <w:lang w:val="en-US"/>
              </w:rPr>
              <w:t>:</w:t>
            </w:r>
            <w:r w:rsidRPr="000D0A52">
              <w:rPr>
                <w:rFonts w:cs="Arial"/>
                <w:sz w:val="16"/>
                <w:szCs w:val="16"/>
                <w:lang w:val="en-US"/>
              </w:rPr>
              <w:t xml:space="preserve"> </w:t>
            </w:r>
          </w:p>
          <w:p w14:paraId="464C549E" w14:textId="77777777" w:rsidR="001135D7" w:rsidRPr="00FE60B5" w:rsidRDefault="001135D7" w:rsidP="001135D7">
            <w:pPr>
              <w:pStyle w:val="ListParagraph"/>
              <w:numPr>
                <w:ilvl w:val="0"/>
                <w:numId w:val="41"/>
              </w:numPr>
              <w:spacing w:line="240" w:lineRule="auto"/>
              <w:rPr>
                <w:rFonts w:cs="Arial"/>
                <w:sz w:val="16"/>
                <w:szCs w:val="16"/>
              </w:rPr>
            </w:pPr>
            <w:r w:rsidRPr="00FE60B5">
              <w:rPr>
                <w:rFonts w:cs="Arial"/>
                <w:sz w:val="16"/>
                <w:szCs w:val="16"/>
              </w:rPr>
              <w:t>30 seconds of silence</w:t>
            </w:r>
            <w:r>
              <w:rPr>
                <w:rFonts w:cs="Arial"/>
                <w:sz w:val="16"/>
                <w:szCs w:val="16"/>
              </w:rPr>
              <w:t xml:space="preserve"> in the beginning</w:t>
            </w:r>
          </w:p>
          <w:p w14:paraId="79571919" w14:textId="77777777" w:rsidR="001135D7" w:rsidRPr="00FE60B5" w:rsidRDefault="001135D7" w:rsidP="001135D7">
            <w:pPr>
              <w:pStyle w:val="ListParagraph"/>
              <w:numPr>
                <w:ilvl w:val="0"/>
                <w:numId w:val="41"/>
              </w:numPr>
              <w:spacing w:line="240" w:lineRule="auto"/>
              <w:rPr>
                <w:rFonts w:cs="Arial"/>
                <w:sz w:val="16"/>
                <w:szCs w:val="16"/>
                <w:lang w:val="en-US"/>
              </w:rPr>
            </w:pPr>
            <w:r w:rsidRPr="00FE60B5">
              <w:rPr>
                <w:rFonts w:cs="Arial"/>
                <w:sz w:val="16"/>
                <w:szCs w:val="16"/>
              </w:rPr>
              <w:t xml:space="preserve">then 10 seconds of 1kHz sine from front side of the device (mic 3 </w:t>
            </w:r>
            <w:r w:rsidRPr="00FE60B5">
              <w:rPr>
                <w:rFonts w:cs="Arial"/>
                <w:sz w:val="16"/>
                <w:szCs w:val="16"/>
              </w:rPr>
              <w:lastRenderedPageBreak/>
              <w:t xml:space="preserve">pointing to source) </w:t>
            </w:r>
          </w:p>
          <w:p w14:paraId="1D6AC860" w14:textId="77777777" w:rsidR="001135D7" w:rsidRPr="00FE60B5" w:rsidRDefault="001135D7" w:rsidP="001135D7">
            <w:pPr>
              <w:pStyle w:val="ListParagraph"/>
              <w:numPr>
                <w:ilvl w:val="0"/>
                <w:numId w:val="41"/>
              </w:numPr>
              <w:spacing w:line="240" w:lineRule="auto"/>
              <w:rPr>
                <w:rFonts w:cs="Arial"/>
                <w:sz w:val="16"/>
                <w:szCs w:val="16"/>
                <w:lang w:val="en-US"/>
              </w:rPr>
            </w:pPr>
            <w:r>
              <w:rPr>
                <w:rFonts w:cs="Arial"/>
                <w:sz w:val="16"/>
                <w:szCs w:val="16"/>
              </w:rPr>
              <w:t>then 10 seconds of</w:t>
            </w:r>
            <w:r w:rsidRPr="00FE60B5">
              <w:rPr>
                <w:rFonts w:cs="Arial"/>
                <w:sz w:val="16"/>
                <w:szCs w:val="16"/>
              </w:rPr>
              <w:t xml:space="preserve"> 1kHz sine from top side of the device (mic 2 is pointing to source),</w:t>
            </w:r>
          </w:p>
          <w:p w14:paraId="7264D227" w14:textId="77777777" w:rsidR="00206B93" w:rsidRPr="00206B93" w:rsidRDefault="001135D7" w:rsidP="001135D7">
            <w:pPr>
              <w:pStyle w:val="ListParagraph"/>
              <w:numPr>
                <w:ilvl w:val="0"/>
                <w:numId w:val="41"/>
              </w:numPr>
              <w:spacing w:line="240" w:lineRule="auto"/>
              <w:rPr>
                <w:rFonts w:cs="Arial"/>
                <w:sz w:val="16"/>
                <w:szCs w:val="16"/>
                <w:lang w:val="en-US"/>
              </w:rPr>
            </w:pPr>
            <w:r>
              <w:rPr>
                <w:rFonts w:cs="Arial"/>
                <w:sz w:val="16"/>
                <w:szCs w:val="16"/>
              </w:rPr>
              <w:t>t</w:t>
            </w:r>
            <w:r w:rsidRPr="00FE60B5">
              <w:rPr>
                <w:rFonts w:cs="Arial"/>
                <w:sz w:val="16"/>
                <w:szCs w:val="16"/>
              </w:rPr>
              <w:t>hen</w:t>
            </w:r>
            <w:r>
              <w:rPr>
                <w:rFonts w:cs="Arial"/>
                <w:sz w:val="16"/>
                <w:szCs w:val="16"/>
              </w:rPr>
              <w:t xml:space="preserve"> 10s of</w:t>
            </w:r>
            <w:r w:rsidRPr="00FE60B5">
              <w:rPr>
                <w:rFonts w:cs="Arial"/>
                <w:sz w:val="16"/>
                <w:szCs w:val="16"/>
              </w:rPr>
              <w:t xml:space="preserve"> 1kHz from display side,</w:t>
            </w:r>
          </w:p>
          <w:p w14:paraId="75AD4924" w14:textId="24552B24" w:rsidR="001135D7" w:rsidRPr="00206B93" w:rsidRDefault="001135D7" w:rsidP="001135D7">
            <w:pPr>
              <w:pStyle w:val="ListParagraph"/>
              <w:numPr>
                <w:ilvl w:val="0"/>
                <w:numId w:val="41"/>
              </w:numPr>
              <w:spacing w:line="240" w:lineRule="auto"/>
              <w:rPr>
                <w:rFonts w:cs="Arial"/>
                <w:sz w:val="16"/>
                <w:szCs w:val="16"/>
                <w:lang w:val="en-US"/>
              </w:rPr>
            </w:pPr>
            <w:r w:rsidRPr="00206B93">
              <w:rPr>
                <w:rFonts w:cs="Arial"/>
                <w:sz w:val="16"/>
                <w:szCs w:val="16"/>
              </w:rPr>
              <w:t>and finally 1kHz sine from bottom side of the device (mics 1 and 4 are pointing to source).</w:t>
            </w:r>
          </w:p>
        </w:tc>
      </w:tr>
      <w:tr w:rsidR="001135D7" w14:paraId="5C6452F0" w14:textId="2AE86400" w:rsidTr="001135D7">
        <w:trPr>
          <w:trHeight w:val="1003"/>
        </w:trPr>
        <w:tc>
          <w:tcPr>
            <w:tcW w:w="1498" w:type="pct"/>
          </w:tcPr>
          <w:p w14:paraId="6941A694" w14:textId="77777777" w:rsidR="001135D7" w:rsidRPr="000D0A52" w:rsidRDefault="001135D7" w:rsidP="001135D7">
            <w:pPr>
              <w:spacing w:line="240" w:lineRule="auto"/>
              <w:rPr>
                <w:rFonts w:ascii="Times New Roman" w:hAnsi="Times New Roman"/>
                <w:b/>
                <w:bCs/>
                <w:sz w:val="16"/>
                <w:szCs w:val="16"/>
              </w:rPr>
            </w:pPr>
            <w:r w:rsidRPr="000D0A52">
              <w:rPr>
                <w:rFonts w:ascii="Times New Roman" w:hAnsi="Times New Roman"/>
                <w:b/>
                <w:bCs/>
                <w:sz w:val="16"/>
                <w:szCs w:val="16"/>
              </w:rPr>
              <w:lastRenderedPageBreak/>
              <w:t>Number of channels and microphone mapping</w:t>
            </w:r>
          </w:p>
          <w:p w14:paraId="16A073F4" w14:textId="77777777" w:rsidR="001135D7" w:rsidRPr="000D0A52" w:rsidRDefault="001135D7" w:rsidP="001135D7">
            <w:pPr>
              <w:spacing w:line="240" w:lineRule="auto"/>
              <w:rPr>
                <w:rFonts w:ascii="Times New Roman" w:hAnsi="Times New Roman"/>
                <w:b/>
                <w:bCs/>
                <w:sz w:val="16"/>
                <w:szCs w:val="16"/>
              </w:rPr>
            </w:pPr>
          </w:p>
        </w:tc>
        <w:tc>
          <w:tcPr>
            <w:tcW w:w="1633" w:type="pct"/>
          </w:tcPr>
          <w:p w14:paraId="248D189B" w14:textId="77777777" w:rsidR="001135D7" w:rsidRDefault="001135D7" w:rsidP="001135D7">
            <w:pPr>
              <w:spacing w:line="240" w:lineRule="auto"/>
              <w:rPr>
                <w:rFonts w:cs="Arial"/>
                <w:sz w:val="16"/>
                <w:szCs w:val="16"/>
                <w:lang w:val="en-US"/>
              </w:rPr>
            </w:pPr>
            <w:r w:rsidRPr="000D0A52">
              <w:rPr>
                <w:rFonts w:cs="Arial"/>
                <w:sz w:val="16"/>
                <w:szCs w:val="16"/>
                <w:lang w:val="en-US"/>
              </w:rPr>
              <w:t>4 channels</w:t>
            </w:r>
            <w:r>
              <w:rPr>
                <w:rFonts w:cs="Arial"/>
                <w:sz w:val="16"/>
                <w:szCs w:val="16"/>
                <w:lang w:val="en-US"/>
              </w:rPr>
              <w:t>:</w:t>
            </w:r>
          </w:p>
          <w:p w14:paraId="53F5B84A" w14:textId="77777777" w:rsidR="001135D7" w:rsidRDefault="001135D7" w:rsidP="001135D7">
            <w:pPr>
              <w:spacing w:line="240" w:lineRule="auto"/>
              <w:rPr>
                <w:rFonts w:cs="Arial"/>
                <w:sz w:val="16"/>
                <w:szCs w:val="16"/>
                <w:lang w:val="en-US"/>
              </w:rPr>
            </w:pPr>
            <w:r w:rsidRPr="000D0A52">
              <w:rPr>
                <w:rFonts w:cs="Arial"/>
                <w:sz w:val="16"/>
                <w:szCs w:val="16"/>
                <w:lang w:val="en-US"/>
              </w:rPr>
              <w:t xml:space="preserve">ch1 = </w:t>
            </w:r>
            <w:r>
              <w:rPr>
                <w:rFonts w:cs="Arial"/>
                <w:sz w:val="16"/>
                <w:szCs w:val="16"/>
                <w:lang w:val="en-US"/>
              </w:rPr>
              <w:t>M</w:t>
            </w:r>
            <w:r w:rsidRPr="000D0A52">
              <w:rPr>
                <w:rFonts w:cs="Arial"/>
                <w:sz w:val="16"/>
                <w:szCs w:val="16"/>
                <w:lang w:val="en-US"/>
              </w:rPr>
              <w:t xml:space="preserve">ic </w:t>
            </w:r>
            <w:r>
              <w:rPr>
                <w:rFonts w:cs="Arial"/>
                <w:sz w:val="16"/>
                <w:szCs w:val="16"/>
                <w:lang w:val="en-US"/>
              </w:rPr>
              <w:t>Front Right</w:t>
            </w:r>
            <w:r w:rsidRPr="000D0A52">
              <w:rPr>
                <w:rFonts w:cs="Arial"/>
                <w:sz w:val="16"/>
                <w:szCs w:val="16"/>
                <w:lang w:val="en-US"/>
              </w:rPr>
              <w:t xml:space="preserve">, </w:t>
            </w:r>
          </w:p>
          <w:p w14:paraId="14ABE1C0" w14:textId="77777777" w:rsidR="001135D7" w:rsidRDefault="001135D7" w:rsidP="001135D7">
            <w:pPr>
              <w:spacing w:line="240" w:lineRule="auto"/>
              <w:rPr>
                <w:rFonts w:cs="Arial"/>
                <w:sz w:val="16"/>
                <w:szCs w:val="16"/>
                <w:lang w:val="en-US"/>
              </w:rPr>
            </w:pPr>
            <w:r w:rsidRPr="000D0A52">
              <w:rPr>
                <w:rFonts w:cs="Arial"/>
                <w:sz w:val="16"/>
                <w:szCs w:val="16"/>
                <w:lang w:val="en-US"/>
              </w:rPr>
              <w:t xml:space="preserve">ch2 = </w:t>
            </w:r>
            <w:r>
              <w:rPr>
                <w:rFonts w:cs="Arial"/>
                <w:sz w:val="16"/>
                <w:szCs w:val="16"/>
                <w:lang w:val="en-US"/>
              </w:rPr>
              <w:t>Mic Rear Right</w:t>
            </w:r>
          </w:p>
          <w:p w14:paraId="210047B0" w14:textId="77777777" w:rsidR="001135D7" w:rsidRDefault="001135D7" w:rsidP="001135D7">
            <w:pPr>
              <w:spacing w:line="240" w:lineRule="auto"/>
              <w:rPr>
                <w:rFonts w:cs="Arial"/>
                <w:sz w:val="16"/>
                <w:szCs w:val="16"/>
                <w:lang w:val="en-US"/>
              </w:rPr>
            </w:pPr>
            <w:r w:rsidRPr="000D0A52">
              <w:rPr>
                <w:rFonts w:cs="Arial"/>
                <w:sz w:val="16"/>
                <w:szCs w:val="16"/>
                <w:lang w:val="en-US"/>
              </w:rPr>
              <w:t xml:space="preserve">ch3 = </w:t>
            </w:r>
            <w:r>
              <w:rPr>
                <w:rFonts w:cs="Arial"/>
                <w:sz w:val="16"/>
                <w:szCs w:val="16"/>
                <w:lang w:val="en-US"/>
              </w:rPr>
              <w:t>Mic Front Left</w:t>
            </w:r>
          </w:p>
          <w:p w14:paraId="22CAE29D" w14:textId="77777777" w:rsidR="001135D7" w:rsidRPr="000D0A52" w:rsidRDefault="001135D7" w:rsidP="001135D7">
            <w:pPr>
              <w:spacing w:line="240" w:lineRule="auto"/>
              <w:rPr>
                <w:rFonts w:cs="Arial"/>
                <w:sz w:val="16"/>
                <w:szCs w:val="16"/>
                <w:lang w:val="en-US"/>
              </w:rPr>
            </w:pPr>
            <w:r w:rsidRPr="000D0A52">
              <w:rPr>
                <w:rFonts w:cs="Arial"/>
                <w:sz w:val="16"/>
                <w:szCs w:val="16"/>
                <w:lang w:val="en-US"/>
              </w:rPr>
              <w:t xml:space="preserve">ch4 = </w:t>
            </w:r>
            <w:r>
              <w:rPr>
                <w:rFonts w:cs="Arial"/>
                <w:sz w:val="16"/>
                <w:szCs w:val="16"/>
                <w:lang w:val="en-US"/>
              </w:rPr>
              <w:t>Mic Rear Left</w:t>
            </w:r>
          </w:p>
        </w:tc>
        <w:tc>
          <w:tcPr>
            <w:tcW w:w="1869" w:type="pct"/>
          </w:tcPr>
          <w:p w14:paraId="36E198C9" w14:textId="77777777" w:rsidR="001135D7" w:rsidRDefault="001135D7" w:rsidP="001135D7">
            <w:pPr>
              <w:spacing w:line="240" w:lineRule="auto"/>
              <w:rPr>
                <w:rFonts w:cs="Arial"/>
                <w:sz w:val="16"/>
                <w:szCs w:val="16"/>
                <w:lang w:val="en-US"/>
              </w:rPr>
            </w:pPr>
            <w:r>
              <w:rPr>
                <w:rFonts w:cs="Arial"/>
                <w:sz w:val="16"/>
                <w:szCs w:val="16"/>
                <w:lang w:val="en-US"/>
              </w:rPr>
              <w:t>4</w:t>
            </w:r>
            <w:r w:rsidRPr="000D0A52">
              <w:rPr>
                <w:rFonts w:cs="Arial"/>
                <w:sz w:val="16"/>
                <w:szCs w:val="16"/>
                <w:lang w:val="en-US"/>
              </w:rPr>
              <w:t xml:space="preserve"> channels</w:t>
            </w:r>
            <w:r>
              <w:rPr>
                <w:rFonts w:cs="Arial"/>
                <w:sz w:val="16"/>
                <w:szCs w:val="16"/>
                <w:lang w:val="en-US"/>
              </w:rPr>
              <w:t>:</w:t>
            </w:r>
          </w:p>
          <w:p w14:paraId="07AF39A1" w14:textId="77777777" w:rsidR="001135D7" w:rsidRDefault="001135D7" w:rsidP="001135D7">
            <w:pPr>
              <w:spacing w:line="240" w:lineRule="auto"/>
              <w:rPr>
                <w:rFonts w:cs="Arial"/>
                <w:sz w:val="16"/>
                <w:szCs w:val="16"/>
                <w:lang w:val="en-US"/>
              </w:rPr>
            </w:pPr>
            <w:r w:rsidRPr="000D0A52">
              <w:rPr>
                <w:rFonts w:cs="Arial"/>
                <w:sz w:val="16"/>
                <w:szCs w:val="16"/>
                <w:lang w:val="en-US"/>
              </w:rPr>
              <w:t xml:space="preserve">ch1 = mic </w:t>
            </w:r>
            <w:r>
              <w:rPr>
                <w:rFonts w:cs="Arial"/>
                <w:sz w:val="16"/>
                <w:szCs w:val="16"/>
                <w:lang w:val="en-US"/>
              </w:rPr>
              <w:t>#1</w:t>
            </w:r>
          </w:p>
          <w:p w14:paraId="68428A76" w14:textId="77777777" w:rsidR="001135D7" w:rsidRDefault="001135D7" w:rsidP="001135D7">
            <w:pPr>
              <w:spacing w:line="240" w:lineRule="auto"/>
              <w:rPr>
                <w:rFonts w:cs="Arial"/>
                <w:sz w:val="16"/>
                <w:szCs w:val="16"/>
                <w:lang w:val="en-US"/>
              </w:rPr>
            </w:pPr>
            <w:r w:rsidRPr="000D0A52">
              <w:rPr>
                <w:rFonts w:cs="Arial"/>
                <w:sz w:val="16"/>
                <w:szCs w:val="16"/>
                <w:lang w:val="en-US"/>
              </w:rPr>
              <w:t xml:space="preserve">ch2 = mic </w:t>
            </w:r>
            <w:r>
              <w:rPr>
                <w:rFonts w:cs="Arial"/>
                <w:sz w:val="16"/>
                <w:szCs w:val="16"/>
                <w:lang w:val="en-US"/>
              </w:rPr>
              <w:t>#2</w:t>
            </w:r>
          </w:p>
          <w:p w14:paraId="5BC6BAD0" w14:textId="77777777" w:rsidR="001135D7" w:rsidRDefault="001135D7" w:rsidP="001135D7">
            <w:pPr>
              <w:spacing w:line="240" w:lineRule="auto"/>
              <w:rPr>
                <w:rFonts w:cs="Arial"/>
                <w:sz w:val="16"/>
                <w:szCs w:val="16"/>
                <w:lang w:val="en-US"/>
              </w:rPr>
            </w:pPr>
            <w:r w:rsidRPr="000D0A52">
              <w:rPr>
                <w:rFonts w:cs="Arial"/>
                <w:sz w:val="16"/>
                <w:szCs w:val="16"/>
                <w:lang w:val="en-US"/>
              </w:rPr>
              <w:t xml:space="preserve">ch3 = mic </w:t>
            </w:r>
            <w:r>
              <w:rPr>
                <w:rFonts w:cs="Arial"/>
                <w:sz w:val="16"/>
                <w:szCs w:val="16"/>
                <w:lang w:val="en-US"/>
              </w:rPr>
              <w:t>#3</w:t>
            </w:r>
            <w:r w:rsidRPr="000D0A52">
              <w:rPr>
                <w:rFonts w:cs="Arial"/>
                <w:sz w:val="16"/>
                <w:szCs w:val="16"/>
                <w:lang w:val="en-US"/>
              </w:rPr>
              <w:t xml:space="preserve">, </w:t>
            </w:r>
          </w:p>
          <w:p w14:paraId="77D710F8" w14:textId="71F9B79E" w:rsidR="001135D7" w:rsidRPr="000D0A52" w:rsidRDefault="001135D7" w:rsidP="001135D7">
            <w:pPr>
              <w:spacing w:line="240" w:lineRule="auto"/>
              <w:rPr>
                <w:rFonts w:cs="Arial"/>
                <w:sz w:val="16"/>
                <w:szCs w:val="16"/>
                <w:lang w:val="en-US"/>
              </w:rPr>
            </w:pPr>
            <w:r w:rsidRPr="000D0A52">
              <w:rPr>
                <w:rFonts w:cs="Arial"/>
                <w:sz w:val="16"/>
                <w:szCs w:val="16"/>
                <w:lang w:val="en-US"/>
              </w:rPr>
              <w:t xml:space="preserve">ch4 = mic </w:t>
            </w:r>
            <w:r>
              <w:rPr>
                <w:rFonts w:cs="Arial"/>
                <w:sz w:val="16"/>
                <w:szCs w:val="16"/>
                <w:lang w:val="en-US"/>
              </w:rPr>
              <w:t>#4</w:t>
            </w:r>
          </w:p>
        </w:tc>
      </w:tr>
      <w:tr w:rsidR="001135D7" w14:paraId="0CDFA5E7" w14:textId="03FF94EC" w:rsidTr="001135D7">
        <w:trPr>
          <w:trHeight w:val="1003"/>
        </w:trPr>
        <w:tc>
          <w:tcPr>
            <w:tcW w:w="1498" w:type="pct"/>
          </w:tcPr>
          <w:p w14:paraId="0FCE99FB" w14:textId="77777777" w:rsidR="001135D7" w:rsidRPr="000D0A52" w:rsidRDefault="001135D7" w:rsidP="001135D7">
            <w:pPr>
              <w:spacing w:line="240" w:lineRule="auto"/>
              <w:rPr>
                <w:rFonts w:ascii="Times New Roman" w:hAnsi="Times New Roman"/>
                <w:b/>
                <w:bCs/>
                <w:sz w:val="16"/>
                <w:szCs w:val="16"/>
              </w:rPr>
            </w:pPr>
            <w:r w:rsidRPr="000D0A52">
              <w:rPr>
                <w:rFonts w:ascii="Times New Roman" w:hAnsi="Times New Roman"/>
                <w:b/>
                <w:bCs/>
                <w:sz w:val="16"/>
                <w:szCs w:val="16"/>
              </w:rPr>
              <w:t>Description/additional info</w:t>
            </w:r>
          </w:p>
        </w:tc>
        <w:tc>
          <w:tcPr>
            <w:tcW w:w="1633" w:type="pct"/>
          </w:tcPr>
          <w:p w14:paraId="5C7BD5A4" w14:textId="77777777" w:rsidR="005E1BDB" w:rsidRDefault="00620C32" w:rsidP="001135D7">
            <w:pPr>
              <w:spacing w:line="240" w:lineRule="auto"/>
              <w:rPr>
                <w:rFonts w:cs="Arial"/>
                <w:sz w:val="16"/>
                <w:szCs w:val="16"/>
                <w:lang w:val="en-US"/>
              </w:rPr>
            </w:pPr>
            <w:r w:rsidRPr="00620C32">
              <w:rPr>
                <w:rFonts w:cs="Arial"/>
                <w:sz w:val="16"/>
                <w:szCs w:val="16"/>
                <w:lang w:val="en-US"/>
              </w:rPr>
              <w:t xml:space="preserve">Sound pressure level 94 dB SPL at the measured mic positions. </w:t>
            </w:r>
          </w:p>
          <w:p w14:paraId="59E25452" w14:textId="44A080D9" w:rsidR="00620C32" w:rsidRDefault="00620C32" w:rsidP="001135D7">
            <w:pPr>
              <w:spacing w:line="240" w:lineRule="auto"/>
              <w:rPr>
                <w:rFonts w:cs="Arial"/>
                <w:sz w:val="16"/>
                <w:szCs w:val="16"/>
                <w:lang w:val="en-US"/>
              </w:rPr>
            </w:pPr>
            <w:r w:rsidRPr="00620C32">
              <w:rPr>
                <w:rFonts w:cs="Arial"/>
                <w:sz w:val="16"/>
                <w:szCs w:val="16"/>
                <w:lang w:val="en-US"/>
              </w:rPr>
              <w:t>Distance between UE and sound source was 1.3m.</w:t>
            </w:r>
          </w:p>
          <w:p w14:paraId="03F5EF08" w14:textId="2D8B73B3" w:rsidR="001135D7" w:rsidRPr="000D0A52" w:rsidRDefault="001135D7" w:rsidP="001135D7">
            <w:pPr>
              <w:spacing w:line="240" w:lineRule="auto"/>
              <w:rPr>
                <w:rFonts w:cs="Arial"/>
                <w:sz w:val="16"/>
                <w:szCs w:val="16"/>
                <w:lang w:val="en-US"/>
              </w:rPr>
            </w:pPr>
            <w:proofErr w:type="spellStart"/>
            <w:r w:rsidRPr="000D0A52">
              <w:rPr>
                <w:rFonts w:cs="Arial"/>
                <w:sz w:val="16"/>
                <w:szCs w:val="16"/>
                <w:lang w:val="en-US"/>
              </w:rPr>
              <w:t>Genelec</w:t>
            </w:r>
            <w:proofErr w:type="spellEnd"/>
            <w:r w:rsidRPr="000D0A52">
              <w:rPr>
                <w:rFonts w:cs="Arial"/>
                <w:sz w:val="16"/>
                <w:szCs w:val="16"/>
                <w:lang w:val="en-US"/>
              </w:rPr>
              <w:t xml:space="preserve"> 8331A was used for the measurement</w:t>
            </w:r>
          </w:p>
        </w:tc>
        <w:tc>
          <w:tcPr>
            <w:tcW w:w="1869" w:type="pct"/>
          </w:tcPr>
          <w:p w14:paraId="66535310" w14:textId="77777777" w:rsidR="00113896" w:rsidRPr="00113896" w:rsidRDefault="00113896" w:rsidP="00113896">
            <w:pPr>
              <w:spacing w:line="240" w:lineRule="auto"/>
              <w:rPr>
                <w:rFonts w:cs="Arial"/>
                <w:sz w:val="16"/>
                <w:szCs w:val="16"/>
                <w:lang w:val="en-US"/>
              </w:rPr>
            </w:pPr>
            <w:r w:rsidRPr="00113896">
              <w:rPr>
                <w:rFonts w:cs="Arial"/>
                <w:sz w:val="16"/>
                <w:szCs w:val="16"/>
                <w:lang w:val="en-US"/>
              </w:rPr>
              <w:t xml:space="preserve">Sound pressure level 94 dB SPL at the measured mic positions. </w:t>
            </w:r>
          </w:p>
          <w:p w14:paraId="25A686DF" w14:textId="77777777" w:rsidR="00113896" w:rsidRPr="00113896" w:rsidRDefault="00113896" w:rsidP="00113896">
            <w:pPr>
              <w:spacing w:line="240" w:lineRule="auto"/>
              <w:rPr>
                <w:rFonts w:cs="Arial"/>
                <w:sz w:val="16"/>
                <w:szCs w:val="16"/>
                <w:lang w:val="en-US"/>
              </w:rPr>
            </w:pPr>
            <w:r w:rsidRPr="00113896">
              <w:rPr>
                <w:rFonts w:cs="Arial"/>
                <w:sz w:val="16"/>
                <w:szCs w:val="16"/>
                <w:lang w:val="en-US"/>
              </w:rPr>
              <w:t>Distance between UE and sound source was 1.3m.</w:t>
            </w:r>
          </w:p>
          <w:p w14:paraId="39EECD2D" w14:textId="0090EEBC" w:rsidR="001135D7" w:rsidRPr="000D0A52" w:rsidRDefault="00113896" w:rsidP="00113896">
            <w:pPr>
              <w:spacing w:line="240" w:lineRule="auto"/>
              <w:rPr>
                <w:rFonts w:cs="Arial"/>
                <w:sz w:val="16"/>
                <w:szCs w:val="16"/>
                <w:lang w:val="en-US"/>
              </w:rPr>
            </w:pPr>
            <w:proofErr w:type="spellStart"/>
            <w:r w:rsidRPr="00113896">
              <w:rPr>
                <w:rFonts w:cs="Arial"/>
                <w:sz w:val="16"/>
                <w:szCs w:val="16"/>
                <w:lang w:val="en-US"/>
              </w:rPr>
              <w:t>Genelec</w:t>
            </w:r>
            <w:proofErr w:type="spellEnd"/>
            <w:r w:rsidRPr="00113896">
              <w:rPr>
                <w:rFonts w:cs="Arial"/>
                <w:sz w:val="16"/>
                <w:szCs w:val="16"/>
                <w:lang w:val="en-US"/>
              </w:rPr>
              <w:t xml:space="preserve"> 8331A was used for the measurement</w:t>
            </w:r>
          </w:p>
        </w:tc>
      </w:tr>
    </w:tbl>
    <w:p w14:paraId="674D3A91" w14:textId="40ADD69F" w:rsidR="005F4A5B" w:rsidRDefault="005F4A5B" w:rsidP="0095092F">
      <w:pPr>
        <w:rPr>
          <w:lang w:val="en-US"/>
        </w:rPr>
      </w:pPr>
    </w:p>
    <w:p w14:paraId="733CBEEA" w14:textId="77777777" w:rsidR="001135D7" w:rsidRDefault="001135D7" w:rsidP="0095092F">
      <w:pPr>
        <w:rPr>
          <w:lang w:val="en-US"/>
        </w:rPr>
      </w:pPr>
    </w:p>
    <w:p w14:paraId="733F366C" w14:textId="04EB23FC" w:rsidR="00B945D1" w:rsidRDefault="00054920" w:rsidP="00B945D1">
      <w:pPr>
        <w:rPr>
          <w:lang w:val="en-US"/>
        </w:rPr>
      </w:pPr>
      <w:r>
        <w:rPr>
          <w:lang w:val="en-US"/>
        </w:rPr>
        <w:t>For device A, f</w:t>
      </w:r>
      <w:r w:rsidR="00457256">
        <w:rPr>
          <w:lang w:val="en-US"/>
        </w:rPr>
        <w:t>ollowing properties of the integrated microphones were analyzed based on the recordings:</w:t>
      </w:r>
    </w:p>
    <w:tbl>
      <w:tblPr>
        <w:tblStyle w:val="TableGrid"/>
        <w:tblW w:w="0" w:type="auto"/>
        <w:tblLook w:val="04A0" w:firstRow="1" w:lastRow="0" w:firstColumn="1" w:lastColumn="0" w:noHBand="0" w:noVBand="1"/>
      </w:tblPr>
      <w:tblGrid>
        <w:gridCol w:w="4920"/>
        <w:gridCol w:w="4701"/>
      </w:tblGrid>
      <w:tr w:rsidR="00457256" w:rsidRPr="004D60EA" w14:paraId="36B06738" w14:textId="36DFDD65" w:rsidTr="00457256">
        <w:tc>
          <w:tcPr>
            <w:tcW w:w="4920" w:type="dxa"/>
            <w:shd w:val="clear" w:color="auto" w:fill="BFBFBF" w:themeFill="background1" w:themeFillShade="BF"/>
          </w:tcPr>
          <w:p w14:paraId="5B17AF64" w14:textId="77777777" w:rsidR="00457256" w:rsidRDefault="00457256">
            <w:pPr>
              <w:rPr>
                <w:lang w:val="en-US"/>
              </w:rPr>
            </w:pPr>
            <w:r>
              <w:rPr>
                <w:lang w:val="en-US"/>
              </w:rPr>
              <w:t>SNR in dB</w:t>
            </w:r>
          </w:p>
        </w:tc>
        <w:tc>
          <w:tcPr>
            <w:tcW w:w="4701" w:type="dxa"/>
            <w:shd w:val="clear" w:color="auto" w:fill="BFBFBF" w:themeFill="background1" w:themeFillShade="BF"/>
          </w:tcPr>
          <w:p w14:paraId="453D37E5" w14:textId="47E1A2F0" w:rsidR="00457256" w:rsidRDefault="00457256">
            <w:pPr>
              <w:rPr>
                <w:lang w:val="en-US"/>
              </w:rPr>
            </w:pPr>
            <w:r>
              <w:rPr>
                <w:lang w:val="en-US"/>
              </w:rPr>
              <w:t>Sensitivity with 1kHz @ 94 dB SPL</w:t>
            </w:r>
          </w:p>
        </w:tc>
      </w:tr>
      <w:tr w:rsidR="00457256" w:rsidRPr="004D60EA" w14:paraId="17C01A40" w14:textId="58961B9D" w:rsidTr="00457256">
        <w:tc>
          <w:tcPr>
            <w:tcW w:w="4920" w:type="dxa"/>
          </w:tcPr>
          <w:p w14:paraId="2874ABA8" w14:textId="3636B123" w:rsidR="00457256" w:rsidRPr="00E6354F" w:rsidRDefault="00457256">
            <w:pPr>
              <w:rPr>
                <w:lang w:val="sv-SE"/>
              </w:rPr>
            </w:pPr>
            <w:r w:rsidRPr="00E6354F">
              <w:rPr>
                <w:lang w:val="sv-SE"/>
              </w:rPr>
              <w:t xml:space="preserve">SNR </w:t>
            </w:r>
            <w:r w:rsidR="00E6354F" w:rsidRPr="00E6354F">
              <w:rPr>
                <w:lang w:val="sv-SE"/>
              </w:rPr>
              <w:t>ch1</w:t>
            </w:r>
            <w:r w:rsidRPr="00E6354F">
              <w:rPr>
                <w:lang w:val="sv-SE"/>
              </w:rPr>
              <w:t xml:space="preserve"> = 71 dB </w:t>
            </w:r>
          </w:p>
          <w:p w14:paraId="1EEA1D7B" w14:textId="7AB5451A" w:rsidR="00457256" w:rsidRPr="00E6354F" w:rsidRDefault="00457256">
            <w:pPr>
              <w:rPr>
                <w:lang w:val="sv-SE"/>
              </w:rPr>
            </w:pPr>
            <w:r w:rsidRPr="00E6354F">
              <w:rPr>
                <w:lang w:val="sv-SE"/>
              </w:rPr>
              <w:t xml:space="preserve">SNR </w:t>
            </w:r>
            <w:r w:rsidR="00E6354F" w:rsidRPr="00E6354F">
              <w:rPr>
                <w:lang w:val="sv-SE"/>
              </w:rPr>
              <w:t>ch</w:t>
            </w:r>
            <w:r w:rsidRPr="00E6354F">
              <w:rPr>
                <w:lang w:val="sv-SE"/>
              </w:rPr>
              <w:t>2 = 71.3 dB</w:t>
            </w:r>
          </w:p>
          <w:p w14:paraId="1679BC2C" w14:textId="40D42A6A" w:rsidR="00457256" w:rsidRPr="00E6354F" w:rsidRDefault="00457256">
            <w:pPr>
              <w:rPr>
                <w:lang w:val="sv-SE"/>
              </w:rPr>
            </w:pPr>
            <w:r w:rsidRPr="00E6354F">
              <w:rPr>
                <w:lang w:val="sv-SE"/>
              </w:rPr>
              <w:t xml:space="preserve">SNR </w:t>
            </w:r>
            <w:r w:rsidR="00E6354F" w:rsidRPr="00E6354F">
              <w:rPr>
                <w:lang w:val="sv-SE"/>
              </w:rPr>
              <w:t>ch</w:t>
            </w:r>
            <w:r w:rsidRPr="00E6354F">
              <w:rPr>
                <w:lang w:val="sv-SE"/>
              </w:rPr>
              <w:t>3 = 71.5 dB</w:t>
            </w:r>
          </w:p>
          <w:p w14:paraId="57349835" w14:textId="2CFEAA33" w:rsidR="00457256" w:rsidRPr="00E6354F" w:rsidRDefault="00457256">
            <w:pPr>
              <w:rPr>
                <w:lang w:val="sv-SE"/>
              </w:rPr>
            </w:pPr>
            <w:r w:rsidRPr="00E6354F">
              <w:rPr>
                <w:lang w:val="sv-SE"/>
              </w:rPr>
              <w:t xml:space="preserve">SNR </w:t>
            </w:r>
            <w:r w:rsidR="00E6354F" w:rsidRPr="00E6354F">
              <w:rPr>
                <w:lang w:val="sv-SE"/>
              </w:rPr>
              <w:t>ch</w:t>
            </w:r>
            <w:r w:rsidRPr="00E6354F">
              <w:rPr>
                <w:lang w:val="sv-SE"/>
              </w:rPr>
              <w:t>4 = 72.3 dB</w:t>
            </w:r>
          </w:p>
        </w:tc>
        <w:tc>
          <w:tcPr>
            <w:tcW w:w="4701" w:type="dxa"/>
          </w:tcPr>
          <w:p w14:paraId="44E28368" w14:textId="697B4275" w:rsidR="00457256" w:rsidRDefault="00457256" w:rsidP="00457256">
            <w:pPr>
              <w:rPr>
                <w:lang w:val="en-US"/>
              </w:rPr>
            </w:pPr>
            <w:r>
              <w:rPr>
                <w:lang w:val="en-US"/>
              </w:rPr>
              <w:t xml:space="preserve">Sensitivity </w:t>
            </w:r>
            <w:r w:rsidR="00E6354F">
              <w:rPr>
                <w:lang w:val="en-US"/>
              </w:rPr>
              <w:t>ch</w:t>
            </w:r>
            <w:r>
              <w:rPr>
                <w:lang w:val="en-US"/>
              </w:rPr>
              <w:t xml:space="preserve">1 = -36.1 dB </w:t>
            </w:r>
          </w:p>
          <w:p w14:paraId="40D80A4B" w14:textId="0E208236" w:rsidR="00457256" w:rsidRPr="004D60EA" w:rsidRDefault="00457256" w:rsidP="00457256">
            <w:pPr>
              <w:rPr>
                <w:lang w:val="en-US"/>
              </w:rPr>
            </w:pPr>
            <w:r>
              <w:rPr>
                <w:lang w:val="en-US"/>
              </w:rPr>
              <w:t>Sensitivity</w:t>
            </w:r>
            <w:r w:rsidR="00E6354F">
              <w:rPr>
                <w:lang w:val="en-US"/>
              </w:rPr>
              <w:t xml:space="preserve"> ch</w:t>
            </w:r>
            <w:r w:rsidRPr="004D60EA">
              <w:rPr>
                <w:lang w:val="en-US"/>
              </w:rPr>
              <w:t xml:space="preserve">2 = </w:t>
            </w:r>
            <w:r>
              <w:rPr>
                <w:lang w:val="en-US"/>
              </w:rPr>
              <w:t>-36.1</w:t>
            </w:r>
            <w:r w:rsidRPr="004D60EA">
              <w:rPr>
                <w:lang w:val="en-US"/>
              </w:rPr>
              <w:t xml:space="preserve"> dB</w:t>
            </w:r>
          </w:p>
          <w:p w14:paraId="3B0FAD19" w14:textId="43F74110" w:rsidR="00457256" w:rsidRPr="004D60EA" w:rsidRDefault="00457256" w:rsidP="00457256">
            <w:pPr>
              <w:rPr>
                <w:lang w:val="en-US"/>
              </w:rPr>
            </w:pPr>
            <w:r>
              <w:rPr>
                <w:lang w:val="en-US"/>
              </w:rPr>
              <w:t>Sensitivity</w:t>
            </w:r>
            <w:r w:rsidRPr="004D60EA">
              <w:rPr>
                <w:lang w:val="en-US"/>
              </w:rPr>
              <w:t xml:space="preserve"> </w:t>
            </w:r>
            <w:r w:rsidR="00E6354F">
              <w:rPr>
                <w:lang w:val="en-US"/>
              </w:rPr>
              <w:t>ch</w:t>
            </w:r>
            <w:r w:rsidRPr="004D60EA">
              <w:rPr>
                <w:lang w:val="en-US"/>
              </w:rPr>
              <w:t xml:space="preserve">3 = </w:t>
            </w:r>
            <w:r>
              <w:rPr>
                <w:lang w:val="en-US"/>
              </w:rPr>
              <w:t>-35.9</w:t>
            </w:r>
            <w:r w:rsidRPr="004D60EA">
              <w:rPr>
                <w:lang w:val="en-US"/>
              </w:rPr>
              <w:t xml:space="preserve"> dB</w:t>
            </w:r>
          </w:p>
          <w:p w14:paraId="11AE448F" w14:textId="3560AAB6" w:rsidR="00457256" w:rsidRDefault="00457256" w:rsidP="00457256">
            <w:pPr>
              <w:rPr>
                <w:lang w:val="en-US"/>
              </w:rPr>
            </w:pPr>
            <w:r>
              <w:rPr>
                <w:lang w:val="en-US"/>
              </w:rPr>
              <w:t xml:space="preserve">Sensitivity </w:t>
            </w:r>
            <w:r w:rsidR="00E6354F">
              <w:rPr>
                <w:lang w:val="en-US"/>
              </w:rPr>
              <w:t>ch</w:t>
            </w:r>
            <w:r w:rsidRPr="004D60EA">
              <w:rPr>
                <w:lang w:val="en-US"/>
              </w:rPr>
              <w:t xml:space="preserve">4 = </w:t>
            </w:r>
            <w:r>
              <w:rPr>
                <w:lang w:val="en-US"/>
              </w:rPr>
              <w:t>-35.5</w:t>
            </w:r>
            <w:r w:rsidRPr="004D60EA">
              <w:rPr>
                <w:lang w:val="en-US"/>
              </w:rPr>
              <w:t xml:space="preserve"> dB</w:t>
            </w:r>
          </w:p>
        </w:tc>
      </w:tr>
    </w:tbl>
    <w:p w14:paraId="284BD47C" w14:textId="77777777" w:rsidR="00B945D1" w:rsidRDefault="00B945D1" w:rsidP="0095092F">
      <w:pPr>
        <w:rPr>
          <w:lang w:val="en-US"/>
        </w:rPr>
      </w:pPr>
    </w:p>
    <w:p w14:paraId="2C42D8C6" w14:textId="5F527E3D" w:rsidR="00457256" w:rsidRDefault="00054920" w:rsidP="00457256">
      <w:pPr>
        <w:rPr>
          <w:lang w:val="en-US"/>
        </w:rPr>
      </w:pPr>
      <w:r>
        <w:rPr>
          <w:lang w:val="en-US"/>
        </w:rPr>
        <w:t>For device B, f</w:t>
      </w:r>
      <w:r w:rsidR="00457256">
        <w:rPr>
          <w:lang w:val="en-US"/>
        </w:rPr>
        <w:t xml:space="preserve">ollowing properties </w:t>
      </w:r>
      <w:r w:rsidR="003F78B9">
        <w:rPr>
          <w:lang w:val="en-US"/>
        </w:rPr>
        <w:t xml:space="preserve">of the integrated microphones </w:t>
      </w:r>
      <w:r w:rsidR="00457256">
        <w:rPr>
          <w:lang w:val="en-US"/>
        </w:rPr>
        <w:t>were analyzed based on the recordings:</w:t>
      </w:r>
    </w:p>
    <w:tbl>
      <w:tblPr>
        <w:tblStyle w:val="TableGrid"/>
        <w:tblW w:w="0" w:type="auto"/>
        <w:tblLook w:val="04A0" w:firstRow="1" w:lastRow="0" w:firstColumn="1" w:lastColumn="0" w:noHBand="0" w:noVBand="1"/>
      </w:tblPr>
      <w:tblGrid>
        <w:gridCol w:w="4920"/>
        <w:gridCol w:w="4701"/>
      </w:tblGrid>
      <w:tr w:rsidR="00457256" w:rsidRPr="004D60EA" w14:paraId="1960093F" w14:textId="77777777">
        <w:tc>
          <w:tcPr>
            <w:tcW w:w="4920" w:type="dxa"/>
            <w:shd w:val="clear" w:color="auto" w:fill="BFBFBF" w:themeFill="background1" w:themeFillShade="BF"/>
          </w:tcPr>
          <w:p w14:paraId="1B82EC2A" w14:textId="77777777" w:rsidR="00457256" w:rsidRDefault="00457256">
            <w:pPr>
              <w:rPr>
                <w:lang w:val="en-US"/>
              </w:rPr>
            </w:pPr>
            <w:r>
              <w:rPr>
                <w:lang w:val="en-US"/>
              </w:rPr>
              <w:t>SNR in dB</w:t>
            </w:r>
          </w:p>
        </w:tc>
        <w:tc>
          <w:tcPr>
            <w:tcW w:w="4701" w:type="dxa"/>
            <w:shd w:val="clear" w:color="auto" w:fill="BFBFBF" w:themeFill="background1" w:themeFillShade="BF"/>
          </w:tcPr>
          <w:p w14:paraId="08AABEA2" w14:textId="77777777" w:rsidR="00457256" w:rsidRDefault="00457256">
            <w:pPr>
              <w:rPr>
                <w:lang w:val="en-US"/>
              </w:rPr>
            </w:pPr>
            <w:r>
              <w:rPr>
                <w:lang w:val="en-US"/>
              </w:rPr>
              <w:t>Sensitivity with 1kHz @ 94 dB SPL</w:t>
            </w:r>
          </w:p>
        </w:tc>
      </w:tr>
      <w:tr w:rsidR="00457256" w:rsidRPr="004D60EA" w14:paraId="33FB4A23" w14:textId="77777777">
        <w:tc>
          <w:tcPr>
            <w:tcW w:w="4920" w:type="dxa"/>
          </w:tcPr>
          <w:p w14:paraId="144F78CD" w14:textId="624FC664" w:rsidR="00457256" w:rsidRPr="00E6354F" w:rsidRDefault="00457256">
            <w:pPr>
              <w:rPr>
                <w:lang w:val="sv-SE"/>
              </w:rPr>
            </w:pPr>
            <w:r w:rsidRPr="00E6354F">
              <w:rPr>
                <w:lang w:val="sv-SE"/>
              </w:rPr>
              <w:t xml:space="preserve">SNR </w:t>
            </w:r>
            <w:r w:rsidR="00E6354F" w:rsidRPr="00E6354F">
              <w:rPr>
                <w:lang w:val="sv-SE"/>
              </w:rPr>
              <w:t>ch</w:t>
            </w:r>
            <w:r w:rsidRPr="00E6354F">
              <w:rPr>
                <w:lang w:val="sv-SE"/>
              </w:rPr>
              <w:t xml:space="preserve">1 = </w:t>
            </w:r>
            <w:r w:rsidR="00914261">
              <w:rPr>
                <w:lang w:val="sv-SE"/>
              </w:rPr>
              <w:t>70 dB</w:t>
            </w:r>
          </w:p>
          <w:p w14:paraId="47DA0BD1" w14:textId="7F7085FD" w:rsidR="00457256" w:rsidRPr="00E6354F" w:rsidRDefault="00457256">
            <w:pPr>
              <w:rPr>
                <w:lang w:val="sv-SE"/>
              </w:rPr>
            </w:pPr>
            <w:r w:rsidRPr="00E6354F">
              <w:rPr>
                <w:lang w:val="sv-SE"/>
              </w:rPr>
              <w:t xml:space="preserve">SNR </w:t>
            </w:r>
            <w:r w:rsidR="00E6354F" w:rsidRPr="00E6354F">
              <w:rPr>
                <w:lang w:val="sv-SE"/>
              </w:rPr>
              <w:t xml:space="preserve">ch2 </w:t>
            </w:r>
            <w:r w:rsidRPr="00E6354F">
              <w:rPr>
                <w:lang w:val="sv-SE"/>
              </w:rPr>
              <w:t xml:space="preserve">= </w:t>
            </w:r>
            <w:r w:rsidR="00914261">
              <w:rPr>
                <w:lang w:val="sv-SE"/>
              </w:rPr>
              <w:t>70.8 dB</w:t>
            </w:r>
          </w:p>
          <w:p w14:paraId="1304255F" w14:textId="4DCF5109" w:rsidR="00457256" w:rsidRPr="00E6354F" w:rsidRDefault="00457256">
            <w:pPr>
              <w:rPr>
                <w:lang w:val="sv-SE"/>
              </w:rPr>
            </w:pPr>
            <w:r w:rsidRPr="00E6354F">
              <w:rPr>
                <w:lang w:val="sv-SE"/>
              </w:rPr>
              <w:t xml:space="preserve">SNR </w:t>
            </w:r>
            <w:r w:rsidR="00E6354F" w:rsidRPr="00E6354F">
              <w:rPr>
                <w:lang w:val="sv-SE"/>
              </w:rPr>
              <w:t>ch</w:t>
            </w:r>
            <w:r w:rsidRPr="00E6354F">
              <w:rPr>
                <w:lang w:val="sv-SE"/>
              </w:rPr>
              <w:t xml:space="preserve">3 = </w:t>
            </w:r>
            <w:r w:rsidR="001A7BD8">
              <w:rPr>
                <w:lang w:val="sv-SE"/>
              </w:rPr>
              <w:t>72.9 dB</w:t>
            </w:r>
          </w:p>
          <w:p w14:paraId="211A7C30" w14:textId="39767C67" w:rsidR="00457256" w:rsidRPr="001A7BD8" w:rsidRDefault="00457256">
            <w:pPr>
              <w:rPr>
                <w:lang w:val="sv-SE"/>
              </w:rPr>
            </w:pPr>
            <w:r w:rsidRPr="001A7BD8">
              <w:rPr>
                <w:lang w:val="sv-SE"/>
              </w:rPr>
              <w:t xml:space="preserve">SNR </w:t>
            </w:r>
            <w:r w:rsidR="00E6354F" w:rsidRPr="001A7BD8">
              <w:rPr>
                <w:lang w:val="sv-SE"/>
              </w:rPr>
              <w:t>ch</w:t>
            </w:r>
            <w:r w:rsidRPr="001A7BD8">
              <w:rPr>
                <w:lang w:val="sv-SE"/>
              </w:rPr>
              <w:t xml:space="preserve">4 = </w:t>
            </w:r>
            <w:r w:rsidR="001A7BD8">
              <w:rPr>
                <w:lang w:val="sv-SE"/>
              </w:rPr>
              <w:t>70.9 dB</w:t>
            </w:r>
          </w:p>
        </w:tc>
        <w:tc>
          <w:tcPr>
            <w:tcW w:w="4701" w:type="dxa"/>
          </w:tcPr>
          <w:p w14:paraId="101B0CA4" w14:textId="4904A07C" w:rsidR="00457256" w:rsidRDefault="00457256">
            <w:pPr>
              <w:rPr>
                <w:lang w:val="en-US"/>
              </w:rPr>
            </w:pPr>
            <w:r>
              <w:rPr>
                <w:lang w:val="en-US"/>
              </w:rPr>
              <w:t xml:space="preserve">Sensitivity </w:t>
            </w:r>
            <w:r w:rsidR="00AF13B7">
              <w:rPr>
                <w:lang w:val="en-US"/>
              </w:rPr>
              <w:t>ch</w:t>
            </w:r>
            <w:r>
              <w:rPr>
                <w:lang w:val="en-US"/>
              </w:rPr>
              <w:t xml:space="preserve">1 = </w:t>
            </w:r>
            <w:r w:rsidR="001A7BD8">
              <w:rPr>
                <w:lang w:val="en-US"/>
              </w:rPr>
              <w:t>-35.2 dB</w:t>
            </w:r>
          </w:p>
          <w:p w14:paraId="78C0A2D3" w14:textId="4342EA76" w:rsidR="00457256" w:rsidRPr="004D60EA" w:rsidRDefault="00457256">
            <w:pPr>
              <w:rPr>
                <w:lang w:val="en-US"/>
              </w:rPr>
            </w:pPr>
            <w:r>
              <w:rPr>
                <w:lang w:val="en-US"/>
              </w:rPr>
              <w:t>Sensitivity</w:t>
            </w:r>
            <w:r w:rsidRPr="004D60EA">
              <w:rPr>
                <w:lang w:val="en-US"/>
              </w:rPr>
              <w:t xml:space="preserve"> </w:t>
            </w:r>
            <w:r w:rsidR="00B5690D">
              <w:rPr>
                <w:lang w:val="en-US"/>
              </w:rPr>
              <w:t>ch</w:t>
            </w:r>
            <w:r w:rsidRPr="004D60EA">
              <w:rPr>
                <w:lang w:val="en-US"/>
              </w:rPr>
              <w:t xml:space="preserve">2 = </w:t>
            </w:r>
            <w:r w:rsidR="001A7BD8">
              <w:rPr>
                <w:lang w:val="en-US"/>
              </w:rPr>
              <w:t>-3</w:t>
            </w:r>
            <w:r w:rsidR="00250E59">
              <w:rPr>
                <w:lang w:val="en-US"/>
              </w:rPr>
              <w:t>5</w:t>
            </w:r>
            <w:r w:rsidR="001A7BD8">
              <w:rPr>
                <w:lang w:val="en-US"/>
              </w:rPr>
              <w:t>.</w:t>
            </w:r>
            <w:r w:rsidR="00250E59">
              <w:rPr>
                <w:lang w:val="en-US"/>
              </w:rPr>
              <w:t>1</w:t>
            </w:r>
            <w:r w:rsidR="001A7BD8">
              <w:rPr>
                <w:lang w:val="en-US"/>
              </w:rPr>
              <w:t xml:space="preserve"> dB</w:t>
            </w:r>
          </w:p>
          <w:p w14:paraId="11338226" w14:textId="0E2F5E99" w:rsidR="00457256" w:rsidRPr="004D60EA" w:rsidRDefault="00457256">
            <w:pPr>
              <w:rPr>
                <w:lang w:val="en-US"/>
              </w:rPr>
            </w:pPr>
            <w:r>
              <w:rPr>
                <w:lang w:val="en-US"/>
              </w:rPr>
              <w:t>Sensitivity</w:t>
            </w:r>
            <w:r w:rsidRPr="004D60EA">
              <w:rPr>
                <w:lang w:val="en-US"/>
              </w:rPr>
              <w:t xml:space="preserve"> </w:t>
            </w:r>
            <w:r w:rsidR="00897CDE">
              <w:rPr>
                <w:lang w:val="en-US"/>
              </w:rPr>
              <w:t>ch</w:t>
            </w:r>
            <w:r w:rsidRPr="004D60EA">
              <w:rPr>
                <w:lang w:val="en-US"/>
              </w:rPr>
              <w:t xml:space="preserve">3 = </w:t>
            </w:r>
            <w:r w:rsidR="001A7BD8">
              <w:rPr>
                <w:lang w:val="en-US"/>
              </w:rPr>
              <w:t>-3</w:t>
            </w:r>
            <w:r w:rsidR="00250E59">
              <w:rPr>
                <w:lang w:val="en-US"/>
              </w:rPr>
              <w:t>4.3 dB</w:t>
            </w:r>
          </w:p>
          <w:p w14:paraId="0014AB46" w14:textId="3D1B0155" w:rsidR="00457256" w:rsidRDefault="00457256">
            <w:pPr>
              <w:rPr>
                <w:lang w:val="en-US"/>
              </w:rPr>
            </w:pPr>
            <w:r>
              <w:rPr>
                <w:lang w:val="en-US"/>
              </w:rPr>
              <w:t xml:space="preserve">Sensitivity </w:t>
            </w:r>
            <w:r w:rsidR="00D81C26">
              <w:rPr>
                <w:lang w:val="en-US"/>
              </w:rPr>
              <w:t>ch</w:t>
            </w:r>
            <w:r w:rsidRPr="004D60EA">
              <w:rPr>
                <w:lang w:val="en-US"/>
              </w:rPr>
              <w:t xml:space="preserve">4 = </w:t>
            </w:r>
            <w:r w:rsidR="00250E59">
              <w:rPr>
                <w:lang w:val="en-US"/>
              </w:rPr>
              <w:t>-35.4 dB</w:t>
            </w:r>
          </w:p>
        </w:tc>
      </w:tr>
    </w:tbl>
    <w:p w14:paraId="542BB81B" w14:textId="77777777" w:rsidR="00457256" w:rsidRDefault="00457256" w:rsidP="0095092F"/>
    <w:p w14:paraId="5C07E009" w14:textId="77777777" w:rsidR="006B00EA" w:rsidRPr="00457256" w:rsidRDefault="006B00EA" w:rsidP="0095092F"/>
    <w:p w14:paraId="2990DFC3" w14:textId="2F9CB690" w:rsidR="00297C9C" w:rsidRDefault="00297C9C" w:rsidP="00297C9C">
      <w:pPr>
        <w:pStyle w:val="Heading2"/>
        <w:rPr>
          <w:lang w:val="en-US"/>
        </w:rPr>
      </w:pPr>
      <w:r>
        <w:rPr>
          <w:lang w:val="en-US"/>
        </w:rPr>
        <w:t>2.2 Rotational sweeps</w:t>
      </w:r>
    </w:p>
    <w:p w14:paraId="2CBA9135" w14:textId="2E998AA4" w:rsidR="00297C9C" w:rsidRDefault="00023D3D" w:rsidP="00297C9C">
      <w:pPr>
        <w:rPr>
          <w:lang w:val="en-US"/>
        </w:rPr>
      </w:pPr>
      <w:r>
        <w:rPr>
          <w:lang w:val="en-US"/>
        </w:rPr>
        <w:t>For obtaining directional properties of the devices, rotational sweep measurements were done according to the recording scenario 2.</w:t>
      </w:r>
      <w:r w:rsidR="005C09B5">
        <w:rPr>
          <w:lang w:val="en-US"/>
        </w:rPr>
        <w:t xml:space="preserve"> For device B, the measurements were done in all proposed orientations.</w:t>
      </w:r>
    </w:p>
    <w:p w14:paraId="533BBDF7" w14:textId="5ADAE499" w:rsidR="003C28BF" w:rsidRDefault="00C614A6" w:rsidP="00297C9C">
      <w:pPr>
        <w:rPr>
          <w:lang w:val="en-US"/>
        </w:rPr>
      </w:pPr>
      <w:r>
        <w:rPr>
          <w:lang w:val="en-US"/>
        </w:rPr>
        <w:t>In addition, f</w:t>
      </w:r>
      <w:r w:rsidR="0094646C">
        <w:rPr>
          <w:lang w:val="en-US"/>
        </w:rPr>
        <w:t xml:space="preserve">or recording scenario 2 a minor change </w:t>
      </w:r>
      <w:r w:rsidR="00FE0A62">
        <w:rPr>
          <w:lang w:val="en-US"/>
        </w:rPr>
        <w:t xml:space="preserve">to decrease the minimum length of the applied </w:t>
      </w:r>
      <w:r w:rsidR="0094646C">
        <w:rPr>
          <w:lang w:val="en-US"/>
        </w:rPr>
        <w:t xml:space="preserve">sweep </w:t>
      </w:r>
      <w:r w:rsidR="00FE0A62">
        <w:rPr>
          <w:lang w:val="en-US"/>
        </w:rPr>
        <w:t>from 5 seconds to</w:t>
      </w:r>
      <w:r w:rsidR="0094646C">
        <w:rPr>
          <w:lang w:val="en-US"/>
        </w:rPr>
        <w:t xml:space="preserve"> 4 seconds is proposed. The </w:t>
      </w:r>
      <w:r w:rsidR="0025270B">
        <w:rPr>
          <w:lang w:val="en-US"/>
        </w:rPr>
        <w:t>presented</w:t>
      </w:r>
      <w:r w:rsidR="001807F4">
        <w:rPr>
          <w:lang w:val="en-US"/>
        </w:rPr>
        <w:t xml:space="preserve"> </w:t>
      </w:r>
      <w:r w:rsidR="0094646C">
        <w:rPr>
          <w:lang w:val="en-US"/>
        </w:rPr>
        <w:t>recordings were done with</w:t>
      </w:r>
      <w:r w:rsidR="001240F7">
        <w:rPr>
          <w:lang w:val="en-US"/>
        </w:rPr>
        <w:t xml:space="preserve"> 4 second</w:t>
      </w:r>
      <w:r w:rsidR="00DA1EC5">
        <w:rPr>
          <w:lang w:val="en-US"/>
        </w:rPr>
        <w:t>s</w:t>
      </w:r>
      <w:r w:rsidR="001240F7">
        <w:rPr>
          <w:lang w:val="en-US"/>
        </w:rPr>
        <w:t xml:space="preserve"> long sweep, to reduce the</w:t>
      </w:r>
      <w:r w:rsidR="006C083F">
        <w:rPr>
          <w:lang w:val="en-US"/>
        </w:rPr>
        <w:t xml:space="preserve"> total</w:t>
      </w:r>
      <w:r w:rsidR="001240F7">
        <w:rPr>
          <w:lang w:val="en-US"/>
        </w:rPr>
        <w:t xml:space="preserve"> length of the </w:t>
      </w:r>
      <w:r w:rsidR="001807F4">
        <w:rPr>
          <w:lang w:val="en-US"/>
        </w:rPr>
        <w:t>file</w:t>
      </w:r>
      <w:r w:rsidR="006C083F">
        <w:rPr>
          <w:lang w:val="en-US"/>
        </w:rPr>
        <w:t>s</w:t>
      </w:r>
      <w:r w:rsidR="001240F7">
        <w:rPr>
          <w:lang w:val="en-US"/>
        </w:rPr>
        <w:t>. Longer sweeps</w:t>
      </w:r>
      <w:r w:rsidR="000D2665">
        <w:rPr>
          <w:lang w:val="en-US"/>
        </w:rPr>
        <w:t xml:space="preserve"> than 4 seconds</w:t>
      </w:r>
      <w:r w:rsidR="001240F7">
        <w:rPr>
          <w:lang w:val="en-US"/>
        </w:rPr>
        <w:t xml:space="preserve"> are also </w:t>
      </w:r>
      <w:r w:rsidR="000D2665">
        <w:rPr>
          <w:lang w:val="en-US"/>
        </w:rPr>
        <w:t>considered</w:t>
      </w:r>
      <w:r w:rsidR="001240F7">
        <w:rPr>
          <w:lang w:val="en-US"/>
        </w:rPr>
        <w:t xml:space="preserve"> acceptable.</w:t>
      </w:r>
    </w:p>
    <w:p w14:paraId="0982A58E" w14:textId="77777777" w:rsidR="00B53444" w:rsidRDefault="00B53444" w:rsidP="00297C9C">
      <w:pPr>
        <w:rPr>
          <w:lang w:val="en-US"/>
        </w:rPr>
      </w:pPr>
    </w:p>
    <w:p w14:paraId="12069FF9" w14:textId="77777777" w:rsidR="00A94425" w:rsidRDefault="00A94425" w:rsidP="00297C9C">
      <w:pPr>
        <w:rPr>
          <w:lang w:val="en-US"/>
        </w:rPr>
      </w:pPr>
    </w:p>
    <w:p w14:paraId="15D65FD1" w14:textId="77777777" w:rsidR="00A94425" w:rsidRDefault="00A94425" w:rsidP="00297C9C">
      <w:pPr>
        <w:rPr>
          <w:lang w:val="en-US"/>
        </w:rPr>
      </w:pPr>
    </w:p>
    <w:p w14:paraId="4E0C406D" w14:textId="77777777" w:rsidR="00A94425" w:rsidRDefault="00A94425" w:rsidP="00297C9C">
      <w:pPr>
        <w:rPr>
          <w:lang w:val="en-US"/>
        </w:rPr>
      </w:pPr>
    </w:p>
    <w:p w14:paraId="25D148D6" w14:textId="77777777" w:rsidR="00B53444" w:rsidRDefault="00B53444" w:rsidP="00297C9C">
      <w:pPr>
        <w:rPr>
          <w:lang w:val="en-US"/>
        </w:rPr>
      </w:pPr>
    </w:p>
    <w:p w14:paraId="7743C549" w14:textId="5939C48B" w:rsidR="00DF1344" w:rsidRPr="00DA3A75" w:rsidRDefault="00DF1344" w:rsidP="00DF1344">
      <w:pPr>
        <w:rPr>
          <w:b/>
          <w:bCs/>
          <w:lang w:val="en-US"/>
        </w:rPr>
      </w:pPr>
      <w:r>
        <w:rPr>
          <w:b/>
          <w:bCs/>
          <w:lang w:val="en-US"/>
        </w:rPr>
        <w:lastRenderedPageBreak/>
        <w:t>Table 2: Rotation recordings for device A</w:t>
      </w:r>
      <w:r w:rsidR="00701B5C">
        <w:rPr>
          <w:b/>
          <w:bCs/>
          <w:lang w:val="en-US"/>
        </w:rPr>
        <w:t xml:space="preserve"> and device B</w:t>
      </w:r>
    </w:p>
    <w:tbl>
      <w:tblPr>
        <w:tblStyle w:val="TableGrid"/>
        <w:tblW w:w="5000" w:type="pct"/>
        <w:tblLook w:val="04A0" w:firstRow="1" w:lastRow="0" w:firstColumn="1" w:lastColumn="0" w:noHBand="0" w:noVBand="1"/>
      </w:tblPr>
      <w:tblGrid>
        <w:gridCol w:w="2376"/>
        <w:gridCol w:w="3379"/>
        <w:gridCol w:w="3866"/>
      </w:tblGrid>
      <w:tr w:rsidR="00457620" w14:paraId="0B67D2D2" w14:textId="6FCCF8E7" w:rsidTr="00DF1344">
        <w:trPr>
          <w:trHeight w:val="501"/>
        </w:trPr>
        <w:tc>
          <w:tcPr>
            <w:tcW w:w="1235" w:type="pct"/>
          </w:tcPr>
          <w:p w14:paraId="7DF47222" w14:textId="77777777" w:rsidR="00457620" w:rsidRPr="00E925CF" w:rsidRDefault="00457620" w:rsidP="00457620">
            <w:pPr>
              <w:spacing w:line="240" w:lineRule="auto"/>
              <w:rPr>
                <w:rFonts w:ascii="Times New Roman" w:hAnsi="Times New Roman"/>
                <w:b/>
                <w:bCs/>
                <w:sz w:val="16"/>
                <w:szCs w:val="16"/>
              </w:rPr>
            </w:pPr>
            <w:r w:rsidRPr="00E925CF">
              <w:rPr>
                <w:rFonts w:ascii="Times New Roman" w:hAnsi="Times New Roman"/>
                <w:b/>
                <w:bCs/>
                <w:sz w:val="16"/>
                <w:szCs w:val="16"/>
              </w:rPr>
              <w:t>Target device No</w:t>
            </w:r>
          </w:p>
        </w:tc>
        <w:tc>
          <w:tcPr>
            <w:tcW w:w="1756" w:type="pct"/>
          </w:tcPr>
          <w:p w14:paraId="25CB82DB" w14:textId="3F22F35F" w:rsidR="00457620" w:rsidRPr="00E925CF" w:rsidRDefault="00457620" w:rsidP="00457620">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evice A</w:t>
            </w:r>
          </w:p>
        </w:tc>
        <w:tc>
          <w:tcPr>
            <w:tcW w:w="2009" w:type="pct"/>
          </w:tcPr>
          <w:p w14:paraId="2575B479" w14:textId="1F3AF700" w:rsidR="00457620" w:rsidRPr="00E925CF" w:rsidRDefault="00457620" w:rsidP="00457620">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 xml:space="preserve">evice </w:t>
            </w:r>
            <w:r>
              <w:rPr>
                <w:rFonts w:cs="Arial"/>
                <w:sz w:val="16"/>
                <w:szCs w:val="16"/>
                <w:lang w:val="en-US"/>
              </w:rPr>
              <w:t>B</w:t>
            </w:r>
          </w:p>
        </w:tc>
      </w:tr>
      <w:tr w:rsidR="00457620" w14:paraId="6390B44E" w14:textId="28CC347E" w:rsidTr="00DF1344">
        <w:trPr>
          <w:trHeight w:val="501"/>
        </w:trPr>
        <w:tc>
          <w:tcPr>
            <w:tcW w:w="1235" w:type="pct"/>
          </w:tcPr>
          <w:p w14:paraId="290F6BCD" w14:textId="77777777" w:rsidR="00457620" w:rsidRPr="00E925CF" w:rsidRDefault="00457620" w:rsidP="00457620">
            <w:pPr>
              <w:spacing w:line="240" w:lineRule="auto"/>
              <w:rPr>
                <w:rFonts w:ascii="Times New Roman" w:hAnsi="Times New Roman"/>
                <w:b/>
                <w:bCs/>
                <w:sz w:val="16"/>
                <w:szCs w:val="16"/>
              </w:rPr>
            </w:pPr>
            <w:r w:rsidRPr="00E925CF">
              <w:rPr>
                <w:rFonts w:ascii="Times New Roman" w:hAnsi="Times New Roman"/>
                <w:b/>
                <w:bCs/>
                <w:sz w:val="16"/>
                <w:szCs w:val="16"/>
              </w:rPr>
              <w:t>Recording scenario No</w:t>
            </w:r>
          </w:p>
        </w:tc>
        <w:tc>
          <w:tcPr>
            <w:tcW w:w="1756" w:type="pct"/>
          </w:tcPr>
          <w:p w14:paraId="4FA76313" w14:textId="77777777" w:rsidR="00457620" w:rsidRPr="00E925CF" w:rsidRDefault="00457620" w:rsidP="00457620">
            <w:pPr>
              <w:spacing w:line="240" w:lineRule="auto"/>
              <w:rPr>
                <w:rFonts w:cs="Arial"/>
                <w:sz w:val="16"/>
                <w:szCs w:val="16"/>
                <w:lang w:val="en-US"/>
              </w:rPr>
            </w:pPr>
            <w:r>
              <w:rPr>
                <w:rFonts w:cs="Arial"/>
                <w:sz w:val="16"/>
                <w:szCs w:val="16"/>
                <w:lang w:val="en-US"/>
              </w:rPr>
              <w:t>2</w:t>
            </w:r>
          </w:p>
        </w:tc>
        <w:tc>
          <w:tcPr>
            <w:tcW w:w="2009" w:type="pct"/>
          </w:tcPr>
          <w:p w14:paraId="3D0687A3" w14:textId="2FAA7F3A" w:rsidR="00457620" w:rsidRDefault="00457620" w:rsidP="00457620">
            <w:pPr>
              <w:spacing w:line="240" w:lineRule="auto"/>
              <w:rPr>
                <w:rFonts w:cs="Arial"/>
                <w:sz w:val="16"/>
                <w:szCs w:val="16"/>
                <w:lang w:val="en-US"/>
              </w:rPr>
            </w:pPr>
            <w:r>
              <w:rPr>
                <w:rFonts w:cs="Arial"/>
                <w:sz w:val="16"/>
                <w:szCs w:val="16"/>
                <w:lang w:val="en-US"/>
              </w:rPr>
              <w:t>2</w:t>
            </w:r>
          </w:p>
        </w:tc>
      </w:tr>
      <w:tr w:rsidR="00457620" w14:paraId="2B10F3D8" w14:textId="72FD6B21" w:rsidTr="00DF1344">
        <w:trPr>
          <w:trHeight w:val="501"/>
        </w:trPr>
        <w:tc>
          <w:tcPr>
            <w:tcW w:w="1235" w:type="pct"/>
          </w:tcPr>
          <w:p w14:paraId="4161FD76" w14:textId="77777777" w:rsidR="00457620" w:rsidRPr="00E925CF" w:rsidRDefault="00457620" w:rsidP="00457620">
            <w:pPr>
              <w:spacing w:line="240" w:lineRule="auto"/>
              <w:rPr>
                <w:rFonts w:ascii="Times New Roman" w:hAnsi="Times New Roman"/>
                <w:b/>
                <w:bCs/>
                <w:sz w:val="16"/>
                <w:szCs w:val="16"/>
              </w:rPr>
            </w:pPr>
            <w:r w:rsidRPr="00E925CF">
              <w:rPr>
                <w:rFonts w:ascii="Times New Roman" w:hAnsi="Times New Roman"/>
                <w:b/>
                <w:bCs/>
                <w:sz w:val="16"/>
                <w:szCs w:val="16"/>
              </w:rPr>
              <w:t>Filename</w:t>
            </w:r>
          </w:p>
          <w:p w14:paraId="67456BA3" w14:textId="77777777" w:rsidR="00457620" w:rsidRPr="00E925CF" w:rsidRDefault="00457620" w:rsidP="00457620">
            <w:pPr>
              <w:spacing w:line="240" w:lineRule="auto"/>
              <w:rPr>
                <w:rFonts w:ascii="Times New Roman" w:hAnsi="Times New Roman"/>
                <w:b/>
                <w:bCs/>
                <w:sz w:val="16"/>
                <w:szCs w:val="16"/>
              </w:rPr>
            </w:pPr>
          </w:p>
        </w:tc>
        <w:tc>
          <w:tcPr>
            <w:tcW w:w="1756" w:type="pct"/>
          </w:tcPr>
          <w:p w14:paraId="6D3F28E6" w14:textId="620FA58F" w:rsidR="00457620" w:rsidRPr="00E925CF" w:rsidRDefault="00844257" w:rsidP="00457620">
            <w:pPr>
              <w:spacing w:line="240" w:lineRule="auto"/>
              <w:rPr>
                <w:rFonts w:cs="Arial"/>
                <w:sz w:val="16"/>
                <w:szCs w:val="16"/>
                <w:lang w:val="en-US"/>
              </w:rPr>
            </w:pPr>
            <w:r>
              <w:rPr>
                <w:rFonts w:cs="Arial"/>
                <w:sz w:val="16"/>
                <w:szCs w:val="16"/>
                <w:lang w:val="en-US"/>
              </w:rPr>
              <w:t>d</w:t>
            </w:r>
            <w:r w:rsidR="00DD3067">
              <w:rPr>
                <w:rFonts w:cs="Arial"/>
                <w:sz w:val="16"/>
                <w:szCs w:val="16"/>
                <w:lang w:val="en-US"/>
              </w:rPr>
              <w:t>eviceA_DaCAS_rotation</w:t>
            </w:r>
            <w:r w:rsidR="00457620" w:rsidRPr="00E925CF">
              <w:rPr>
                <w:rFonts w:cs="Arial"/>
                <w:sz w:val="16"/>
                <w:szCs w:val="16"/>
                <w:lang w:val="en-US"/>
              </w:rPr>
              <w:t>.wav</w:t>
            </w:r>
          </w:p>
        </w:tc>
        <w:tc>
          <w:tcPr>
            <w:tcW w:w="2009" w:type="pct"/>
          </w:tcPr>
          <w:p w14:paraId="3ADFB1E2" w14:textId="33C99FFB" w:rsidR="00457620" w:rsidRPr="00E925CF" w:rsidRDefault="00844257" w:rsidP="00457620">
            <w:pPr>
              <w:spacing w:line="240" w:lineRule="auto"/>
              <w:rPr>
                <w:rFonts w:cs="Arial"/>
                <w:sz w:val="16"/>
                <w:szCs w:val="16"/>
                <w:lang w:val="en-US"/>
              </w:rPr>
            </w:pPr>
            <w:r>
              <w:rPr>
                <w:rFonts w:cs="Arial"/>
                <w:sz w:val="16"/>
                <w:szCs w:val="16"/>
                <w:lang w:val="en-US"/>
              </w:rPr>
              <w:t>d</w:t>
            </w:r>
            <w:r w:rsidR="00DD3067">
              <w:rPr>
                <w:rFonts w:cs="Arial"/>
                <w:sz w:val="16"/>
                <w:szCs w:val="16"/>
                <w:lang w:val="en-US"/>
              </w:rPr>
              <w:t>eviceB_Landscape_DaCAS_rotation</w:t>
            </w:r>
            <w:r w:rsidR="00457620" w:rsidRPr="00E925CF">
              <w:rPr>
                <w:rFonts w:cs="Arial"/>
                <w:sz w:val="16"/>
                <w:szCs w:val="16"/>
                <w:lang w:val="en-US"/>
              </w:rPr>
              <w:t>.wav</w:t>
            </w:r>
          </w:p>
          <w:p w14:paraId="32B7EE77" w14:textId="1D08DD83" w:rsidR="00457620" w:rsidRPr="00E925CF" w:rsidRDefault="00844257" w:rsidP="00457620">
            <w:pPr>
              <w:spacing w:line="240" w:lineRule="auto"/>
              <w:rPr>
                <w:rFonts w:cs="Arial"/>
                <w:sz w:val="16"/>
                <w:szCs w:val="16"/>
                <w:lang w:val="en-US"/>
              </w:rPr>
            </w:pPr>
            <w:r>
              <w:rPr>
                <w:rFonts w:cs="Arial"/>
                <w:sz w:val="16"/>
                <w:szCs w:val="16"/>
                <w:lang w:val="en-US"/>
              </w:rPr>
              <w:t>d</w:t>
            </w:r>
            <w:r w:rsidR="00DD3067">
              <w:rPr>
                <w:rFonts w:cs="Arial"/>
                <w:sz w:val="16"/>
                <w:szCs w:val="16"/>
                <w:lang w:val="en-US"/>
              </w:rPr>
              <w:t>eviceB_Portrait_DaCAS_rotation</w:t>
            </w:r>
            <w:r w:rsidR="00457620" w:rsidRPr="00E925CF">
              <w:rPr>
                <w:rFonts w:cs="Arial"/>
                <w:sz w:val="16"/>
                <w:szCs w:val="16"/>
                <w:lang w:val="en-US"/>
              </w:rPr>
              <w:t>.wav</w:t>
            </w:r>
          </w:p>
          <w:p w14:paraId="7F03C0C7" w14:textId="7E5C6EE5" w:rsidR="00457620" w:rsidRPr="00E925CF" w:rsidRDefault="00844257" w:rsidP="00457620">
            <w:pPr>
              <w:spacing w:line="240" w:lineRule="auto"/>
              <w:rPr>
                <w:rFonts w:cs="Arial"/>
                <w:sz w:val="16"/>
                <w:szCs w:val="16"/>
                <w:lang w:val="en-US"/>
              </w:rPr>
            </w:pPr>
            <w:r>
              <w:rPr>
                <w:rFonts w:cs="Arial"/>
                <w:sz w:val="16"/>
                <w:szCs w:val="16"/>
                <w:lang w:val="en-US"/>
              </w:rPr>
              <w:t>d</w:t>
            </w:r>
            <w:r w:rsidR="00DD3067">
              <w:rPr>
                <w:rFonts w:cs="Arial"/>
                <w:sz w:val="16"/>
                <w:szCs w:val="16"/>
                <w:lang w:val="en-US"/>
              </w:rPr>
              <w:t>eviceB_Table_DaCAS_rotation</w:t>
            </w:r>
            <w:r w:rsidR="00457620" w:rsidRPr="00E925CF">
              <w:rPr>
                <w:rFonts w:cs="Arial"/>
                <w:sz w:val="16"/>
                <w:szCs w:val="16"/>
                <w:lang w:val="en-US"/>
              </w:rPr>
              <w:t>.wav</w:t>
            </w:r>
          </w:p>
        </w:tc>
      </w:tr>
      <w:tr w:rsidR="00457620" w14:paraId="4DD1FA26" w14:textId="1397635F" w:rsidTr="00DF1344">
        <w:trPr>
          <w:trHeight w:val="501"/>
        </w:trPr>
        <w:tc>
          <w:tcPr>
            <w:tcW w:w="1235" w:type="pct"/>
          </w:tcPr>
          <w:p w14:paraId="44677BB6" w14:textId="77777777" w:rsidR="00457620" w:rsidRPr="00E925CF" w:rsidRDefault="00457620" w:rsidP="00457620">
            <w:pPr>
              <w:spacing w:line="240" w:lineRule="auto"/>
              <w:rPr>
                <w:rFonts w:ascii="Times New Roman" w:hAnsi="Times New Roman"/>
                <w:b/>
                <w:bCs/>
                <w:sz w:val="16"/>
                <w:szCs w:val="16"/>
              </w:rPr>
            </w:pPr>
            <w:r w:rsidRPr="00E925CF">
              <w:rPr>
                <w:rFonts w:ascii="Times New Roman" w:hAnsi="Times New Roman"/>
                <w:b/>
                <w:bCs/>
                <w:sz w:val="16"/>
                <w:szCs w:val="16"/>
              </w:rPr>
              <w:t>UE orientation / placement</w:t>
            </w:r>
          </w:p>
        </w:tc>
        <w:tc>
          <w:tcPr>
            <w:tcW w:w="1756" w:type="pct"/>
          </w:tcPr>
          <w:p w14:paraId="5101D194" w14:textId="77777777" w:rsidR="00457620" w:rsidRPr="00E925CF" w:rsidRDefault="00457620" w:rsidP="00457620">
            <w:pPr>
              <w:spacing w:line="240" w:lineRule="auto"/>
              <w:rPr>
                <w:rFonts w:cs="Arial"/>
                <w:sz w:val="16"/>
                <w:szCs w:val="16"/>
              </w:rPr>
            </w:pPr>
            <w:r w:rsidRPr="00E925CF">
              <w:rPr>
                <w:rFonts w:cs="Arial"/>
                <w:sz w:val="16"/>
                <w:szCs w:val="16"/>
              </w:rPr>
              <w:t>UE in landscape</w:t>
            </w:r>
            <w:r>
              <w:rPr>
                <w:rFonts w:cs="Arial"/>
                <w:sz w:val="16"/>
                <w:szCs w:val="16"/>
              </w:rPr>
              <w:t xml:space="preserve"> orientation</w:t>
            </w:r>
          </w:p>
        </w:tc>
        <w:tc>
          <w:tcPr>
            <w:tcW w:w="2009" w:type="pct"/>
          </w:tcPr>
          <w:p w14:paraId="31CBDD06" w14:textId="2E4143E6" w:rsidR="00457620" w:rsidRPr="00E925CF" w:rsidRDefault="00457620" w:rsidP="00457620">
            <w:pPr>
              <w:spacing w:line="240" w:lineRule="auto"/>
              <w:rPr>
                <w:rFonts w:cs="Arial"/>
                <w:sz w:val="16"/>
                <w:szCs w:val="16"/>
              </w:rPr>
            </w:pPr>
            <w:r w:rsidRPr="00E925CF">
              <w:rPr>
                <w:rFonts w:cs="Arial"/>
                <w:sz w:val="16"/>
                <w:szCs w:val="16"/>
              </w:rPr>
              <w:t>UE in landscape, portrait and table orientations.</w:t>
            </w:r>
          </w:p>
        </w:tc>
      </w:tr>
      <w:tr w:rsidR="00457620" w14:paraId="363049A2" w14:textId="75A3AF0F" w:rsidTr="00DF1344">
        <w:trPr>
          <w:trHeight w:val="501"/>
        </w:trPr>
        <w:tc>
          <w:tcPr>
            <w:tcW w:w="1235" w:type="pct"/>
          </w:tcPr>
          <w:p w14:paraId="0B76666A" w14:textId="77777777" w:rsidR="00457620" w:rsidRPr="00E925CF" w:rsidRDefault="00457620" w:rsidP="00457620">
            <w:pPr>
              <w:spacing w:line="240" w:lineRule="auto"/>
              <w:rPr>
                <w:rFonts w:ascii="Times New Roman" w:hAnsi="Times New Roman"/>
                <w:b/>
                <w:bCs/>
                <w:sz w:val="16"/>
                <w:szCs w:val="16"/>
              </w:rPr>
            </w:pPr>
            <w:r w:rsidRPr="00E925CF">
              <w:rPr>
                <w:rFonts w:ascii="Times New Roman" w:hAnsi="Times New Roman"/>
                <w:b/>
                <w:bCs/>
                <w:sz w:val="16"/>
                <w:szCs w:val="16"/>
              </w:rPr>
              <w:t xml:space="preserve">Sample rate </w:t>
            </w:r>
          </w:p>
        </w:tc>
        <w:tc>
          <w:tcPr>
            <w:tcW w:w="1756" w:type="pct"/>
          </w:tcPr>
          <w:p w14:paraId="5843A57B" w14:textId="77777777" w:rsidR="00457620" w:rsidRPr="00E925CF" w:rsidRDefault="00457620" w:rsidP="00457620">
            <w:pPr>
              <w:spacing w:line="240" w:lineRule="auto"/>
              <w:rPr>
                <w:rFonts w:cs="Arial"/>
                <w:sz w:val="16"/>
                <w:szCs w:val="16"/>
                <w:lang w:val="en-US"/>
              </w:rPr>
            </w:pPr>
            <w:r w:rsidRPr="00E925CF">
              <w:rPr>
                <w:rFonts w:cs="Arial"/>
                <w:sz w:val="16"/>
                <w:szCs w:val="16"/>
                <w:lang w:val="en-US"/>
              </w:rPr>
              <w:t>48 kHz</w:t>
            </w:r>
          </w:p>
        </w:tc>
        <w:tc>
          <w:tcPr>
            <w:tcW w:w="2009" w:type="pct"/>
          </w:tcPr>
          <w:p w14:paraId="237FBB93" w14:textId="18D69F7B" w:rsidR="00457620" w:rsidRPr="00E925CF" w:rsidRDefault="00457620" w:rsidP="00457620">
            <w:pPr>
              <w:spacing w:line="240" w:lineRule="auto"/>
              <w:rPr>
                <w:rFonts w:cs="Arial"/>
                <w:sz w:val="16"/>
                <w:szCs w:val="16"/>
                <w:lang w:val="en-US"/>
              </w:rPr>
            </w:pPr>
            <w:r w:rsidRPr="00E925CF">
              <w:rPr>
                <w:rFonts w:cs="Arial"/>
                <w:sz w:val="16"/>
                <w:szCs w:val="16"/>
                <w:lang w:val="en-US"/>
              </w:rPr>
              <w:t>48 kHz</w:t>
            </w:r>
          </w:p>
        </w:tc>
      </w:tr>
      <w:tr w:rsidR="00457620" w14:paraId="089866D1" w14:textId="549AB68A" w:rsidTr="00DF1344">
        <w:trPr>
          <w:trHeight w:val="501"/>
        </w:trPr>
        <w:tc>
          <w:tcPr>
            <w:tcW w:w="1235" w:type="pct"/>
          </w:tcPr>
          <w:p w14:paraId="75859F8B" w14:textId="77777777" w:rsidR="00457620" w:rsidRPr="00E925CF" w:rsidRDefault="00457620" w:rsidP="00457620">
            <w:pPr>
              <w:spacing w:line="240" w:lineRule="auto"/>
              <w:rPr>
                <w:rFonts w:ascii="Times New Roman" w:hAnsi="Times New Roman"/>
                <w:b/>
                <w:bCs/>
                <w:sz w:val="16"/>
                <w:szCs w:val="16"/>
              </w:rPr>
            </w:pPr>
            <w:r w:rsidRPr="00E925CF">
              <w:rPr>
                <w:rFonts w:ascii="Times New Roman" w:hAnsi="Times New Roman"/>
                <w:b/>
                <w:bCs/>
                <w:sz w:val="16"/>
                <w:szCs w:val="16"/>
              </w:rPr>
              <w:t>Bit depth</w:t>
            </w:r>
          </w:p>
        </w:tc>
        <w:tc>
          <w:tcPr>
            <w:tcW w:w="1756" w:type="pct"/>
          </w:tcPr>
          <w:p w14:paraId="22469394" w14:textId="77777777" w:rsidR="00457620" w:rsidRPr="00E925CF" w:rsidRDefault="00457620" w:rsidP="00457620">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c>
          <w:tcPr>
            <w:tcW w:w="2009" w:type="pct"/>
          </w:tcPr>
          <w:p w14:paraId="4E59BC4D" w14:textId="7CB0EBC0" w:rsidR="00457620" w:rsidRDefault="00457620" w:rsidP="00457620">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r>
      <w:tr w:rsidR="00457620" w14:paraId="2E50E78B" w14:textId="197EF5CC" w:rsidTr="00DF1344">
        <w:trPr>
          <w:trHeight w:val="501"/>
        </w:trPr>
        <w:tc>
          <w:tcPr>
            <w:tcW w:w="1235" w:type="pct"/>
          </w:tcPr>
          <w:p w14:paraId="59AD0F6E" w14:textId="77777777" w:rsidR="00457620" w:rsidRPr="00E925CF" w:rsidRDefault="00457620" w:rsidP="00457620">
            <w:pPr>
              <w:spacing w:line="240" w:lineRule="auto"/>
              <w:rPr>
                <w:rFonts w:ascii="Times New Roman" w:hAnsi="Times New Roman"/>
                <w:b/>
                <w:bCs/>
                <w:sz w:val="16"/>
                <w:szCs w:val="16"/>
              </w:rPr>
            </w:pPr>
            <w:r w:rsidRPr="00E925CF">
              <w:rPr>
                <w:rFonts w:ascii="Times New Roman" w:hAnsi="Times New Roman"/>
                <w:b/>
                <w:bCs/>
                <w:sz w:val="16"/>
                <w:szCs w:val="16"/>
              </w:rPr>
              <w:t>Audio format</w:t>
            </w:r>
          </w:p>
        </w:tc>
        <w:tc>
          <w:tcPr>
            <w:tcW w:w="1756" w:type="pct"/>
          </w:tcPr>
          <w:p w14:paraId="5F35CEF1" w14:textId="77777777" w:rsidR="00457620" w:rsidRPr="00E925CF" w:rsidRDefault="00457620" w:rsidP="00457620">
            <w:pPr>
              <w:spacing w:line="240" w:lineRule="auto"/>
              <w:rPr>
                <w:rFonts w:cs="Arial"/>
                <w:sz w:val="16"/>
                <w:szCs w:val="16"/>
              </w:rPr>
            </w:pPr>
            <w:r w:rsidRPr="00E925CF">
              <w:rPr>
                <w:rFonts w:cs="Arial"/>
                <w:sz w:val="16"/>
                <w:szCs w:val="16"/>
              </w:rPr>
              <w:t>.wav</w:t>
            </w:r>
          </w:p>
        </w:tc>
        <w:tc>
          <w:tcPr>
            <w:tcW w:w="2009" w:type="pct"/>
          </w:tcPr>
          <w:p w14:paraId="36A85DE4" w14:textId="2A511C30" w:rsidR="00457620" w:rsidRPr="00E925CF" w:rsidRDefault="00457620" w:rsidP="00457620">
            <w:pPr>
              <w:spacing w:line="240" w:lineRule="auto"/>
              <w:rPr>
                <w:rFonts w:cs="Arial"/>
                <w:sz w:val="16"/>
                <w:szCs w:val="16"/>
              </w:rPr>
            </w:pPr>
            <w:r w:rsidRPr="00E925CF">
              <w:rPr>
                <w:rFonts w:cs="Arial"/>
                <w:sz w:val="16"/>
                <w:szCs w:val="16"/>
              </w:rPr>
              <w:t>.wav</w:t>
            </w:r>
          </w:p>
        </w:tc>
      </w:tr>
      <w:tr w:rsidR="00B6627D" w:rsidRPr="000D0A52" w14:paraId="4660C0EE" w14:textId="0B855AA6" w:rsidTr="00DF1344">
        <w:trPr>
          <w:trHeight w:val="501"/>
        </w:trPr>
        <w:tc>
          <w:tcPr>
            <w:tcW w:w="1235" w:type="pct"/>
          </w:tcPr>
          <w:p w14:paraId="70CF79DD" w14:textId="77777777" w:rsidR="00B6627D" w:rsidRPr="00E925CF" w:rsidRDefault="00B6627D" w:rsidP="00B6627D">
            <w:pPr>
              <w:spacing w:line="240" w:lineRule="auto"/>
              <w:rPr>
                <w:rFonts w:ascii="Times New Roman" w:hAnsi="Times New Roman"/>
                <w:b/>
                <w:bCs/>
                <w:sz w:val="16"/>
                <w:szCs w:val="16"/>
              </w:rPr>
            </w:pPr>
            <w:r w:rsidRPr="00E925CF">
              <w:rPr>
                <w:rFonts w:ascii="Times New Roman" w:hAnsi="Times New Roman"/>
                <w:b/>
                <w:bCs/>
                <w:sz w:val="16"/>
                <w:szCs w:val="16"/>
              </w:rPr>
              <w:t>Rec Duration</w:t>
            </w:r>
          </w:p>
        </w:tc>
        <w:tc>
          <w:tcPr>
            <w:tcW w:w="1756" w:type="pct"/>
          </w:tcPr>
          <w:p w14:paraId="6283003B" w14:textId="77777777" w:rsidR="00B6627D" w:rsidRDefault="00B6627D" w:rsidP="00B6627D">
            <w:pPr>
              <w:spacing w:line="240" w:lineRule="auto"/>
              <w:rPr>
                <w:rFonts w:cs="Arial"/>
                <w:sz w:val="16"/>
                <w:szCs w:val="16"/>
                <w:lang w:val="en-US"/>
              </w:rPr>
            </w:pPr>
            <w:r>
              <w:rPr>
                <w:rFonts w:cs="Arial"/>
                <w:sz w:val="16"/>
                <w:szCs w:val="16"/>
                <w:lang w:val="en-US"/>
              </w:rPr>
              <w:t xml:space="preserve">Total length </w:t>
            </w:r>
            <w:r w:rsidRPr="00E925CF">
              <w:rPr>
                <w:rFonts w:cs="Arial"/>
                <w:sz w:val="16"/>
                <w:szCs w:val="16"/>
                <w:lang w:val="en-US"/>
              </w:rPr>
              <w:t>1</w:t>
            </w:r>
            <w:r>
              <w:rPr>
                <w:rFonts w:cs="Arial"/>
                <w:sz w:val="16"/>
                <w:szCs w:val="16"/>
                <w:lang w:val="en-US"/>
              </w:rPr>
              <w:t>2</w:t>
            </w:r>
            <w:r w:rsidRPr="00E925CF">
              <w:rPr>
                <w:rFonts w:cs="Arial"/>
                <w:sz w:val="16"/>
                <w:szCs w:val="16"/>
                <w:lang w:val="en-US"/>
              </w:rPr>
              <w:t>min</w:t>
            </w:r>
            <w:r>
              <w:rPr>
                <w:rFonts w:cs="Arial"/>
                <w:sz w:val="16"/>
                <w:szCs w:val="16"/>
                <w:lang w:val="en-US"/>
              </w:rPr>
              <w:t xml:space="preserve"> 30s</w:t>
            </w:r>
            <w:r w:rsidRPr="00E925CF">
              <w:rPr>
                <w:rFonts w:cs="Arial"/>
                <w:sz w:val="16"/>
                <w:szCs w:val="16"/>
                <w:lang w:val="en-US"/>
              </w:rPr>
              <w:t xml:space="preserve">. </w:t>
            </w:r>
          </w:p>
          <w:p w14:paraId="56ACB551" w14:textId="77777777" w:rsidR="00B6627D" w:rsidRPr="00B016E7" w:rsidRDefault="00B6627D" w:rsidP="00B6627D">
            <w:pPr>
              <w:pStyle w:val="ListParagraph"/>
              <w:numPr>
                <w:ilvl w:val="0"/>
                <w:numId w:val="39"/>
              </w:numPr>
              <w:spacing w:line="240" w:lineRule="auto"/>
              <w:rPr>
                <w:rFonts w:cs="Arial"/>
                <w:sz w:val="16"/>
                <w:szCs w:val="16"/>
                <w:lang w:val="en-US"/>
              </w:rPr>
            </w:pPr>
            <w:r w:rsidRPr="00502165">
              <w:rPr>
                <w:rFonts w:cs="Arial"/>
                <w:sz w:val="16"/>
                <w:szCs w:val="16"/>
                <w:lang w:val="en-US"/>
              </w:rPr>
              <w:t>Silence before and after the sweep</w:t>
            </w:r>
            <w:r>
              <w:rPr>
                <w:rFonts w:cs="Arial"/>
                <w:sz w:val="16"/>
                <w:szCs w:val="16"/>
                <w:lang w:val="en-US"/>
              </w:rPr>
              <w:t>s, t</w:t>
            </w:r>
            <w:r w:rsidRPr="00B016E7">
              <w:rPr>
                <w:rFonts w:cs="Arial"/>
                <w:sz w:val="16"/>
                <w:szCs w:val="16"/>
                <w:lang w:val="en-US"/>
              </w:rPr>
              <w:t>urntable rotated between consecutive azimuth angle measurement points.</w:t>
            </w:r>
          </w:p>
          <w:p w14:paraId="3AB4D51E" w14:textId="77777777" w:rsidR="00B6627D" w:rsidRPr="00E925CF" w:rsidRDefault="00B6627D" w:rsidP="00B6627D">
            <w:pPr>
              <w:spacing w:line="240" w:lineRule="auto"/>
              <w:rPr>
                <w:rFonts w:cs="Arial"/>
                <w:sz w:val="16"/>
                <w:szCs w:val="16"/>
                <w:lang w:val="en-US"/>
              </w:rPr>
            </w:pPr>
          </w:p>
        </w:tc>
        <w:tc>
          <w:tcPr>
            <w:tcW w:w="2009" w:type="pct"/>
          </w:tcPr>
          <w:p w14:paraId="193D4CB1" w14:textId="77777777" w:rsidR="00B6627D" w:rsidRDefault="00B6627D" w:rsidP="00B6627D">
            <w:pPr>
              <w:spacing w:line="240" w:lineRule="auto"/>
              <w:rPr>
                <w:rFonts w:cs="Arial"/>
                <w:sz w:val="16"/>
                <w:szCs w:val="16"/>
                <w:lang w:val="en-US"/>
              </w:rPr>
            </w:pPr>
            <w:r>
              <w:rPr>
                <w:rFonts w:cs="Arial"/>
                <w:sz w:val="16"/>
                <w:szCs w:val="16"/>
                <w:lang w:val="en-US"/>
              </w:rPr>
              <w:t xml:space="preserve">Total length </w:t>
            </w:r>
            <w:r w:rsidRPr="00E925CF">
              <w:rPr>
                <w:rFonts w:cs="Arial"/>
                <w:sz w:val="16"/>
                <w:szCs w:val="16"/>
                <w:lang w:val="en-US"/>
              </w:rPr>
              <w:t>1</w:t>
            </w:r>
            <w:r>
              <w:rPr>
                <w:rFonts w:cs="Arial"/>
                <w:sz w:val="16"/>
                <w:szCs w:val="16"/>
                <w:lang w:val="en-US"/>
              </w:rPr>
              <w:t>2</w:t>
            </w:r>
            <w:r w:rsidRPr="00E925CF">
              <w:rPr>
                <w:rFonts w:cs="Arial"/>
                <w:sz w:val="16"/>
                <w:szCs w:val="16"/>
                <w:lang w:val="en-US"/>
              </w:rPr>
              <w:t>min</w:t>
            </w:r>
            <w:r>
              <w:rPr>
                <w:rFonts w:cs="Arial"/>
                <w:sz w:val="16"/>
                <w:szCs w:val="16"/>
                <w:lang w:val="en-US"/>
              </w:rPr>
              <w:t xml:space="preserve"> 30s</w:t>
            </w:r>
            <w:r w:rsidRPr="00E925CF">
              <w:rPr>
                <w:rFonts w:cs="Arial"/>
                <w:sz w:val="16"/>
                <w:szCs w:val="16"/>
                <w:lang w:val="en-US"/>
              </w:rPr>
              <w:t xml:space="preserve">. </w:t>
            </w:r>
          </w:p>
          <w:p w14:paraId="5FB3E1EA" w14:textId="77777777" w:rsidR="00B6627D" w:rsidRPr="00B016E7" w:rsidRDefault="00B6627D" w:rsidP="00B6627D">
            <w:pPr>
              <w:pStyle w:val="ListParagraph"/>
              <w:numPr>
                <w:ilvl w:val="0"/>
                <w:numId w:val="39"/>
              </w:numPr>
              <w:spacing w:line="240" w:lineRule="auto"/>
              <w:rPr>
                <w:rFonts w:cs="Arial"/>
                <w:sz w:val="16"/>
                <w:szCs w:val="16"/>
                <w:lang w:val="en-US"/>
              </w:rPr>
            </w:pPr>
            <w:r w:rsidRPr="00502165">
              <w:rPr>
                <w:rFonts w:cs="Arial"/>
                <w:sz w:val="16"/>
                <w:szCs w:val="16"/>
                <w:lang w:val="en-US"/>
              </w:rPr>
              <w:t>Silence before and after the sweep</w:t>
            </w:r>
            <w:r>
              <w:rPr>
                <w:rFonts w:cs="Arial"/>
                <w:sz w:val="16"/>
                <w:szCs w:val="16"/>
                <w:lang w:val="en-US"/>
              </w:rPr>
              <w:t>s, t</w:t>
            </w:r>
            <w:r w:rsidRPr="00B016E7">
              <w:rPr>
                <w:rFonts w:cs="Arial"/>
                <w:sz w:val="16"/>
                <w:szCs w:val="16"/>
                <w:lang w:val="en-US"/>
              </w:rPr>
              <w:t>urntable rotated between consecutive azimuth angle measurement points.</w:t>
            </w:r>
          </w:p>
          <w:p w14:paraId="15F33B98" w14:textId="1CA24BA9" w:rsidR="00B6627D" w:rsidRDefault="00B6627D" w:rsidP="00B6627D">
            <w:pPr>
              <w:spacing w:line="240" w:lineRule="auto"/>
              <w:rPr>
                <w:rFonts w:cs="Arial"/>
                <w:sz w:val="16"/>
                <w:szCs w:val="16"/>
                <w:lang w:val="en-US"/>
              </w:rPr>
            </w:pPr>
          </w:p>
        </w:tc>
      </w:tr>
      <w:tr w:rsidR="00B6627D" w14:paraId="696E8914" w14:textId="0F2ABDC7" w:rsidTr="00DF1344">
        <w:trPr>
          <w:trHeight w:val="1003"/>
        </w:trPr>
        <w:tc>
          <w:tcPr>
            <w:tcW w:w="1235" w:type="pct"/>
          </w:tcPr>
          <w:p w14:paraId="08D64CEC" w14:textId="77777777" w:rsidR="00B6627D" w:rsidRPr="00E925CF" w:rsidRDefault="00B6627D" w:rsidP="00B6627D">
            <w:pPr>
              <w:spacing w:line="240" w:lineRule="auto"/>
              <w:rPr>
                <w:rFonts w:ascii="Times New Roman" w:hAnsi="Times New Roman"/>
                <w:b/>
                <w:bCs/>
                <w:sz w:val="16"/>
                <w:szCs w:val="16"/>
              </w:rPr>
            </w:pPr>
            <w:r w:rsidRPr="00E925CF">
              <w:rPr>
                <w:rFonts w:ascii="Times New Roman" w:hAnsi="Times New Roman"/>
                <w:b/>
                <w:bCs/>
                <w:sz w:val="16"/>
                <w:szCs w:val="16"/>
              </w:rPr>
              <w:t>Number of channels and microphone mapping</w:t>
            </w:r>
          </w:p>
          <w:p w14:paraId="2051A0C6" w14:textId="77777777" w:rsidR="00B6627D" w:rsidRPr="00E925CF" w:rsidRDefault="00B6627D" w:rsidP="00B6627D">
            <w:pPr>
              <w:spacing w:line="240" w:lineRule="auto"/>
              <w:rPr>
                <w:rFonts w:ascii="Times New Roman" w:hAnsi="Times New Roman"/>
                <w:b/>
                <w:bCs/>
                <w:sz w:val="16"/>
                <w:szCs w:val="16"/>
              </w:rPr>
            </w:pPr>
          </w:p>
        </w:tc>
        <w:tc>
          <w:tcPr>
            <w:tcW w:w="1756" w:type="pct"/>
          </w:tcPr>
          <w:p w14:paraId="769197C1" w14:textId="77777777" w:rsidR="00B6627D" w:rsidRDefault="00B6627D" w:rsidP="00B6627D">
            <w:pPr>
              <w:spacing w:line="240" w:lineRule="auto"/>
              <w:rPr>
                <w:rFonts w:cs="Arial"/>
                <w:sz w:val="16"/>
                <w:szCs w:val="16"/>
                <w:lang w:val="en-US"/>
              </w:rPr>
            </w:pPr>
            <w:r w:rsidRPr="000D0A52">
              <w:rPr>
                <w:rFonts w:cs="Arial"/>
                <w:sz w:val="16"/>
                <w:szCs w:val="16"/>
                <w:lang w:val="en-US"/>
              </w:rPr>
              <w:t>4 channels</w:t>
            </w:r>
            <w:r>
              <w:rPr>
                <w:rFonts w:cs="Arial"/>
                <w:sz w:val="16"/>
                <w:szCs w:val="16"/>
                <w:lang w:val="en-US"/>
              </w:rPr>
              <w:t>:</w:t>
            </w:r>
          </w:p>
          <w:p w14:paraId="4A77C06C" w14:textId="77777777" w:rsidR="00B6627D" w:rsidRDefault="00B6627D" w:rsidP="00B6627D">
            <w:pPr>
              <w:spacing w:line="240" w:lineRule="auto"/>
              <w:rPr>
                <w:rFonts w:cs="Arial"/>
                <w:sz w:val="16"/>
                <w:szCs w:val="16"/>
                <w:lang w:val="en-US"/>
              </w:rPr>
            </w:pPr>
            <w:r w:rsidRPr="000D0A52">
              <w:rPr>
                <w:rFonts w:cs="Arial"/>
                <w:sz w:val="16"/>
                <w:szCs w:val="16"/>
                <w:lang w:val="en-US"/>
              </w:rPr>
              <w:t xml:space="preserve">ch1 = </w:t>
            </w:r>
            <w:r>
              <w:rPr>
                <w:rFonts w:cs="Arial"/>
                <w:sz w:val="16"/>
                <w:szCs w:val="16"/>
                <w:lang w:val="en-US"/>
              </w:rPr>
              <w:t>M</w:t>
            </w:r>
            <w:r w:rsidRPr="000D0A52">
              <w:rPr>
                <w:rFonts w:cs="Arial"/>
                <w:sz w:val="16"/>
                <w:szCs w:val="16"/>
                <w:lang w:val="en-US"/>
              </w:rPr>
              <w:t xml:space="preserve">ic </w:t>
            </w:r>
            <w:r>
              <w:rPr>
                <w:rFonts w:cs="Arial"/>
                <w:sz w:val="16"/>
                <w:szCs w:val="16"/>
                <w:lang w:val="en-US"/>
              </w:rPr>
              <w:t>Front Right</w:t>
            </w:r>
            <w:r w:rsidRPr="000D0A52">
              <w:rPr>
                <w:rFonts w:cs="Arial"/>
                <w:sz w:val="16"/>
                <w:szCs w:val="16"/>
                <w:lang w:val="en-US"/>
              </w:rPr>
              <w:t xml:space="preserve">, </w:t>
            </w:r>
          </w:p>
          <w:p w14:paraId="6F1DCC11" w14:textId="77777777" w:rsidR="00B6627D" w:rsidRDefault="00B6627D" w:rsidP="00B6627D">
            <w:pPr>
              <w:spacing w:line="240" w:lineRule="auto"/>
              <w:rPr>
                <w:rFonts w:cs="Arial"/>
                <w:sz w:val="16"/>
                <w:szCs w:val="16"/>
                <w:lang w:val="en-US"/>
              </w:rPr>
            </w:pPr>
            <w:r w:rsidRPr="000D0A52">
              <w:rPr>
                <w:rFonts w:cs="Arial"/>
                <w:sz w:val="16"/>
                <w:szCs w:val="16"/>
                <w:lang w:val="en-US"/>
              </w:rPr>
              <w:t xml:space="preserve">ch2 = </w:t>
            </w:r>
            <w:r>
              <w:rPr>
                <w:rFonts w:cs="Arial"/>
                <w:sz w:val="16"/>
                <w:szCs w:val="16"/>
                <w:lang w:val="en-US"/>
              </w:rPr>
              <w:t>Mic Rear Right</w:t>
            </w:r>
          </w:p>
          <w:p w14:paraId="652AAA66" w14:textId="77777777" w:rsidR="00B6627D" w:rsidRDefault="00B6627D" w:rsidP="00B6627D">
            <w:pPr>
              <w:spacing w:line="240" w:lineRule="auto"/>
              <w:rPr>
                <w:rFonts w:cs="Arial"/>
                <w:sz w:val="16"/>
                <w:szCs w:val="16"/>
                <w:lang w:val="en-US"/>
              </w:rPr>
            </w:pPr>
            <w:r w:rsidRPr="000D0A52">
              <w:rPr>
                <w:rFonts w:cs="Arial"/>
                <w:sz w:val="16"/>
                <w:szCs w:val="16"/>
                <w:lang w:val="en-US"/>
              </w:rPr>
              <w:t xml:space="preserve">ch3 = </w:t>
            </w:r>
            <w:r>
              <w:rPr>
                <w:rFonts w:cs="Arial"/>
                <w:sz w:val="16"/>
                <w:szCs w:val="16"/>
                <w:lang w:val="en-US"/>
              </w:rPr>
              <w:t>Mic Front Left</w:t>
            </w:r>
          </w:p>
          <w:p w14:paraId="30D7FF6B" w14:textId="77777777" w:rsidR="00B6627D" w:rsidRPr="00E925CF" w:rsidRDefault="00B6627D" w:rsidP="00B6627D">
            <w:pPr>
              <w:spacing w:line="240" w:lineRule="auto"/>
              <w:rPr>
                <w:rFonts w:cs="Arial"/>
                <w:sz w:val="16"/>
                <w:szCs w:val="16"/>
                <w:lang w:val="en-US"/>
              </w:rPr>
            </w:pPr>
            <w:r w:rsidRPr="000D0A52">
              <w:rPr>
                <w:rFonts w:cs="Arial"/>
                <w:sz w:val="16"/>
                <w:szCs w:val="16"/>
                <w:lang w:val="en-US"/>
              </w:rPr>
              <w:t xml:space="preserve">ch4 = </w:t>
            </w:r>
            <w:r>
              <w:rPr>
                <w:rFonts w:cs="Arial"/>
                <w:sz w:val="16"/>
                <w:szCs w:val="16"/>
                <w:lang w:val="en-US"/>
              </w:rPr>
              <w:t>Mic Rear Left</w:t>
            </w:r>
          </w:p>
        </w:tc>
        <w:tc>
          <w:tcPr>
            <w:tcW w:w="2009" w:type="pct"/>
          </w:tcPr>
          <w:p w14:paraId="67B04F3E" w14:textId="77777777" w:rsidR="00B6627D" w:rsidRDefault="00B6627D" w:rsidP="00B6627D">
            <w:pPr>
              <w:spacing w:line="240" w:lineRule="auto"/>
              <w:rPr>
                <w:rFonts w:cs="Arial"/>
                <w:sz w:val="16"/>
                <w:szCs w:val="16"/>
                <w:lang w:val="en-US"/>
              </w:rPr>
            </w:pPr>
            <w:r>
              <w:rPr>
                <w:rFonts w:cs="Arial"/>
                <w:sz w:val="16"/>
                <w:szCs w:val="16"/>
                <w:lang w:val="en-US"/>
              </w:rPr>
              <w:t>4</w:t>
            </w:r>
            <w:r w:rsidRPr="000D0A52">
              <w:rPr>
                <w:rFonts w:cs="Arial"/>
                <w:sz w:val="16"/>
                <w:szCs w:val="16"/>
                <w:lang w:val="en-US"/>
              </w:rPr>
              <w:t xml:space="preserve"> channels</w:t>
            </w:r>
            <w:r>
              <w:rPr>
                <w:rFonts w:cs="Arial"/>
                <w:sz w:val="16"/>
                <w:szCs w:val="16"/>
                <w:lang w:val="en-US"/>
              </w:rPr>
              <w:t>:</w:t>
            </w:r>
          </w:p>
          <w:p w14:paraId="71DCECA4" w14:textId="77777777" w:rsidR="00B6627D" w:rsidRDefault="00B6627D" w:rsidP="00B6627D">
            <w:pPr>
              <w:spacing w:line="240" w:lineRule="auto"/>
              <w:rPr>
                <w:rFonts w:cs="Arial"/>
                <w:sz w:val="16"/>
                <w:szCs w:val="16"/>
                <w:lang w:val="en-US"/>
              </w:rPr>
            </w:pPr>
            <w:r w:rsidRPr="000D0A52">
              <w:rPr>
                <w:rFonts w:cs="Arial"/>
                <w:sz w:val="16"/>
                <w:szCs w:val="16"/>
                <w:lang w:val="en-US"/>
              </w:rPr>
              <w:t xml:space="preserve">ch1 = mic </w:t>
            </w:r>
            <w:r>
              <w:rPr>
                <w:rFonts w:cs="Arial"/>
                <w:sz w:val="16"/>
                <w:szCs w:val="16"/>
                <w:lang w:val="en-US"/>
              </w:rPr>
              <w:t>#1</w:t>
            </w:r>
          </w:p>
          <w:p w14:paraId="436F37BB" w14:textId="77777777" w:rsidR="00B6627D" w:rsidRDefault="00B6627D" w:rsidP="00B6627D">
            <w:pPr>
              <w:spacing w:line="240" w:lineRule="auto"/>
              <w:rPr>
                <w:rFonts w:cs="Arial"/>
                <w:sz w:val="16"/>
                <w:szCs w:val="16"/>
                <w:lang w:val="en-US"/>
              </w:rPr>
            </w:pPr>
            <w:r w:rsidRPr="000D0A52">
              <w:rPr>
                <w:rFonts w:cs="Arial"/>
                <w:sz w:val="16"/>
                <w:szCs w:val="16"/>
                <w:lang w:val="en-US"/>
              </w:rPr>
              <w:t xml:space="preserve">ch2 = mic </w:t>
            </w:r>
            <w:r>
              <w:rPr>
                <w:rFonts w:cs="Arial"/>
                <w:sz w:val="16"/>
                <w:szCs w:val="16"/>
                <w:lang w:val="en-US"/>
              </w:rPr>
              <w:t>#2</w:t>
            </w:r>
          </w:p>
          <w:p w14:paraId="1CB9C6D8" w14:textId="77777777" w:rsidR="00B6627D" w:rsidRDefault="00B6627D" w:rsidP="00B6627D">
            <w:pPr>
              <w:spacing w:line="240" w:lineRule="auto"/>
              <w:rPr>
                <w:rFonts w:cs="Arial"/>
                <w:sz w:val="16"/>
                <w:szCs w:val="16"/>
                <w:lang w:val="en-US"/>
              </w:rPr>
            </w:pPr>
            <w:r w:rsidRPr="000D0A52">
              <w:rPr>
                <w:rFonts w:cs="Arial"/>
                <w:sz w:val="16"/>
                <w:szCs w:val="16"/>
                <w:lang w:val="en-US"/>
              </w:rPr>
              <w:t xml:space="preserve">ch3 = mic </w:t>
            </w:r>
            <w:r>
              <w:rPr>
                <w:rFonts w:cs="Arial"/>
                <w:sz w:val="16"/>
                <w:szCs w:val="16"/>
                <w:lang w:val="en-US"/>
              </w:rPr>
              <w:t>#3</w:t>
            </w:r>
            <w:r w:rsidRPr="000D0A52">
              <w:rPr>
                <w:rFonts w:cs="Arial"/>
                <w:sz w:val="16"/>
                <w:szCs w:val="16"/>
                <w:lang w:val="en-US"/>
              </w:rPr>
              <w:t xml:space="preserve">, </w:t>
            </w:r>
          </w:p>
          <w:p w14:paraId="75BF3CED" w14:textId="1E0E1201" w:rsidR="00B6627D" w:rsidRPr="000D0A52" w:rsidRDefault="00B6627D" w:rsidP="00B6627D">
            <w:pPr>
              <w:spacing w:line="240" w:lineRule="auto"/>
              <w:rPr>
                <w:rFonts w:cs="Arial"/>
                <w:sz w:val="16"/>
                <w:szCs w:val="16"/>
                <w:lang w:val="en-US"/>
              </w:rPr>
            </w:pPr>
            <w:r w:rsidRPr="000D0A52">
              <w:rPr>
                <w:rFonts w:cs="Arial"/>
                <w:sz w:val="16"/>
                <w:szCs w:val="16"/>
                <w:lang w:val="en-US"/>
              </w:rPr>
              <w:t xml:space="preserve">ch4 = mic </w:t>
            </w:r>
            <w:r>
              <w:rPr>
                <w:rFonts w:cs="Arial"/>
                <w:sz w:val="16"/>
                <w:szCs w:val="16"/>
                <w:lang w:val="en-US"/>
              </w:rPr>
              <w:t>#4</w:t>
            </w:r>
          </w:p>
        </w:tc>
      </w:tr>
      <w:tr w:rsidR="00B6627D" w14:paraId="4E0894D2" w14:textId="166EE3F6" w:rsidTr="00DF1344">
        <w:trPr>
          <w:trHeight w:val="1003"/>
        </w:trPr>
        <w:tc>
          <w:tcPr>
            <w:tcW w:w="1235" w:type="pct"/>
          </w:tcPr>
          <w:p w14:paraId="508DC2F8" w14:textId="77777777" w:rsidR="00B6627D" w:rsidRPr="00E925CF" w:rsidRDefault="00B6627D" w:rsidP="00B6627D">
            <w:pPr>
              <w:spacing w:line="240" w:lineRule="auto"/>
              <w:rPr>
                <w:rFonts w:ascii="Times New Roman" w:hAnsi="Times New Roman"/>
                <w:b/>
                <w:bCs/>
                <w:sz w:val="16"/>
                <w:szCs w:val="16"/>
              </w:rPr>
            </w:pPr>
            <w:r w:rsidRPr="00E925CF">
              <w:rPr>
                <w:rFonts w:ascii="Times New Roman" w:hAnsi="Times New Roman"/>
                <w:b/>
                <w:bCs/>
                <w:sz w:val="16"/>
                <w:szCs w:val="16"/>
              </w:rPr>
              <w:t>Description/additional info</w:t>
            </w:r>
          </w:p>
        </w:tc>
        <w:tc>
          <w:tcPr>
            <w:tcW w:w="1756" w:type="pct"/>
          </w:tcPr>
          <w:p w14:paraId="6B11858F" w14:textId="4920E349" w:rsidR="00C15694" w:rsidRDefault="00C15694" w:rsidP="00B6627D">
            <w:pPr>
              <w:spacing w:line="240" w:lineRule="auto"/>
              <w:rPr>
                <w:rFonts w:cs="Arial"/>
                <w:sz w:val="16"/>
                <w:szCs w:val="16"/>
                <w:lang w:val="en-US"/>
              </w:rPr>
            </w:pPr>
            <w:r w:rsidRPr="00C15694">
              <w:rPr>
                <w:rFonts w:cs="Arial"/>
                <w:sz w:val="16"/>
                <w:szCs w:val="16"/>
                <w:lang w:val="en-US"/>
              </w:rPr>
              <w:t xml:space="preserve">Sound pressure 80 dB SPL at the UE position. (Corresponds to the calibration with -3 </w:t>
            </w:r>
            <w:proofErr w:type="spellStart"/>
            <w:r w:rsidRPr="00C15694">
              <w:rPr>
                <w:rFonts w:cs="Arial"/>
                <w:sz w:val="16"/>
                <w:szCs w:val="16"/>
                <w:lang w:val="en-US"/>
              </w:rPr>
              <w:t>dBFS</w:t>
            </w:r>
            <w:proofErr w:type="spellEnd"/>
            <w:r w:rsidRPr="00C15694">
              <w:rPr>
                <w:rFonts w:cs="Arial"/>
                <w:sz w:val="16"/>
                <w:szCs w:val="16"/>
                <w:lang w:val="en-US"/>
              </w:rPr>
              <w:t xml:space="preserve"> pink noise calibrated to 70 </w:t>
            </w:r>
            <w:proofErr w:type="spellStart"/>
            <w:r w:rsidRPr="00C15694">
              <w:rPr>
                <w:rFonts w:cs="Arial"/>
                <w:sz w:val="16"/>
                <w:szCs w:val="16"/>
                <w:lang w:val="en-US"/>
              </w:rPr>
              <w:t>dBSPL</w:t>
            </w:r>
            <w:proofErr w:type="spellEnd"/>
            <w:r w:rsidRPr="00C15694">
              <w:rPr>
                <w:rFonts w:cs="Arial"/>
                <w:sz w:val="16"/>
                <w:szCs w:val="16"/>
                <w:lang w:val="en-US"/>
              </w:rPr>
              <w:t xml:space="preserve"> at the UE position)</w:t>
            </w:r>
          </w:p>
          <w:p w14:paraId="697D83DA" w14:textId="2A3269CC" w:rsidR="00B6627D" w:rsidRDefault="00B6627D" w:rsidP="00B6627D">
            <w:pPr>
              <w:spacing w:line="240" w:lineRule="auto"/>
              <w:rPr>
                <w:rFonts w:cs="Arial"/>
                <w:sz w:val="16"/>
                <w:szCs w:val="16"/>
                <w:lang w:val="en-US"/>
              </w:rPr>
            </w:pPr>
            <w:r>
              <w:rPr>
                <w:rFonts w:cs="Arial"/>
                <w:sz w:val="16"/>
                <w:szCs w:val="16"/>
                <w:lang w:val="en-US"/>
              </w:rPr>
              <w:t xml:space="preserve">Sweep number and corresponding angle defined in </w:t>
            </w:r>
            <w:proofErr w:type="spellStart"/>
            <w:r w:rsidRPr="00912267">
              <w:rPr>
                <w:rFonts w:cs="Arial"/>
                <w:b/>
                <w:bCs/>
                <w:sz w:val="16"/>
                <w:szCs w:val="16"/>
                <w:lang w:val="en-US"/>
              </w:rPr>
              <w:t>NOKIA_rotation_angles</w:t>
            </w:r>
            <w:proofErr w:type="spellEnd"/>
            <w:r>
              <w:rPr>
                <w:rFonts w:cs="Arial"/>
                <w:sz w:val="16"/>
                <w:szCs w:val="16"/>
                <w:lang w:val="en-US"/>
              </w:rPr>
              <w:t xml:space="preserve"> -sheet</w:t>
            </w:r>
          </w:p>
          <w:p w14:paraId="0F382148" w14:textId="77777777" w:rsidR="00B6627D" w:rsidRPr="00E925CF" w:rsidRDefault="00B6627D" w:rsidP="00B6627D">
            <w:pPr>
              <w:spacing w:line="240" w:lineRule="auto"/>
              <w:rPr>
                <w:rFonts w:cs="Arial"/>
                <w:sz w:val="16"/>
                <w:szCs w:val="16"/>
                <w:lang w:val="en-US"/>
              </w:rPr>
            </w:pPr>
            <w:r w:rsidRPr="00E925CF">
              <w:rPr>
                <w:rFonts w:cs="Arial"/>
                <w:sz w:val="16"/>
                <w:szCs w:val="16"/>
                <w:lang w:val="en-US"/>
              </w:rPr>
              <w:t>For the elevation 0</w:t>
            </w:r>
            <w:r w:rsidRPr="00E925CF">
              <w:rPr>
                <w:rFonts w:ascii="Symbol" w:eastAsia="Symbol" w:hAnsi="Symbol" w:cs="Symbol"/>
                <w:sz w:val="16"/>
                <w:szCs w:val="16"/>
                <w:lang w:val="en-US"/>
              </w:rPr>
              <w:t>°</w:t>
            </w:r>
            <w:r w:rsidRPr="00E925CF">
              <w:rPr>
                <w:rFonts w:cs="Arial"/>
                <w:sz w:val="16"/>
                <w:szCs w:val="16"/>
                <w:lang w:val="en-US"/>
              </w:rPr>
              <w:t xml:space="preserve"> recordings, </w:t>
            </w:r>
            <w:proofErr w:type="spellStart"/>
            <w:r w:rsidRPr="00E925CF">
              <w:rPr>
                <w:rFonts w:cs="Arial"/>
                <w:sz w:val="16"/>
                <w:szCs w:val="16"/>
                <w:lang w:val="en-US"/>
              </w:rPr>
              <w:t>Genelec</w:t>
            </w:r>
            <w:proofErr w:type="spellEnd"/>
            <w:r w:rsidRPr="00E925CF">
              <w:rPr>
                <w:rFonts w:cs="Arial"/>
                <w:sz w:val="16"/>
                <w:szCs w:val="16"/>
                <w:lang w:val="en-US"/>
              </w:rPr>
              <w:t xml:space="preserve"> 8331A loudspeaker was used. For other elevations, </w:t>
            </w:r>
            <w:proofErr w:type="spellStart"/>
            <w:r w:rsidRPr="00E925CF">
              <w:rPr>
                <w:rFonts w:cs="Arial"/>
                <w:sz w:val="16"/>
                <w:szCs w:val="16"/>
                <w:lang w:val="en-US"/>
              </w:rPr>
              <w:t>Genelec</w:t>
            </w:r>
            <w:proofErr w:type="spellEnd"/>
            <w:r w:rsidRPr="00E925CF">
              <w:rPr>
                <w:rFonts w:cs="Arial"/>
                <w:sz w:val="16"/>
                <w:szCs w:val="16"/>
                <w:lang w:val="en-US"/>
              </w:rPr>
              <w:t xml:space="preserve"> 8010A were used.</w:t>
            </w:r>
          </w:p>
          <w:p w14:paraId="77618DE3" w14:textId="2C11D54E" w:rsidR="00B6627D" w:rsidRPr="00E925CF" w:rsidRDefault="00B6627D" w:rsidP="00B6627D">
            <w:pPr>
              <w:spacing w:line="240" w:lineRule="auto"/>
              <w:rPr>
                <w:rFonts w:cs="Arial"/>
                <w:sz w:val="16"/>
                <w:szCs w:val="16"/>
                <w:lang w:val="en-US"/>
              </w:rPr>
            </w:pPr>
            <w:r w:rsidRPr="00E925CF">
              <w:rPr>
                <w:rFonts w:cs="Arial"/>
                <w:sz w:val="16"/>
                <w:szCs w:val="16"/>
                <w:lang w:val="en-US"/>
              </w:rPr>
              <w:t>Reference recordings</w:t>
            </w:r>
            <w:r w:rsidR="007935E0">
              <w:rPr>
                <w:rFonts w:cs="Arial"/>
                <w:sz w:val="16"/>
                <w:szCs w:val="16"/>
                <w:lang w:val="en-US"/>
              </w:rPr>
              <w:t xml:space="preserve"> were</w:t>
            </w:r>
            <w:r w:rsidRPr="00E925CF">
              <w:rPr>
                <w:rFonts w:cs="Arial"/>
                <w:sz w:val="16"/>
                <w:szCs w:val="16"/>
                <w:lang w:val="en-US"/>
              </w:rPr>
              <w:t xml:space="preserve"> done with </w:t>
            </w:r>
            <w:r w:rsidRPr="007452A8">
              <w:rPr>
                <w:rFonts w:cs="Arial"/>
                <w:sz w:val="16"/>
                <w:szCs w:val="16"/>
                <w:lang w:val="en-US"/>
              </w:rPr>
              <w:t>GRAS</w:t>
            </w:r>
            <w:r w:rsidR="007935E0">
              <w:rPr>
                <w:rFonts w:cs="Arial"/>
                <w:sz w:val="16"/>
                <w:szCs w:val="16"/>
                <w:lang w:val="en-US"/>
              </w:rPr>
              <w:t xml:space="preserve"> </w:t>
            </w:r>
            <w:r w:rsidR="007452A8">
              <w:rPr>
                <w:rFonts w:cs="Arial"/>
                <w:sz w:val="16"/>
                <w:szCs w:val="16"/>
                <w:lang w:val="en-US"/>
              </w:rPr>
              <w:t>½” 46AF</w:t>
            </w:r>
            <w:r w:rsidR="007935E0">
              <w:rPr>
                <w:rFonts w:cs="Arial"/>
                <w:sz w:val="16"/>
                <w:szCs w:val="16"/>
                <w:lang w:val="en-US"/>
              </w:rPr>
              <w:t xml:space="preserve"> free-field microphone. Reference recording names are </w:t>
            </w:r>
            <w:proofErr w:type="spellStart"/>
            <w:r w:rsidR="007935E0">
              <w:rPr>
                <w:rFonts w:cs="Arial"/>
                <w:sz w:val="16"/>
                <w:szCs w:val="16"/>
                <w:lang w:val="en-US"/>
              </w:rPr>
              <w:t>REF_sweep</w:t>
            </w:r>
            <w:proofErr w:type="spellEnd"/>
            <w:r w:rsidR="007935E0">
              <w:rPr>
                <w:rFonts w:cs="Arial"/>
                <w:sz w:val="16"/>
                <w:szCs w:val="16"/>
                <w:lang w:val="en-US"/>
              </w:rPr>
              <w:t xml:space="preserve">_&lt;elevation&gt;.wav, where the </w:t>
            </w:r>
            <w:r w:rsidR="0018500B">
              <w:rPr>
                <w:rFonts w:cs="Arial"/>
                <w:sz w:val="16"/>
                <w:szCs w:val="16"/>
                <w:lang w:val="en-US"/>
              </w:rPr>
              <w:t>&lt;</w:t>
            </w:r>
            <w:r w:rsidR="007935E0">
              <w:rPr>
                <w:rFonts w:cs="Arial"/>
                <w:sz w:val="16"/>
                <w:szCs w:val="16"/>
                <w:lang w:val="en-US"/>
              </w:rPr>
              <w:t>elevation</w:t>
            </w:r>
            <w:r w:rsidR="0018500B">
              <w:rPr>
                <w:rFonts w:cs="Arial"/>
                <w:sz w:val="16"/>
                <w:szCs w:val="16"/>
                <w:lang w:val="en-US"/>
              </w:rPr>
              <w:t>&gt;</w:t>
            </w:r>
            <w:r w:rsidR="007935E0">
              <w:rPr>
                <w:rFonts w:cs="Arial"/>
                <w:sz w:val="16"/>
                <w:szCs w:val="16"/>
                <w:lang w:val="en-US"/>
              </w:rPr>
              <w:t xml:space="preserve"> indicates the </w:t>
            </w:r>
            <w:r w:rsidR="005B2C09">
              <w:rPr>
                <w:rFonts w:cs="Arial"/>
                <w:sz w:val="16"/>
                <w:szCs w:val="16"/>
                <w:lang w:val="en-US"/>
              </w:rPr>
              <w:t>elev</w:t>
            </w:r>
            <w:ins w:id="2" w:author="Arvi Lintervo (Nokia)" w:date="2025-05-19T19:06:00Z" w16du:dateUtc="2025-05-19T10:06:00Z">
              <w:r w:rsidR="006406CF">
                <w:rPr>
                  <w:rFonts w:cs="Arial"/>
                  <w:sz w:val="16"/>
                  <w:szCs w:val="16"/>
                  <w:lang w:val="en-US"/>
                </w:rPr>
                <w:t>at</w:t>
              </w:r>
            </w:ins>
            <w:del w:id="3" w:author="Arvi Lintervo (Nokia)" w:date="2025-05-19T19:06:00Z" w16du:dateUtc="2025-05-19T10:06:00Z">
              <w:r w:rsidR="005B2C09" w:rsidDel="006406CF">
                <w:rPr>
                  <w:rFonts w:cs="Arial"/>
                  <w:sz w:val="16"/>
                  <w:szCs w:val="16"/>
                  <w:lang w:val="en-US"/>
                </w:rPr>
                <w:delText>atat</w:delText>
              </w:r>
            </w:del>
            <w:r w:rsidR="005B2C09">
              <w:rPr>
                <w:rFonts w:cs="Arial"/>
                <w:sz w:val="16"/>
                <w:szCs w:val="16"/>
                <w:lang w:val="en-US"/>
              </w:rPr>
              <w:t>ion of measured loudspeaker.</w:t>
            </w:r>
          </w:p>
          <w:p w14:paraId="748D2949" w14:textId="17894776" w:rsidR="00B6627D" w:rsidRPr="00E925CF" w:rsidRDefault="00B6627D" w:rsidP="00B6627D">
            <w:pPr>
              <w:spacing w:line="240" w:lineRule="auto"/>
              <w:rPr>
                <w:rFonts w:cs="Arial"/>
                <w:sz w:val="16"/>
                <w:szCs w:val="16"/>
                <w:lang w:val="en-US"/>
              </w:rPr>
            </w:pPr>
            <w:r w:rsidRPr="00E925CF">
              <w:rPr>
                <w:rFonts w:cs="Arial"/>
                <w:b/>
                <w:bCs/>
                <w:sz w:val="16"/>
                <w:szCs w:val="16"/>
                <w:lang w:val="en-US"/>
              </w:rPr>
              <w:t>Note:</w:t>
            </w:r>
            <w:r w:rsidRPr="00E925CF">
              <w:rPr>
                <w:rFonts w:cs="Arial"/>
                <w:sz w:val="16"/>
                <w:szCs w:val="16"/>
                <w:lang w:val="en-US"/>
              </w:rPr>
              <w:t xml:space="preserve"> 4 seconds long sweep signal was used to </w:t>
            </w:r>
            <w:r w:rsidR="00A80EED">
              <w:rPr>
                <w:rFonts w:cs="Arial"/>
                <w:sz w:val="16"/>
                <w:szCs w:val="16"/>
                <w:lang w:val="en-US"/>
              </w:rPr>
              <w:t>reduce</w:t>
            </w:r>
            <w:r w:rsidRPr="00E925CF">
              <w:rPr>
                <w:rFonts w:cs="Arial"/>
                <w:sz w:val="16"/>
                <w:szCs w:val="16"/>
                <w:lang w:val="en-US"/>
              </w:rPr>
              <w:t xml:space="preserve"> the length of the recordings</w:t>
            </w:r>
          </w:p>
          <w:p w14:paraId="6675BE0B" w14:textId="77777777" w:rsidR="00B6627D" w:rsidRPr="00E925CF" w:rsidRDefault="00B6627D" w:rsidP="00B6627D">
            <w:pPr>
              <w:spacing w:line="240" w:lineRule="auto"/>
              <w:rPr>
                <w:rFonts w:cs="Arial"/>
                <w:sz w:val="16"/>
                <w:szCs w:val="16"/>
                <w:lang w:val="en-US"/>
              </w:rPr>
            </w:pPr>
          </w:p>
        </w:tc>
        <w:tc>
          <w:tcPr>
            <w:tcW w:w="2009" w:type="pct"/>
          </w:tcPr>
          <w:p w14:paraId="0B5D8A00" w14:textId="614D6207" w:rsidR="00C15694" w:rsidRDefault="00C15694" w:rsidP="00B6627D">
            <w:pPr>
              <w:spacing w:line="240" w:lineRule="auto"/>
              <w:rPr>
                <w:rFonts w:cs="Arial"/>
                <w:sz w:val="16"/>
                <w:szCs w:val="16"/>
                <w:lang w:val="en-US"/>
              </w:rPr>
            </w:pPr>
            <w:r w:rsidRPr="00C15694">
              <w:rPr>
                <w:rFonts w:cs="Arial"/>
                <w:sz w:val="16"/>
                <w:szCs w:val="16"/>
                <w:lang w:val="en-US"/>
              </w:rPr>
              <w:t xml:space="preserve">Sound pressure 80 dB SPL at the UE position. (Corresponds to the calibration with -3 </w:t>
            </w:r>
            <w:proofErr w:type="spellStart"/>
            <w:r w:rsidRPr="00C15694">
              <w:rPr>
                <w:rFonts w:cs="Arial"/>
                <w:sz w:val="16"/>
                <w:szCs w:val="16"/>
                <w:lang w:val="en-US"/>
              </w:rPr>
              <w:t>dBFS</w:t>
            </w:r>
            <w:proofErr w:type="spellEnd"/>
            <w:r w:rsidRPr="00C15694">
              <w:rPr>
                <w:rFonts w:cs="Arial"/>
                <w:sz w:val="16"/>
                <w:szCs w:val="16"/>
                <w:lang w:val="en-US"/>
              </w:rPr>
              <w:t xml:space="preserve"> pink noise calibrated to 70 </w:t>
            </w:r>
            <w:proofErr w:type="spellStart"/>
            <w:r w:rsidRPr="00C15694">
              <w:rPr>
                <w:rFonts w:cs="Arial"/>
                <w:sz w:val="16"/>
                <w:szCs w:val="16"/>
                <w:lang w:val="en-US"/>
              </w:rPr>
              <w:t>dBSPL</w:t>
            </w:r>
            <w:proofErr w:type="spellEnd"/>
            <w:r w:rsidRPr="00C15694">
              <w:rPr>
                <w:rFonts w:cs="Arial"/>
                <w:sz w:val="16"/>
                <w:szCs w:val="16"/>
                <w:lang w:val="en-US"/>
              </w:rPr>
              <w:t xml:space="preserve"> at the UE position)</w:t>
            </w:r>
          </w:p>
          <w:p w14:paraId="1CD5796C" w14:textId="0DBC4987" w:rsidR="00B6627D" w:rsidRDefault="00B6627D" w:rsidP="00B6627D">
            <w:pPr>
              <w:spacing w:line="240" w:lineRule="auto"/>
              <w:rPr>
                <w:rFonts w:cs="Arial"/>
                <w:sz w:val="16"/>
                <w:szCs w:val="16"/>
                <w:lang w:val="en-US"/>
              </w:rPr>
            </w:pPr>
            <w:r>
              <w:rPr>
                <w:rFonts w:cs="Arial"/>
                <w:sz w:val="16"/>
                <w:szCs w:val="16"/>
                <w:lang w:val="en-US"/>
              </w:rPr>
              <w:t xml:space="preserve">Sweep number and corresponding angle defined in </w:t>
            </w:r>
            <w:proofErr w:type="spellStart"/>
            <w:r w:rsidRPr="00912267">
              <w:rPr>
                <w:rFonts w:cs="Arial"/>
                <w:b/>
                <w:bCs/>
                <w:sz w:val="16"/>
                <w:szCs w:val="16"/>
                <w:lang w:val="en-US"/>
              </w:rPr>
              <w:t>NOKIA_rotation_angles</w:t>
            </w:r>
            <w:proofErr w:type="spellEnd"/>
            <w:r>
              <w:rPr>
                <w:rFonts w:cs="Arial"/>
                <w:sz w:val="16"/>
                <w:szCs w:val="16"/>
                <w:lang w:val="en-US"/>
              </w:rPr>
              <w:t xml:space="preserve"> -sheet</w:t>
            </w:r>
          </w:p>
          <w:p w14:paraId="449FDB88" w14:textId="77777777" w:rsidR="00B6627D" w:rsidRPr="00E925CF" w:rsidRDefault="00B6627D" w:rsidP="00B6627D">
            <w:pPr>
              <w:spacing w:line="240" w:lineRule="auto"/>
              <w:rPr>
                <w:rFonts w:cs="Arial"/>
                <w:sz w:val="16"/>
                <w:szCs w:val="16"/>
                <w:lang w:val="en-US"/>
              </w:rPr>
            </w:pPr>
            <w:r w:rsidRPr="00E925CF">
              <w:rPr>
                <w:rFonts w:cs="Arial"/>
                <w:sz w:val="16"/>
                <w:szCs w:val="16"/>
                <w:lang w:val="en-US"/>
              </w:rPr>
              <w:t>For the elevation 0</w:t>
            </w:r>
            <w:r w:rsidRPr="00E925CF">
              <w:rPr>
                <w:rFonts w:ascii="Symbol" w:eastAsia="Symbol" w:hAnsi="Symbol" w:cs="Symbol"/>
                <w:sz w:val="16"/>
                <w:szCs w:val="16"/>
                <w:lang w:val="en-US"/>
              </w:rPr>
              <w:t>°</w:t>
            </w:r>
            <w:r w:rsidRPr="00E925CF">
              <w:rPr>
                <w:rFonts w:cs="Arial"/>
                <w:sz w:val="16"/>
                <w:szCs w:val="16"/>
                <w:lang w:val="en-US"/>
              </w:rPr>
              <w:t xml:space="preserve"> recordings, </w:t>
            </w:r>
            <w:proofErr w:type="spellStart"/>
            <w:r w:rsidRPr="00E925CF">
              <w:rPr>
                <w:rFonts w:cs="Arial"/>
                <w:sz w:val="16"/>
                <w:szCs w:val="16"/>
                <w:lang w:val="en-US"/>
              </w:rPr>
              <w:t>Genelec</w:t>
            </w:r>
            <w:proofErr w:type="spellEnd"/>
            <w:r w:rsidRPr="00E925CF">
              <w:rPr>
                <w:rFonts w:cs="Arial"/>
                <w:sz w:val="16"/>
                <w:szCs w:val="16"/>
                <w:lang w:val="en-US"/>
              </w:rPr>
              <w:t xml:space="preserve"> 8331A loudspeaker was used. For other elevations, </w:t>
            </w:r>
            <w:proofErr w:type="spellStart"/>
            <w:r w:rsidRPr="00E925CF">
              <w:rPr>
                <w:rFonts w:cs="Arial"/>
                <w:sz w:val="16"/>
                <w:szCs w:val="16"/>
                <w:lang w:val="en-US"/>
              </w:rPr>
              <w:t>Genelec</w:t>
            </w:r>
            <w:proofErr w:type="spellEnd"/>
            <w:r w:rsidRPr="00E925CF">
              <w:rPr>
                <w:rFonts w:cs="Arial"/>
                <w:sz w:val="16"/>
                <w:szCs w:val="16"/>
                <w:lang w:val="en-US"/>
              </w:rPr>
              <w:t xml:space="preserve"> 8010A were used.</w:t>
            </w:r>
          </w:p>
          <w:p w14:paraId="2E9A2CDC" w14:textId="77777777" w:rsidR="007452A8" w:rsidRPr="00E925CF" w:rsidRDefault="007452A8" w:rsidP="007452A8">
            <w:pPr>
              <w:spacing w:line="240" w:lineRule="auto"/>
              <w:rPr>
                <w:rFonts w:cs="Arial"/>
                <w:sz w:val="16"/>
                <w:szCs w:val="16"/>
                <w:lang w:val="en-US"/>
              </w:rPr>
            </w:pPr>
            <w:r w:rsidRPr="00E925CF">
              <w:rPr>
                <w:rFonts w:cs="Arial"/>
                <w:sz w:val="16"/>
                <w:szCs w:val="16"/>
                <w:lang w:val="en-US"/>
              </w:rPr>
              <w:t>Reference recordings</w:t>
            </w:r>
            <w:r>
              <w:rPr>
                <w:rFonts w:cs="Arial"/>
                <w:sz w:val="16"/>
                <w:szCs w:val="16"/>
                <w:lang w:val="en-US"/>
              </w:rPr>
              <w:t xml:space="preserve"> were</w:t>
            </w:r>
            <w:r w:rsidRPr="00E925CF">
              <w:rPr>
                <w:rFonts w:cs="Arial"/>
                <w:sz w:val="16"/>
                <w:szCs w:val="16"/>
                <w:lang w:val="en-US"/>
              </w:rPr>
              <w:t xml:space="preserve"> done with </w:t>
            </w:r>
            <w:r w:rsidRPr="007452A8">
              <w:rPr>
                <w:rFonts w:cs="Arial"/>
                <w:sz w:val="16"/>
                <w:szCs w:val="16"/>
                <w:lang w:val="en-US"/>
              </w:rPr>
              <w:t>GRAS</w:t>
            </w:r>
            <w:r>
              <w:rPr>
                <w:rFonts w:cs="Arial"/>
                <w:sz w:val="16"/>
                <w:szCs w:val="16"/>
                <w:lang w:val="en-US"/>
              </w:rPr>
              <w:t xml:space="preserve"> ½” 46AF free-field microphone. Reference recording names are </w:t>
            </w:r>
            <w:proofErr w:type="spellStart"/>
            <w:r>
              <w:rPr>
                <w:rFonts w:cs="Arial"/>
                <w:sz w:val="16"/>
                <w:szCs w:val="16"/>
                <w:lang w:val="en-US"/>
              </w:rPr>
              <w:t>REF_sweep</w:t>
            </w:r>
            <w:proofErr w:type="spellEnd"/>
            <w:r>
              <w:rPr>
                <w:rFonts w:cs="Arial"/>
                <w:sz w:val="16"/>
                <w:szCs w:val="16"/>
                <w:lang w:val="en-US"/>
              </w:rPr>
              <w:t xml:space="preserve">_&lt;elevation&gt;.wav, where the &lt;elevation&gt; indicates the </w:t>
            </w:r>
            <w:proofErr w:type="spellStart"/>
            <w:r>
              <w:rPr>
                <w:rFonts w:cs="Arial"/>
                <w:sz w:val="16"/>
                <w:szCs w:val="16"/>
                <w:lang w:val="en-US"/>
              </w:rPr>
              <w:t>elevatation</w:t>
            </w:r>
            <w:proofErr w:type="spellEnd"/>
            <w:r>
              <w:rPr>
                <w:rFonts w:cs="Arial"/>
                <w:sz w:val="16"/>
                <w:szCs w:val="16"/>
                <w:lang w:val="en-US"/>
              </w:rPr>
              <w:t xml:space="preserve"> of measured loudspeaker.</w:t>
            </w:r>
          </w:p>
          <w:p w14:paraId="30676133" w14:textId="0A0282AE" w:rsidR="00B6627D" w:rsidRPr="00E925CF" w:rsidRDefault="00B6627D" w:rsidP="00B6627D">
            <w:pPr>
              <w:spacing w:line="240" w:lineRule="auto"/>
              <w:rPr>
                <w:rFonts w:cs="Arial"/>
                <w:sz w:val="16"/>
                <w:szCs w:val="16"/>
                <w:lang w:val="en-US"/>
              </w:rPr>
            </w:pPr>
            <w:r w:rsidRPr="00E925CF">
              <w:rPr>
                <w:rFonts w:cs="Arial"/>
                <w:b/>
                <w:bCs/>
                <w:sz w:val="16"/>
                <w:szCs w:val="16"/>
                <w:lang w:val="en-US"/>
              </w:rPr>
              <w:t>Note:</w:t>
            </w:r>
            <w:r w:rsidRPr="00E925CF">
              <w:rPr>
                <w:rFonts w:cs="Arial"/>
                <w:sz w:val="16"/>
                <w:szCs w:val="16"/>
                <w:lang w:val="en-US"/>
              </w:rPr>
              <w:t xml:space="preserve"> 4 seconds long sweep signal was used to </w:t>
            </w:r>
            <w:r w:rsidR="00A80EED">
              <w:rPr>
                <w:rFonts w:cs="Arial"/>
                <w:sz w:val="16"/>
                <w:szCs w:val="16"/>
                <w:lang w:val="en-US"/>
              </w:rPr>
              <w:t>reduce</w:t>
            </w:r>
            <w:r w:rsidRPr="00E925CF">
              <w:rPr>
                <w:rFonts w:cs="Arial"/>
                <w:sz w:val="16"/>
                <w:szCs w:val="16"/>
                <w:lang w:val="en-US"/>
              </w:rPr>
              <w:t xml:space="preserve"> the length of the recordings</w:t>
            </w:r>
          </w:p>
          <w:p w14:paraId="372C23A4" w14:textId="77777777" w:rsidR="00B6627D" w:rsidRDefault="00B6627D" w:rsidP="00B6627D">
            <w:pPr>
              <w:spacing w:line="240" w:lineRule="auto"/>
              <w:rPr>
                <w:rFonts w:cs="Arial"/>
                <w:sz w:val="16"/>
                <w:szCs w:val="16"/>
                <w:lang w:val="en-US"/>
              </w:rPr>
            </w:pPr>
          </w:p>
        </w:tc>
      </w:tr>
    </w:tbl>
    <w:p w14:paraId="5CCE8611" w14:textId="77777777" w:rsidR="003C28BF" w:rsidRPr="00CF7DBE" w:rsidRDefault="003C28BF" w:rsidP="00297C9C"/>
    <w:p w14:paraId="7B1D2BB6" w14:textId="77777777" w:rsidR="000E0FE3" w:rsidRDefault="000E0FE3" w:rsidP="00297C9C">
      <w:pPr>
        <w:rPr>
          <w:lang w:val="en-US"/>
        </w:rPr>
      </w:pPr>
    </w:p>
    <w:p w14:paraId="1223A413" w14:textId="4A1632E4" w:rsidR="00297C9C" w:rsidRDefault="00297C9C" w:rsidP="00297C9C">
      <w:pPr>
        <w:pStyle w:val="Heading2"/>
        <w:rPr>
          <w:lang w:val="en-US"/>
        </w:rPr>
      </w:pPr>
      <w:r>
        <w:rPr>
          <w:lang w:val="en-US"/>
        </w:rPr>
        <w:t xml:space="preserve">2.3 </w:t>
      </w:r>
      <w:r w:rsidR="004009DE">
        <w:rPr>
          <w:lang w:val="en-US"/>
        </w:rPr>
        <w:t>Single source in listening room</w:t>
      </w:r>
    </w:p>
    <w:p w14:paraId="2CF915A4" w14:textId="79D07DB2" w:rsidR="005E521A" w:rsidRPr="005E521A" w:rsidRDefault="005E521A" w:rsidP="005E521A">
      <w:pPr>
        <w:rPr>
          <w:lang w:val="en-US"/>
        </w:rPr>
      </w:pPr>
    </w:p>
    <w:p w14:paraId="768EBA7C" w14:textId="66CD20BC" w:rsidR="000451DD" w:rsidRDefault="007D2DE5" w:rsidP="000451DD">
      <w:pPr>
        <w:rPr>
          <w:lang w:val="en-US"/>
        </w:rPr>
      </w:pPr>
      <w:r>
        <w:rPr>
          <w:lang w:val="en-US"/>
        </w:rPr>
        <w:t>R</w:t>
      </w:r>
      <w:r w:rsidR="000451DD">
        <w:rPr>
          <w:lang w:val="en-US"/>
        </w:rPr>
        <w:t xml:space="preserve">ecording scenario </w:t>
      </w:r>
      <w:r>
        <w:rPr>
          <w:lang w:val="en-US"/>
        </w:rPr>
        <w:t>was</w:t>
      </w:r>
      <w:r w:rsidR="000451DD">
        <w:rPr>
          <w:lang w:val="en-US"/>
        </w:rPr>
        <w:t xml:space="preserve"> constructed and recorded to include single sound source from varying angles </w:t>
      </w:r>
      <w:r>
        <w:rPr>
          <w:lang w:val="en-US"/>
        </w:rPr>
        <w:t>in controlled environment.</w:t>
      </w:r>
      <w:r w:rsidR="000451DD">
        <w:rPr>
          <w:lang w:val="en-US"/>
        </w:rPr>
        <w:t xml:space="preserve"> Applied source signal comprises 2 female and 2 male talkers, each talking 4 sentences. </w:t>
      </w:r>
    </w:p>
    <w:p w14:paraId="386CDD1B" w14:textId="45B4E714" w:rsidR="000451DD" w:rsidRDefault="000451DD" w:rsidP="000451DD">
      <w:pPr>
        <w:rPr>
          <w:lang w:val="en-US"/>
        </w:rPr>
      </w:pPr>
      <w:r>
        <w:rPr>
          <w:lang w:val="en-US"/>
        </w:rPr>
        <w:t>The scenario w</w:t>
      </w:r>
      <w:r w:rsidR="00DF5BAD">
        <w:rPr>
          <w:lang w:val="en-US"/>
        </w:rPr>
        <w:t>as</w:t>
      </w:r>
      <w:r>
        <w:rPr>
          <w:lang w:val="en-US"/>
        </w:rPr>
        <w:t xml:space="preserve"> recorded in the listening room</w:t>
      </w:r>
      <w:r w:rsidR="009A63F7">
        <w:rPr>
          <w:lang w:val="en-US"/>
        </w:rPr>
        <w:t>.</w:t>
      </w:r>
      <w:r>
        <w:rPr>
          <w:lang w:val="en-US"/>
        </w:rPr>
        <w:t xml:space="preserve"> Applied source angles were 0</w:t>
      </w:r>
      <w:r>
        <w:rPr>
          <w:rFonts w:ascii="Symbol" w:eastAsia="Symbol" w:hAnsi="Symbol" w:cs="Symbol"/>
          <w:lang w:val="en-US"/>
        </w:rPr>
        <w:t>°</w:t>
      </w:r>
      <w:r>
        <w:rPr>
          <w:lang w:val="en-US"/>
        </w:rPr>
        <w:t xml:space="preserve">, </w:t>
      </w:r>
      <w:r>
        <w:rPr>
          <w:rFonts w:cs="Arial"/>
          <w:lang w:val="en-US"/>
        </w:rPr>
        <w:t>±30</w:t>
      </w:r>
      <w:r>
        <w:rPr>
          <w:rFonts w:ascii="Symbol" w:eastAsia="Symbol" w:hAnsi="Symbol" w:cs="Symbol"/>
          <w:lang w:val="en-US"/>
        </w:rPr>
        <w:t>°</w:t>
      </w:r>
      <w:r>
        <w:rPr>
          <w:lang w:val="en-US"/>
        </w:rPr>
        <w:t xml:space="preserve">, </w:t>
      </w:r>
      <w:r>
        <w:rPr>
          <w:rFonts w:cs="Arial"/>
          <w:lang w:val="en-US"/>
        </w:rPr>
        <w:t>±60</w:t>
      </w:r>
      <w:r>
        <w:rPr>
          <w:rFonts w:ascii="Symbol" w:eastAsia="Symbol" w:hAnsi="Symbol" w:cs="Symbol"/>
          <w:lang w:val="en-US"/>
        </w:rPr>
        <w:t>°</w:t>
      </w:r>
      <w:r>
        <w:rPr>
          <w:lang w:val="en-US"/>
        </w:rPr>
        <w:t xml:space="preserve">, </w:t>
      </w:r>
      <w:r>
        <w:rPr>
          <w:rFonts w:cs="Arial"/>
          <w:lang w:val="en-US"/>
        </w:rPr>
        <w:t>±90</w:t>
      </w:r>
      <w:r>
        <w:rPr>
          <w:rFonts w:ascii="Symbol" w:eastAsia="Symbol" w:hAnsi="Symbol" w:cs="Symbol"/>
          <w:lang w:val="en-US"/>
        </w:rPr>
        <w:t>°</w:t>
      </w:r>
      <w:r>
        <w:rPr>
          <w:lang w:val="en-US"/>
        </w:rPr>
        <w:t xml:space="preserve">, </w:t>
      </w:r>
      <w:r>
        <w:rPr>
          <w:rFonts w:cs="Arial"/>
          <w:lang w:val="en-US"/>
        </w:rPr>
        <w:t>±120</w:t>
      </w:r>
      <w:r>
        <w:rPr>
          <w:rFonts w:ascii="Symbol" w:eastAsia="Symbol" w:hAnsi="Symbol" w:cs="Symbol"/>
          <w:lang w:val="en-US"/>
        </w:rPr>
        <w:t>°</w:t>
      </w:r>
      <w:r>
        <w:rPr>
          <w:lang w:val="en-US"/>
        </w:rPr>
        <w:t xml:space="preserve">, </w:t>
      </w:r>
      <w:r>
        <w:rPr>
          <w:rFonts w:cs="Arial"/>
          <w:lang w:val="en-US"/>
        </w:rPr>
        <w:t>±150</w:t>
      </w:r>
      <w:r>
        <w:rPr>
          <w:rFonts w:ascii="Symbol" w:eastAsia="Symbol" w:hAnsi="Symbol" w:cs="Symbol"/>
          <w:lang w:val="en-US"/>
        </w:rPr>
        <w:t>°</w:t>
      </w:r>
      <w:r>
        <w:rPr>
          <w:lang w:val="en-US"/>
        </w:rPr>
        <w:t xml:space="preserve"> and 180</w:t>
      </w:r>
      <w:r>
        <w:rPr>
          <w:rFonts w:ascii="Symbol" w:eastAsia="Symbol" w:hAnsi="Symbol" w:cs="Symbol"/>
          <w:lang w:val="en-US"/>
        </w:rPr>
        <w:t>°</w:t>
      </w:r>
      <w:r>
        <w:rPr>
          <w:lang w:val="en-US"/>
        </w:rPr>
        <w:t xml:space="preserve">. Source distance was set to 1.4 meters from the recording device. The height of the sound </w:t>
      </w:r>
      <w:r>
        <w:rPr>
          <w:lang w:val="en-US"/>
        </w:rPr>
        <w:lastRenderedPageBreak/>
        <w:t>source was set to same level</w:t>
      </w:r>
      <w:r w:rsidR="00291F26">
        <w:rPr>
          <w:lang w:val="en-US"/>
        </w:rPr>
        <w:t xml:space="preserve"> (height 1.25m)</w:t>
      </w:r>
      <w:r>
        <w:rPr>
          <w:lang w:val="en-US"/>
        </w:rPr>
        <w:t xml:space="preserve"> with the recording device f</w:t>
      </w:r>
      <w:r w:rsidR="00291F26">
        <w:rPr>
          <w:lang w:val="en-US"/>
        </w:rPr>
        <w:t xml:space="preserve">or landscape and portrait orientations. For table orientation, the device height was set to 0.85m, while the loudspeaker was positioned at </w:t>
      </w:r>
      <w:r w:rsidR="4B578AE9" w:rsidRPr="1FBFD34F">
        <w:rPr>
          <w:lang w:val="en-US"/>
        </w:rPr>
        <w:t>a</w:t>
      </w:r>
      <w:r w:rsidR="00291F26">
        <w:rPr>
          <w:lang w:val="en-US"/>
        </w:rPr>
        <w:t xml:space="preserve"> height </w:t>
      </w:r>
      <w:r w:rsidR="4B578AE9" w:rsidRPr="1FBFD34F">
        <w:rPr>
          <w:lang w:val="en-US"/>
        </w:rPr>
        <w:t>of</w:t>
      </w:r>
      <w:r w:rsidR="00291F26" w:rsidRPr="1FBFD34F">
        <w:rPr>
          <w:lang w:val="en-US"/>
        </w:rPr>
        <w:t xml:space="preserve"> </w:t>
      </w:r>
      <w:r w:rsidR="00291F26">
        <w:rPr>
          <w:lang w:val="en-US"/>
        </w:rPr>
        <w:t>1.25m.</w:t>
      </w:r>
      <w:r w:rsidR="000E2CB0">
        <w:rPr>
          <w:lang w:val="en-US"/>
        </w:rPr>
        <w:t xml:space="preserve"> Loudspeaker was calibrated to produce 67 dB SPL(A) level at the device position.</w:t>
      </w:r>
    </w:p>
    <w:p w14:paraId="24881C4A" w14:textId="68174396" w:rsidR="006523FE" w:rsidRDefault="006523FE" w:rsidP="000451DD">
      <w:pPr>
        <w:rPr>
          <w:lang w:val="en-US"/>
        </w:rPr>
      </w:pPr>
      <w:r>
        <w:rPr>
          <w:lang w:val="en-US"/>
        </w:rPr>
        <w:t>The listening room where the recordings were done confirms to ISO 3382-2 room echo standard and meets ITU-R BS.1116-3 NR-15 noise floor standard</w:t>
      </w:r>
      <w:r w:rsidR="00631C78">
        <w:rPr>
          <w:lang w:val="en-US"/>
        </w:rPr>
        <w:t>.</w:t>
      </w:r>
      <w:r w:rsidR="00132403">
        <w:rPr>
          <w:lang w:val="en-US"/>
        </w:rPr>
        <w:t xml:space="preserve"> </w:t>
      </w:r>
      <w:r w:rsidR="00160341" w:rsidRPr="1FBFD34F">
        <w:rPr>
          <w:lang w:val="en-US"/>
        </w:rPr>
        <w:t>The same</w:t>
      </w:r>
      <w:r w:rsidR="00132403">
        <w:rPr>
          <w:lang w:val="en-US"/>
        </w:rPr>
        <w:t xml:space="preserve"> listening room was </w:t>
      </w:r>
      <w:r w:rsidR="00660D15">
        <w:rPr>
          <w:lang w:val="en-US"/>
        </w:rPr>
        <w:t xml:space="preserve">also </w:t>
      </w:r>
      <w:r w:rsidR="00132403">
        <w:rPr>
          <w:lang w:val="en-US"/>
        </w:rPr>
        <w:t>used for</w:t>
      </w:r>
      <w:r w:rsidR="00660D15">
        <w:rPr>
          <w:lang w:val="en-US"/>
        </w:rPr>
        <w:t xml:space="preserve"> the</w:t>
      </w:r>
      <w:r w:rsidR="00132403">
        <w:rPr>
          <w:lang w:val="en-US"/>
        </w:rPr>
        <w:t xml:space="preserve"> recordings described in clause 2.4</w:t>
      </w:r>
      <w:r w:rsidR="00660D15">
        <w:rPr>
          <w:lang w:val="en-US"/>
        </w:rPr>
        <w:t>.</w:t>
      </w:r>
    </w:p>
    <w:p w14:paraId="148CE407" w14:textId="77777777" w:rsidR="00E05600" w:rsidRDefault="00E05600" w:rsidP="00E05600">
      <w:pPr>
        <w:keepNext/>
        <w:jc w:val="center"/>
      </w:pPr>
      <w:r w:rsidRPr="00E05600">
        <w:rPr>
          <w:noProof/>
          <w:lang w:val="en-US"/>
        </w:rPr>
        <w:drawing>
          <wp:inline distT="0" distB="0" distL="0" distR="0" wp14:anchorId="542212DE" wp14:editId="77AFBA2A">
            <wp:extent cx="2411506" cy="2318111"/>
            <wp:effectExtent l="0" t="0" r="1905" b="0"/>
            <wp:docPr id="965712385"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712385" name="Picture 1" descr="A diagram of a device&#10;&#10;AI-generated content may be incorrect."/>
                    <pic:cNvPicPr/>
                  </pic:nvPicPr>
                  <pic:blipFill>
                    <a:blip r:embed="rId14"/>
                    <a:stretch>
                      <a:fillRect/>
                    </a:stretch>
                  </pic:blipFill>
                  <pic:spPr>
                    <a:xfrm>
                      <a:off x="0" y="0"/>
                      <a:ext cx="2481536" cy="2385429"/>
                    </a:xfrm>
                    <a:prstGeom prst="rect">
                      <a:avLst/>
                    </a:prstGeom>
                  </pic:spPr>
                </pic:pic>
              </a:graphicData>
            </a:graphic>
          </wp:inline>
        </w:drawing>
      </w:r>
    </w:p>
    <w:p w14:paraId="24E1B418" w14:textId="7E68B3CF" w:rsidR="00E05600" w:rsidRDefault="00E05600" w:rsidP="00E05600">
      <w:pPr>
        <w:pStyle w:val="Caption"/>
        <w:jc w:val="center"/>
      </w:pPr>
      <w:r>
        <w:t xml:space="preserve">Figure </w:t>
      </w:r>
      <w:r>
        <w:fldChar w:fldCharType="begin"/>
      </w:r>
      <w:r>
        <w:instrText xml:space="preserve"> SEQ Figure \* ARABIC </w:instrText>
      </w:r>
      <w:r>
        <w:fldChar w:fldCharType="separate"/>
      </w:r>
      <w:r w:rsidR="006B29B6">
        <w:rPr>
          <w:noProof/>
        </w:rPr>
        <w:t>1</w:t>
      </w:r>
      <w:r>
        <w:fldChar w:fldCharType="end"/>
      </w:r>
      <w:r>
        <w:t xml:space="preserve"> Listening room arrangement</w:t>
      </w:r>
    </w:p>
    <w:p w14:paraId="0B143104" w14:textId="77777777" w:rsidR="006F62ED" w:rsidRDefault="006F62ED" w:rsidP="00F333D6">
      <w:pPr>
        <w:rPr>
          <w:b/>
          <w:bCs/>
          <w:lang w:val="en-US"/>
        </w:rPr>
      </w:pPr>
    </w:p>
    <w:p w14:paraId="6A910D9E" w14:textId="2BC048E1" w:rsidR="00D908CA" w:rsidRPr="00DA3A75" w:rsidRDefault="00D908CA" w:rsidP="00D908CA">
      <w:pPr>
        <w:rPr>
          <w:b/>
          <w:bCs/>
          <w:lang w:val="en-US"/>
        </w:rPr>
      </w:pPr>
      <w:r>
        <w:rPr>
          <w:b/>
          <w:bCs/>
          <w:lang w:val="en-US"/>
        </w:rPr>
        <w:t xml:space="preserve">Table </w:t>
      </w:r>
      <w:r w:rsidR="00D20456">
        <w:rPr>
          <w:b/>
          <w:bCs/>
          <w:lang w:val="en-US"/>
        </w:rPr>
        <w:t>3</w:t>
      </w:r>
      <w:r>
        <w:rPr>
          <w:b/>
          <w:bCs/>
          <w:lang w:val="en-US"/>
        </w:rPr>
        <w:t>: Recording scenario for single sound source scenario</w:t>
      </w:r>
    </w:p>
    <w:tbl>
      <w:tblPr>
        <w:tblStyle w:val="TableGrid"/>
        <w:tblW w:w="0" w:type="auto"/>
        <w:tblLook w:val="04A0" w:firstRow="1" w:lastRow="0" w:firstColumn="1" w:lastColumn="0" w:noHBand="0" w:noVBand="1"/>
      </w:tblPr>
      <w:tblGrid>
        <w:gridCol w:w="1650"/>
        <w:gridCol w:w="3745"/>
      </w:tblGrid>
      <w:tr w:rsidR="00D908CA" w14:paraId="562C5978" w14:textId="77777777" w:rsidTr="00FB1429">
        <w:trPr>
          <w:trHeight w:val="501"/>
        </w:trPr>
        <w:tc>
          <w:tcPr>
            <w:tcW w:w="1650" w:type="dxa"/>
          </w:tcPr>
          <w:p w14:paraId="59C4591D" w14:textId="77777777" w:rsidR="00D908CA" w:rsidRPr="006F62ED" w:rsidRDefault="00D908CA">
            <w:pPr>
              <w:spacing w:line="240" w:lineRule="auto"/>
              <w:rPr>
                <w:rFonts w:ascii="Times New Roman" w:hAnsi="Times New Roman"/>
                <w:b/>
                <w:bCs/>
                <w:sz w:val="15"/>
                <w:szCs w:val="15"/>
              </w:rPr>
            </w:pPr>
            <w:r w:rsidRPr="006F62ED">
              <w:rPr>
                <w:rFonts w:ascii="Times New Roman" w:hAnsi="Times New Roman"/>
                <w:b/>
                <w:bCs/>
                <w:sz w:val="15"/>
                <w:szCs w:val="15"/>
              </w:rPr>
              <w:t>No</w:t>
            </w:r>
          </w:p>
        </w:tc>
        <w:tc>
          <w:tcPr>
            <w:tcW w:w="3745" w:type="dxa"/>
          </w:tcPr>
          <w:p w14:paraId="5C9B8AE5" w14:textId="77777777" w:rsidR="00D908CA" w:rsidRPr="00545664" w:rsidRDefault="00D908CA">
            <w:pPr>
              <w:spacing w:line="240" w:lineRule="auto"/>
              <w:rPr>
                <w:rFonts w:cs="Arial"/>
                <w:sz w:val="15"/>
                <w:szCs w:val="15"/>
                <w:lang w:val="en-US"/>
              </w:rPr>
            </w:pPr>
            <w:r w:rsidRPr="00545664">
              <w:rPr>
                <w:rFonts w:cs="Arial"/>
                <w:sz w:val="15"/>
                <w:szCs w:val="15"/>
                <w:lang w:val="en-US"/>
              </w:rPr>
              <w:t>N (single source)</w:t>
            </w:r>
          </w:p>
        </w:tc>
      </w:tr>
      <w:tr w:rsidR="00D908CA" w14:paraId="224CFE7E" w14:textId="77777777" w:rsidTr="00FB1429">
        <w:trPr>
          <w:trHeight w:val="501"/>
        </w:trPr>
        <w:tc>
          <w:tcPr>
            <w:tcW w:w="1650" w:type="dxa"/>
          </w:tcPr>
          <w:p w14:paraId="7E71281B" w14:textId="77777777" w:rsidR="00D908CA" w:rsidRPr="006F62ED" w:rsidRDefault="00D908CA">
            <w:pPr>
              <w:spacing w:line="240" w:lineRule="auto"/>
              <w:rPr>
                <w:rFonts w:ascii="Times New Roman" w:hAnsi="Times New Roman"/>
                <w:b/>
                <w:bCs/>
                <w:sz w:val="15"/>
                <w:szCs w:val="15"/>
              </w:rPr>
            </w:pPr>
            <w:r w:rsidRPr="006F62ED">
              <w:rPr>
                <w:rFonts w:ascii="Times New Roman" w:hAnsi="Times New Roman"/>
                <w:b/>
                <w:bCs/>
                <w:sz w:val="15"/>
                <w:szCs w:val="15"/>
              </w:rPr>
              <w:t>Sound source</w:t>
            </w:r>
          </w:p>
        </w:tc>
        <w:tc>
          <w:tcPr>
            <w:tcW w:w="3745" w:type="dxa"/>
          </w:tcPr>
          <w:p w14:paraId="561C9A01" w14:textId="77777777" w:rsidR="00D908CA" w:rsidRPr="006F62ED" w:rsidRDefault="00D908CA">
            <w:pPr>
              <w:spacing w:line="240" w:lineRule="auto"/>
              <w:rPr>
                <w:rFonts w:ascii="Times New Roman" w:hAnsi="Times New Roman"/>
                <w:sz w:val="15"/>
                <w:szCs w:val="15"/>
                <w:lang w:val="en-US"/>
              </w:rPr>
            </w:pPr>
            <w:r w:rsidRPr="006F62ED">
              <w:rPr>
                <w:color w:val="000000"/>
                <w:sz w:val="15"/>
                <w:szCs w:val="15"/>
              </w:rPr>
              <w:t>High quality loudspeaker</w:t>
            </w:r>
          </w:p>
        </w:tc>
      </w:tr>
      <w:tr w:rsidR="00D908CA" w14:paraId="1625CF9D" w14:textId="77777777" w:rsidTr="00FB1429">
        <w:trPr>
          <w:trHeight w:val="501"/>
        </w:trPr>
        <w:tc>
          <w:tcPr>
            <w:tcW w:w="1650" w:type="dxa"/>
          </w:tcPr>
          <w:p w14:paraId="7ECBF159" w14:textId="77777777" w:rsidR="00D908CA" w:rsidRPr="006F62ED" w:rsidRDefault="00D908CA">
            <w:pPr>
              <w:spacing w:line="240" w:lineRule="auto"/>
              <w:rPr>
                <w:rFonts w:ascii="Times New Roman" w:hAnsi="Times New Roman"/>
                <w:b/>
                <w:bCs/>
                <w:sz w:val="15"/>
                <w:szCs w:val="15"/>
              </w:rPr>
            </w:pPr>
            <w:r w:rsidRPr="006F62ED">
              <w:rPr>
                <w:rFonts w:ascii="Times New Roman" w:hAnsi="Times New Roman"/>
                <w:b/>
                <w:bCs/>
                <w:sz w:val="15"/>
                <w:szCs w:val="15"/>
              </w:rPr>
              <w:t>Source signal</w:t>
            </w:r>
          </w:p>
          <w:p w14:paraId="70F6F1C5" w14:textId="77777777" w:rsidR="00D908CA" w:rsidRPr="006F62ED" w:rsidRDefault="00D908CA">
            <w:pPr>
              <w:spacing w:line="240" w:lineRule="auto"/>
              <w:rPr>
                <w:rFonts w:ascii="Times New Roman" w:hAnsi="Times New Roman"/>
                <w:b/>
                <w:bCs/>
                <w:sz w:val="15"/>
                <w:szCs w:val="15"/>
              </w:rPr>
            </w:pPr>
          </w:p>
        </w:tc>
        <w:tc>
          <w:tcPr>
            <w:tcW w:w="3745" w:type="dxa"/>
          </w:tcPr>
          <w:p w14:paraId="4CA5F7F2" w14:textId="053BA0AD" w:rsidR="00D908CA" w:rsidRPr="006F62ED" w:rsidRDefault="00D908CA">
            <w:pPr>
              <w:spacing w:line="240" w:lineRule="auto"/>
              <w:rPr>
                <w:rFonts w:ascii="Times New Roman" w:hAnsi="Times New Roman"/>
                <w:sz w:val="15"/>
                <w:szCs w:val="15"/>
                <w:lang w:val="en-US"/>
              </w:rPr>
            </w:pPr>
            <w:r w:rsidRPr="006F62ED">
              <w:rPr>
                <w:color w:val="000000"/>
                <w:sz w:val="15"/>
                <w:szCs w:val="15"/>
              </w:rPr>
              <w:t>Speech</w:t>
            </w:r>
          </w:p>
        </w:tc>
      </w:tr>
      <w:tr w:rsidR="00D908CA" w14:paraId="226E3D3B" w14:textId="77777777" w:rsidTr="00FB1429">
        <w:trPr>
          <w:trHeight w:val="501"/>
        </w:trPr>
        <w:tc>
          <w:tcPr>
            <w:tcW w:w="1650" w:type="dxa"/>
          </w:tcPr>
          <w:p w14:paraId="439A8590" w14:textId="77777777" w:rsidR="00D908CA" w:rsidRPr="006F62ED" w:rsidRDefault="00D908CA">
            <w:pPr>
              <w:spacing w:line="240" w:lineRule="auto"/>
              <w:rPr>
                <w:rFonts w:ascii="Times New Roman" w:hAnsi="Times New Roman"/>
                <w:b/>
                <w:bCs/>
                <w:sz w:val="15"/>
                <w:szCs w:val="15"/>
              </w:rPr>
            </w:pPr>
            <w:r w:rsidRPr="006F62ED">
              <w:rPr>
                <w:rFonts w:ascii="Times New Roman" w:hAnsi="Times New Roman"/>
                <w:b/>
                <w:bCs/>
                <w:sz w:val="15"/>
                <w:szCs w:val="15"/>
              </w:rPr>
              <w:t>Signal characteristics</w:t>
            </w:r>
          </w:p>
        </w:tc>
        <w:tc>
          <w:tcPr>
            <w:tcW w:w="3745" w:type="dxa"/>
          </w:tcPr>
          <w:p w14:paraId="1A02C2C0" w14:textId="77777777" w:rsidR="00D908CA" w:rsidRPr="000560F3" w:rsidRDefault="00D908CA">
            <w:pPr>
              <w:spacing w:line="240" w:lineRule="auto"/>
              <w:rPr>
                <w:rFonts w:cs="Arial"/>
                <w:sz w:val="15"/>
                <w:szCs w:val="15"/>
                <w:lang w:val="en-US"/>
              </w:rPr>
            </w:pPr>
            <w:r w:rsidRPr="000560F3">
              <w:rPr>
                <w:rFonts w:cs="Arial"/>
                <w:b/>
                <w:sz w:val="15"/>
                <w:szCs w:val="15"/>
                <w:lang w:val="en-US"/>
              </w:rPr>
              <w:t>Language</w:t>
            </w:r>
            <w:r w:rsidRPr="000560F3">
              <w:rPr>
                <w:rFonts w:cs="Arial"/>
                <w:sz w:val="15"/>
                <w:szCs w:val="15"/>
                <w:lang w:val="en-US"/>
              </w:rPr>
              <w:t>: Finnish</w:t>
            </w:r>
          </w:p>
          <w:p w14:paraId="76F606A1" w14:textId="77777777" w:rsidR="00D908CA" w:rsidRPr="000560F3" w:rsidRDefault="00D908CA">
            <w:pPr>
              <w:spacing w:line="240" w:lineRule="auto"/>
              <w:rPr>
                <w:rFonts w:cs="Arial"/>
                <w:sz w:val="15"/>
                <w:szCs w:val="15"/>
                <w:lang w:val="en-US"/>
              </w:rPr>
            </w:pPr>
            <w:r w:rsidRPr="000560F3">
              <w:rPr>
                <w:rFonts w:cs="Arial"/>
                <w:b/>
                <w:sz w:val="15"/>
                <w:szCs w:val="15"/>
                <w:lang w:val="en-US"/>
              </w:rPr>
              <w:t>Gender</w:t>
            </w:r>
            <w:r w:rsidRPr="000560F3">
              <w:rPr>
                <w:rFonts w:cs="Arial"/>
                <w:sz w:val="15"/>
                <w:szCs w:val="15"/>
                <w:lang w:val="en-US"/>
              </w:rPr>
              <w:t>: Male, Female</w:t>
            </w:r>
          </w:p>
          <w:p w14:paraId="5606501E" w14:textId="588A6EB0" w:rsidR="00D908CA" w:rsidRPr="000560F3" w:rsidRDefault="00D908CA">
            <w:pPr>
              <w:spacing w:line="240" w:lineRule="auto"/>
              <w:rPr>
                <w:rFonts w:cs="Arial"/>
                <w:sz w:val="15"/>
                <w:szCs w:val="15"/>
                <w:lang w:val="en-US"/>
              </w:rPr>
            </w:pPr>
            <w:r w:rsidRPr="000560F3">
              <w:rPr>
                <w:rFonts w:cs="Arial"/>
                <w:b/>
                <w:sz w:val="15"/>
                <w:szCs w:val="15"/>
                <w:lang w:val="en-US"/>
              </w:rPr>
              <w:t>Length</w:t>
            </w:r>
            <w:r w:rsidRPr="000560F3">
              <w:rPr>
                <w:rFonts w:cs="Arial"/>
                <w:sz w:val="15"/>
                <w:szCs w:val="15"/>
                <w:lang w:val="en-US"/>
              </w:rPr>
              <w:t xml:space="preserve">: </w:t>
            </w:r>
            <w:r w:rsidR="00421262" w:rsidRPr="000560F3">
              <w:rPr>
                <w:rFonts w:cs="Arial"/>
                <w:sz w:val="15"/>
                <w:szCs w:val="15"/>
                <w:lang w:val="en-US"/>
              </w:rPr>
              <w:t>48</w:t>
            </w:r>
            <w:r w:rsidRPr="000560F3">
              <w:rPr>
                <w:rFonts w:cs="Arial"/>
                <w:sz w:val="15"/>
                <w:szCs w:val="15"/>
                <w:lang w:val="en-US"/>
              </w:rPr>
              <w:t xml:space="preserve"> s</w:t>
            </w:r>
          </w:p>
          <w:p w14:paraId="4B3C8582" w14:textId="77777777" w:rsidR="00D908CA" w:rsidRPr="000560F3" w:rsidRDefault="00D908CA">
            <w:pPr>
              <w:spacing w:line="240" w:lineRule="auto"/>
              <w:rPr>
                <w:rFonts w:cs="Arial"/>
                <w:sz w:val="15"/>
                <w:szCs w:val="15"/>
                <w:lang w:val="en-US"/>
              </w:rPr>
            </w:pPr>
            <w:r w:rsidRPr="000560F3">
              <w:rPr>
                <w:rFonts w:cs="Arial"/>
                <w:b/>
                <w:sz w:val="15"/>
                <w:szCs w:val="15"/>
                <w:lang w:val="en-US"/>
              </w:rPr>
              <w:t>Level:</w:t>
            </w:r>
            <w:r w:rsidRPr="000560F3">
              <w:rPr>
                <w:rFonts w:cs="Arial"/>
                <w:sz w:val="15"/>
                <w:szCs w:val="15"/>
                <w:lang w:val="en-US"/>
              </w:rPr>
              <w:t xml:space="preserve"> -24 </w:t>
            </w:r>
            <w:proofErr w:type="spellStart"/>
            <w:r w:rsidRPr="000560F3">
              <w:rPr>
                <w:rFonts w:cs="Arial"/>
                <w:sz w:val="15"/>
                <w:szCs w:val="15"/>
                <w:lang w:val="en-US"/>
              </w:rPr>
              <w:t>dBRMS</w:t>
            </w:r>
            <w:proofErr w:type="spellEnd"/>
          </w:p>
          <w:p w14:paraId="6BDABAAB" w14:textId="77777777" w:rsidR="00D908CA" w:rsidRPr="000560F3" w:rsidRDefault="00D908CA">
            <w:pPr>
              <w:spacing w:line="240" w:lineRule="auto"/>
              <w:rPr>
                <w:rFonts w:cs="Arial"/>
                <w:sz w:val="15"/>
                <w:szCs w:val="15"/>
                <w:lang w:val="en-US"/>
              </w:rPr>
            </w:pPr>
            <w:r w:rsidRPr="000560F3">
              <w:rPr>
                <w:rFonts w:cs="Arial"/>
                <w:b/>
                <w:sz w:val="15"/>
                <w:szCs w:val="15"/>
                <w:lang w:val="en-US"/>
              </w:rPr>
              <w:t>Sample Rate</w:t>
            </w:r>
            <w:r w:rsidRPr="000560F3">
              <w:rPr>
                <w:rFonts w:cs="Arial"/>
                <w:sz w:val="15"/>
                <w:szCs w:val="15"/>
                <w:lang w:val="en-US"/>
              </w:rPr>
              <w:t>: 48 kHz</w:t>
            </w:r>
          </w:p>
          <w:p w14:paraId="41382849" w14:textId="77777777" w:rsidR="00D908CA" w:rsidRPr="006F62ED" w:rsidRDefault="00D908CA">
            <w:pPr>
              <w:spacing w:line="240" w:lineRule="auto"/>
              <w:rPr>
                <w:rFonts w:cs="Arial"/>
                <w:i/>
                <w:iCs/>
                <w:sz w:val="15"/>
                <w:szCs w:val="15"/>
                <w:lang w:val="en-US"/>
              </w:rPr>
            </w:pPr>
            <w:r w:rsidRPr="000560F3">
              <w:rPr>
                <w:rFonts w:cs="Arial"/>
                <w:b/>
                <w:sz w:val="15"/>
                <w:szCs w:val="15"/>
                <w:lang w:val="en-US"/>
              </w:rPr>
              <w:t>Bit depth:</w:t>
            </w:r>
            <w:r w:rsidRPr="000560F3">
              <w:rPr>
                <w:rFonts w:cs="Arial"/>
                <w:sz w:val="15"/>
                <w:szCs w:val="15"/>
                <w:lang w:val="en-US"/>
              </w:rPr>
              <w:t xml:space="preserve"> 24 </w:t>
            </w:r>
            <w:proofErr w:type="gramStart"/>
            <w:r w:rsidRPr="000560F3">
              <w:rPr>
                <w:rFonts w:cs="Arial"/>
                <w:sz w:val="15"/>
                <w:szCs w:val="15"/>
                <w:lang w:val="en-US"/>
              </w:rPr>
              <w:t>bit</w:t>
            </w:r>
            <w:proofErr w:type="gramEnd"/>
          </w:p>
        </w:tc>
      </w:tr>
      <w:tr w:rsidR="00D908CA" w14:paraId="42705E4B" w14:textId="77777777" w:rsidTr="00FB1429">
        <w:trPr>
          <w:trHeight w:val="501"/>
        </w:trPr>
        <w:tc>
          <w:tcPr>
            <w:tcW w:w="1650" w:type="dxa"/>
          </w:tcPr>
          <w:p w14:paraId="7A2FC98F" w14:textId="77777777" w:rsidR="00D908CA" w:rsidRPr="006F62ED" w:rsidRDefault="00D908CA">
            <w:pPr>
              <w:spacing w:line="240" w:lineRule="auto"/>
              <w:rPr>
                <w:rFonts w:ascii="Times New Roman" w:hAnsi="Times New Roman"/>
                <w:sz w:val="15"/>
                <w:szCs w:val="15"/>
              </w:rPr>
            </w:pPr>
            <w:r w:rsidRPr="006F62ED">
              <w:rPr>
                <w:rFonts w:ascii="Times New Roman" w:hAnsi="Times New Roman"/>
                <w:b/>
                <w:bCs/>
                <w:sz w:val="15"/>
                <w:szCs w:val="15"/>
              </w:rPr>
              <w:t>Sound source calibration</w:t>
            </w:r>
          </w:p>
        </w:tc>
        <w:tc>
          <w:tcPr>
            <w:tcW w:w="3745" w:type="dxa"/>
          </w:tcPr>
          <w:p w14:paraId="16547DF2" w14:textId="77777777" w:rsidR="00D908CA" w:rsidRPr="006F62ED" w:rsidRDefault="00D908CA">
            <w:pPr>
              <w:spacing w:line="240" w:lineRule="auto"/>
              <w:rPr>
                <w:sz w:val="15"/>
                <w:szCs w:val="15"/>
                <w:lang w:val="en-US"/>
              </w:rPr>
            </w:pPr>
            <w:r w:rsidRPr="006F62ED">
              <w:rPr>
                <w:sz w:val="15"/>
                <w:szCs w:val="15"/>
                <w:lang w:val="en-US"/>
              </w:rPr>
              <w:t>Source signal calibrated to 67 dB SPL(A) at the UE position</w:t>
            </w:r>
          </w:p>
        </w:tc>
      </w:tr>
      <w:tr w:rsidR="00D908CA" w14:paraId="33C077F4" w14:textId="77777777" w:rsidTr="00FB1429">
        <w:trPr>
          <w:trHeight w:val="501"/>
        </w:trPr>
        <w:tc>
          <w:tcPr>
            <w:tcW w:w="1650" w:type="dxa"/>
          </w:tcPr>
          <w:p w14:paraId="6BDE319E" w14:textId="77777777" w:rsidR="00D908CA" w:rsidRPr="006F62ED" w:rsidRDefault="00D908CA">
            <w:pPr>
              <w:spacing w:line="240" w:lineRule="auto"/>
              <w:rPr>
                <w:rFonts w:ascii="Times New Roman" w:hAnsi="Times New Roman"/>
                <w:b/>
                <w:bCs/>
                <w:sz w:val="15"/>
                <w:szCs w:val="15"/>
              </w:rPr>
            </w:pPr>
            <w:r w:rsidRPr="006F62ED">
              <w:rPr>
                <w:rFonts w:ascii="Times New Roman" w:hAnsi="Times New Roman"/>
                <w:b/>
                <w:bCs/>
                <w:sz w:val="15"/>
                <w:szCs w:val="15"/>
              </w:rPr>
              <w:t>Acoustic environment</w:t>
            </w:r>
          </w:p>
        </w:tc>
        <w:tc>
          <w:tcPr>
            <w:tcW w:w="3745" w:type="dxa"/>
          </w:tcPr>
          <w:p w14:paraId="46227A73" w14:textId="291D32C3" w:rsidR="00D908CA" w:rsidRPr="006F62ED" w:rsidRDefault="00D908CA">
            <w:pPr>
              <w:spacing w:line="240" w:lineRule="auto"/>
              <w:rPr>
                <w:sz w:val="15"/>
                <w:szCs w:val="15"/>
                <w:lang w:val="en-US"/>
              </w:rPr>
            </w:pPr>
            <w:r w:rsidRPr="006F62ED">
              <w:rPr>
                <w:sz w:val="15"/>
                <w:szCs w:val="15"/>
                <w:lang w:val="en-US"/>
              </w:rPr>
              <w:t>Listening room</w:t>
            </w:r>
          </w:p>
        </w:tc>
      </w:tr>
      <w:tr w:rsidR="00D908CA" w14:paraId="33534DC6" w14:textId="77777777" w:rsidTr="00FB1429">
        <w:trPr>
          <w:trHeight w:val="501"/>
        </w:trPr>
        <w:tc>
          <w:tcPr>
            <w:tcW w:w="1650" w:type="dxa"/>
          </w:tcPr>
          <w:p w14:paraId="79C68DE0" w14:textId="77777777" w:rsidR="00D908CA" w:rsidRPr="006F62ED" w:rsidRDefault="00D908CA">
            <w:pPr>
              <w:spacing w:line="240" w:lineRule="auto"/>
              <w:rPr>
                <w:rFonts w:ascii="Times New Roman" w:hAnsi="Times New Roman"/>
                <w:b/>
                <w:bCs/>
                <w:sz w:val="15"/>
                <w:szCs w:val="15"/>
              </w:rPr>
            </w:pPr>
            <w:r w:rsidRPr="006F62ED">
              <w:rPr>
                <w:rFonts w:ascii="Times New Roman" w:hAnsi="Times New Roman"/>
                <w:b/>
                <w:bCs/>
                <w:sz w:val="15"/>
                <w:szCs w:val="15"/>
              </w:rPr>
              <w:t>Detailed Positioning</w:t>
            </w:r>
          </w:p>
        </w:tc>
        <w:tc>
          <w:tcPr>
            <w:tcW w:w="3745" w:type="dxa"/>
          </w:tcPr>
          <w:p w14:paraId="513DBA18" w14:textId="77777777" w:rsidR="00D908CA" w:rsidRPr="006F62ED" w:rsidRDefault="00D908CA">
            <w:pPr>
              <w:spacing w:line="240" w:lineRule="auto"/>
              <w:rPr>
                <w:sz w:val="15"/>
                <w:szCs w:val="15"/>
              </w:rPr>
            </w:pPr>
            <w:r w:rsidRPr="006F62ED">
              <w:rPr>
                <w:b/>
                <w:bCs/>
                <w:sz w:val="15"/>
                <w:szCs w:val="15"/>
              </w:rPr>
              <w:t>Source distance</w:t>
            </w:r>
            <w:r w:rsidRPr="006F62ED">
              <w:rPr>
                <w:sz w:val="15"/>
                <w:szCs w:val="15"/>
              </w:rPr>
              <w:t>: 1.4m</w:t>
            </w:r>
          </w:p>
          <w:p w14:paraId="4818FDF7" w14:textId="77777777" w:rsidR="00D908CA" w:rsidRPr="006F62ED" w:rsidRDefault="00D908CA">
            <w:pPr>
              <w:spacing w:line="240" w:lineRule="auto"/>
              <w:rPr>
                <w:sz w:val="15"/>
                <w:szCs w:val="15"/>
              </w:rPr>
            </w:pPr>
            <w:r w:rsidRPr="006F62ED">
              <w:rPr>
                <w:b/>
                <w:bCs/>
                <w:sz w:val="15"/>
                <w:szCs w:val="15"/>
              </w:rPr>
              <w:t>Source direction</w:t>
            </w:r>
            <w:r w:rsidRPr="006F62ED">
              <w:rPr>
                <w:sz w:val="15"/>
                <w:szCs w:val="15"/>
              </w:rPr>
              <w:t>: Loudspeaker diaphragm towards the UE</w:t>
            </w:r>
          </w:p>
          <w:p w14:paraId="01D3BF01" w14:textId="77777777" w:rsidR="00D908CA" w:rsidRPr="006F62ED" w:rsidRDefault="00D908CA">
            <w:pPr>
              <w:spacing w:line="240" w:lineRule="auto"/>
              <w:rPr>
                <w:sz w:val="15"/>
                <w:szCs w:val="15"/>
              </w:rPr>
            </w:pPr>
            <w:r w:rsidRPr="006F62ED">
              <w:rPr>
                <w:b/>
                <w:bCs/>
                <w:sz w:val="15"/>
                <w:szCs w:val="15"/>
              </w:rPr>
              <w:t>Source angles</w:t>
            </w:r>
            <w:r w:rsidRPr="006F62ED">
              <w:rPr>
                <w:sz w:val="15"/>
                <w:szCs w:val="15"/>
              </w:rPr>
              <w:t xml:space="preserve">: 0°, ±30°, ±60°, ±90°, ±120°, ±150°, 180° </w:t>
            </w:r>
          </w:p>
        </w:tc>
      </w:tr>
      <w:tr w:rsidR="00D908CA" w14:paraId="045BA9ED" w14:textId="77777777" w:rsidTr="00FB1429">
        <w:trPr>
          <w:trHeight w:val="501"/>
        </w:trPr>
        <w:tc>
          <w:tcPr>
            <w:tcW w:w="1650" w:type="dxa"/>
          </w:tcPr>
          <w:p w14:paraId="1DDB788E" w14:textId="77777777" w:rsidR="00D908CA" w:rsidRPr="006F62ED" w:rsidRDefault="00D908CA">
            <w:pPr>
              <w:spacing w:line="240" w:lineRule="auto"/>
              <w:rPr>
                <w:rFonts w:ascii="Times New Roman" w:hAnsi="Times New Roman"/>
                <w:b/>
                <w:bCs/>
                <w:sz w:val="15"/>
                <w:szCs w:val="15"/>
              </w:rPr>
            </w:pPr>
            <w:r w:rsidRPr="006F62ED">
              <w:rPr>
                <w:rFonts w:ascii="Times New Roman" w:hAnsi="Times New Roman"/>
                <w:b/>
                <w:bCs/>
                <w:sz w:val="15"/>
                <w:szCs w:val="15"/>
              </w:rPr>
              <w:t>Reference recording</w:t>
            </w:r>
          </w:p>
        </w:tc>
        <w:tc>
          <w:tcPr>
            <w:tcW w:w="3745" w:type="dxa"/>
          </w:tcPr>
          <w:p w14:paraId="07AC9EFB" w14:textId="77777777" w:rsidR="00D908CA" w:rsidRPr="006F62ED" w:rsidRDefault="00D908CA">
            <w:pPr>
              <w:spacing w:line="240" w:lineRule="auto"/>
              <w:rPr>
                <w:sz w:val="15"/>
                <w:szCs w:val="15"/>
                <w:lang w:val="en-US"/>
              </w:rPr>
            </w:pPr>
          </w:p>
        </w:tc>
      </w:tr>
      <w:tr w:rsidR="00D908CA" w14:paraId="308368F1" w14:textId="77777777" w:rsidTr="00FB1429">
        <w:trPr>
          <w:trHeight w:val="1003"/>
        </w:trPr>
        <w:tc>
          <w:tcPr>
            <w:tcW w:w="1650" w:type="dxa"/>
          </w:tcPr>
          <w:p w14:paraId="4B92990D" w14:textId="77777777" w:rsidR="00D908CA" w:rsidRPr="006F62ED" w:rsidRDefault="00D908CA">
            <w:pPr>
              <w:spacing w:line="240" w:lineRule="auto"/>
              <w:rPr>
                <w:sz w:val="15"/>
                <w:szCs w:val="15"/>
                <w:lang w:val="en-US"/>
              </w:rPr>
            </w:pPr>
            <w:r w:rsidRPr="006F62ED">
              <w:rPr>
                <w:rFonts w:ascii="Times New Roman" w:hAnsi="Times New Roman"/>
                <w:b/>
                <w:bCs/>
                <w:sz w:val="15"/>
                <w:szCs w:val="15"/>
              </w:rPr>
              <w:t>Description/additional info</w:t>
            </w:r>
          </w:p>
          <w:p w14:paraId="52066B27" w14:textId="77777777" w:rsidR="00D908CA" w:rsidRPr="006F62ED" w:rsidRDefault="00D908CA">
            <w:pPr>
              <w:spacing w:line="240" w:lineRule="auto"/>
              <w:rPr>
                <w:rFonts w:ascii="Times New Roman" w:hAnsi="Times New Roman"/>
                <w:b/>
                <w:bCs/>
                <w:sz w:val="15"/>
                <w:szCs w:val="15"/>
              </w:rPr>
            </w:pPr>
          </w:p>
        </w:tc>
        <w:tc>
          <w:tcPr>
            <w:tcW w:w="3745" w:type="dxa"/>
          </w:tcPr>
          <w:p w14:paraId="5B49926E" w14:textId="3AEFE765" w:rsidR="00D908CA" w:rsidRPr="00C66B59" w:rsidRDefault="00C66B59">
            <w:pPr>
              <w:spacing w:line="240" w:lineRule="auto"/>
              <w:rPr>
                <w:rFonts w:cs="Arial"/>
                <w:sz w:val="15"/>
                <w:szCs w:val="15"/>
                <w:lang w:val="en-US"/>
              </w:rPr>
            </w:pPr>
            <w:r w:rsidRPr="000560F3">
              <w:rPr>
                <w:rFonts w:cs="Arial"/>
                <w:b/>
                <w:bCs/>
                <w:sz w:val="16"/>
                <w:szCs w:val="16"/>
                <w:lang w:val="en-US"/>
              </w:rPr>
              <w:t>Illustration:</w:t>
            </w:r>
            <w:r w:rsidRPr="00C66B59">
              <w:rPr>
                <w:rFonts w:cs="Arial"/>
                <w:sz w:val="16"/>
                <w:szCs w:val="16"/>
                <w:lang w:val="en-US"/>
              </w:rPr>
              <w:t xml:space="preserve"> Figure 1</w:t>
            </w:r>
          </w:p>
        </w:tc>
      </w:tr>
    </w:tbl>
    <w:p w14:paraId="11323E33" w14:textId="77777777" w:rsidR="006F62ED" w:rsidRDefault="006F62ED" w:rsidP="00F333D6">
      <w:pPr>
        <w:rPr>
          <w:b/>
          <w:bCs/>
          <w:lang w:val="en-US"/>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D908CA" w:rsidRPr="006F62ED" w14:paraId="1F467DBE" w14:textId="77777777" w:rsidTr="00060A37">
        <w:tc>
          <w:tcPr>
            <w:tcW w:w="5000" w:type="pct"/>
          </w:tcPr>
          <w:p w14:paraId="172A96A4" w14:textId="77777777" w:rsidR="0030439A" w:rsidRDefault="0030439A">
            <w:pPr>
              <w:rPr>
                <w:b/>
                <w:bCs/>
                <w:lang w:val="en-US"/>
              </w:rPr>
            </w:pPr>
          </w:p>
          <w:p w14:paraId="15A3424E" w14:textId="711632E6" w:rsidR="00D908CA" w:rsidRPr="00DA3A75" w:rsidRDefault="00D908CA">
            <w:pPr>
              <w:rPr>
                <w:b/>
                <w:bCs/>
                <w:lang w:val="en-US"/>
              </w:rPr>
            </w:pPr>
            <w:r>
              <w:rPr>
                <w:b/>
                <w:bCs/>
                <w:lang w:val="en-US"/>
              </w:rPr>
              <w:lastRenderedPageBreak/>
              <w:t xml:space="preserve">Table </w:t>
            </w:r>
            <w:r w:rsidR="00273A6F">
              <w:rPr>
                <w:b/>
                <w:bCs/>
                <w:lang w:val="en-US"/>
              </w:rPr>
              <w:t>4</w:t>
            </w:r>
            <w:r>
              <w:rPr>
                <w:b/>
                <w:bCs/>
                <w:lang w:val="en-US"/>
              </w:rPr>
              <w:t xml:space="preserve">: </w:t>
            </w:r>
            <w:r w:rsidR="0030439A">
              <w:rPr>
                <w:b/>
                <w:bCs/>
                <w:lang w:val="en-US"/>
              </w:rPr>
              <w:t>Single source r</w:t>
            </w:r>
            <w:r>
              <w:rPr>
                <w:b/>
                <w:bCs/>
                <w:lang w:val="en-US"/>
              </w:rPr>
              <w:t>ecording datab</w:t>
            </w:r>
            <w:r w:rsidR="0030439A">
              <w:rPr>
                <w:b/>
                <w:bCs/>
                <w:lang w:val="en-US"/>
              </w:rPr>
              <w:t>ase for device A and device B</w:t>
            </w:r>
          </w:p>
          <w:tbl>
            <w:tblPr>
              <w:tblStyle w:val="TableGrid"/>
              <w:tblW w:w="5000" w:type="pct"/>
              <w:tblLook w:val="04A0" w:firstRow="1" w:lastRow="0" w:firstColumn="1" w:lastColumn="0" w:noHBand="0" w:noVBand="1"/>
            </w:tblPr>
            <w:tblGrid>
              <w:gridCol w:w="2335"/>
              <w:gridCol w:w="3536"/>
              <w:gridCol w:w="3534"/>
            </w:tblGrid>
            <w:tr w:rsidR="00457620" w14:paraId="244B1249" w14:textId="77777777" w:rsidTr="00457620">
              <w:trPr>
                <w:trHeight w:val="501"/>
              </w:trPr>
              <w:tc>
                <w:tcPr>
                  <w:tcW w:w="1241" w:type="pct"/>
                </w:tcPr>
                <w:p w14:paraId="33335E6A" w14:textId="77777777" w:rsidR="00457620" w:rsidRPr="006F62ED" w:rsidRDefault="00457620" w:rsidP="00457620">
                  <w:pPr>
                    <w:spacing w:line="240" w:lineRule="auto"/>
                    <w:rPr>
                      <w:rFonts w:ascii="Times New Roman" w:hAnsi="Times New Roman"/>
                      <w:b/>
                      <w:bCs/>
                      <w:sz w:val="16"/>
                      <w:szCs w:val="16"/>
                    </w:rPr>
                  </w:pPr>
                  <w:r w:rsidRPr="006F62ED">
                    <w:rPr>
                      <w:rFonts w:ascii="Times New Roman" w:hAnsi="Times New Roman"/>
                      <w:b/>
                      <w:bCs/>
                      <w:sz w:val="16"/>
                      <w:szCs w:val="16"/>
                    </w:rPr>
                    <w:t>Target device No</w:t>
                  </w:r>
                </w:p>
              </w:tc>
              <w:tc>
                <w:tcPr>
                  <w:tcW w:w="1880" w:type="pct"/>
                </w:tcPr>
                <w:p w14:paraId="54B9C533" w14:textId="647E14D3" w:rsidR="00457620" w:rsidRPr="006F62ED" w:rsidRDefault="00457620" w:rsidP="00457620">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evice A</w:t>
                  </w:r>
                </w:p>
              </w:tc>
              <w:tc>
                <w:tcPr>
                  <w:tcW w:w="1879" w:type="pct"/>
                </w:tcPr>
                <w:p w14:paraId="75CF144F" w14:textId="399E5202" w:rsidR="00457620" w:rsidRPr="006F62ED" w:rsidRDefault="00457620" w:rsidP="00457620">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 xml:space="preserve">evice </w:t>
                  </w:r>
                  <w:r>
                    <w:rPr>
                      <w:rFonts w:cs="Arial"/>
                      <w:sz w:val="16"/>
                      <w:szCs w:val="16"/>
                      <w:lang w:val="en-US"/>
                    </w:rPr>
                    <w:t>B</w:t>
                  </w:r>
                </w:p>
              </w:tc>
            </w:tr>
            <w:tr w:rsidR="00457620" w14:paraId="08B772A0" w14:textId="77777777" w:rsidTr="00457620">
              <w:trPr>
                <w:trHeight w:val="501"/>
              </w:trPr>
              <w:tc>
                <w:tcPr>
                  <w:tcW w:w="1241" w:type="pct"/>
                </w:tcPr>
                <w:p w14:paraId="6F095076" w14:textId="77777777" w:rsidR="00457620" w:rsidRDefault="00457620" w:rsidP="00457620">
                  <w:pPr>
                    <w:spacing w:line="240" w:lineRule="auto"/>
                    <w:rPr>
                      <w:rFonts w:ascii="Times New Roman" w:hAnsi="Times New Roman"/>
                      <w:b/>
                      <w:bCs/>
                      <w:sz w:val="16"/>
                      <w:szCs w:val="16"/>
                    </w:rPr>
                  </w:pPr>
                  <w:r w:rsidRPr="006F62ED">
                    <w:rPr>
                      <w:rFonts w:ascii="Times New Roman" w:hAnsi="Times New Roman"/>
                      <w:b/>
                      <w:bCs/>
                      <w:sz w:val="16"/>
                      <w:szCs w:val="16"/>
                    </w:rPr>
                    <w:t xml:space="preserve">Recording </w:t>
                  </w:r>
                </w:p>
                <w:p w14:paraId="5360A5D1" w14:textId="77777777" w:rsidR="00457620" w:rsidRPr="006F62ED" w:rsidRDefault="00457620" w:rsidP="00457620">
                  <w:pPr>
                    <w:spacing w:line="240" w:lineRule="auto"/>
                    <w:rPr>
                      <w:rFonts w:ascii="Times New Roman" w:hAnsi="Times New Roman"/>
                      <w:b/>
                      <w:bCs/>
                      <w:sz w:val="16"/>
                      <w:szCs w:val="16"/>
                    </w:rPr>
                  </w:pPr>
                  <w:r w:rsidRPr="006F62ED">
                    <w:rPr>
                      <w:rFonts w:ascii="Times New Roman" w:hAnsi="Times New Roman"/>
                      <w:b/>
                      <w:bCs/>
                      <w:sz w:val="16"/>
                      <w:szCs w:val="16"/>
                    </w:rPr>
                    <w:t>scenario No</w:t>
                  </w:r>
                </w:p>
              </w:tc>
              <w:tc>
                <w:tcPr>
                  <w:tcW w:w="1880" w:type="pct"/>
                </w:tcPr>
                <w:p w14:paraId="3DC632CB" w14:textId="77777777" w:rsidR="00457620" w:rsidRDefault="00457620" w:rsidP="00457620">
                  <w:pPr>
                    <w:spacing w:line="240" w:lineRule="auto"/>
                    <w:rPr>
                      <w:rFonts w:cs="Arial"/>
                      <w:sz w:val="16"/>
                      <w:szCs w:val="16"/>
                      <w:lang w:val="en-US"/>
                    </w:rPr>
                  </w:pPr>
                  <w:r>
                    <w:rPr>
                      <w:rFonts w:cs="Arial"/>
                      <w:sz w:val="16"/>
                      <w:szCs w:val="16"/>
                      <w:lang w:val="en-US"/>
                    </w:rPr>
                    <w:t>N (single source)</w:t>
                  </w:r>
                </w:p>
              </w:tc>
              <w:tc>
                <w:tcPr>
                  <w:tcW w:w="1879" w:type="pct"/>
                </w:tcPr>
                <w:p w14:paraId="779776DA" w14:textId="77777777" w:rsidR="00457620" w:rsidRPr="006F62ED" w:rsidRDefault="00457620" w:rsidP="00457620">
                  <w:pPr>
                    <w:spacing w:line="240" w:lineRule="auto"/>
                    <w:rPr>
                      <w:rFonts w:cs="Arial"/>
                      <w:sz w:val="16"/>
                      <w:szCs w:val="16"/>
                      <w:lang w:val="en-US"/>
                    </w:rPr>
                  </w:pPr>
                  <w:r>
                    <w:rPr>
                      <w:rFonts w:cs="Arial"/>
                      <w:sz w:val="16"/>
                      <w:szCs w:val="16"/>
                      <w:lang w:val="en-US"/>
                    </w:rPr>
                    <w:t>N (single source)</w:t>
                  </w:r>
                </w:p>
              </w:tc>
            </w:tr>
            <w:tr w:rsidR="00457620" w14:paraId="106A4089" w14:textId="77777777" w:rsidTr="00457620">
              <w:trPr>
                <w:trHeight w:val="501"/>
              </w:trPr>
              <w:tc>
                <w:tcPr>
                  <w:tcW w:w="1241" w:type="pct"/>
                </w:tcPr>
                <w:p w14:paraId="00B5071F" w14:textId="77777777" w:rsidR="00457620" w:rsidRPr="006F62ED" w:rsidRDefault="00457620" w:rsidP="00457620">
                  <w:pPr>
                    <w:spacing w:line="240" w:lineRule="auto"/>
                    <w:rPr>
                      <w:rFonts w:ascii="Times New Roman" w:hAnsi="Times New Roman"/>
                      <w:b/>
                      <w:bCs/>
                      <w:sz w:val="16"/>
                      <w:szCs w:val="16"/>
                    </w:rPr>
                  </w:pPr>
                  <w:r w:rsidRPr="006F62ED">
                    <w:rPr>
                      <w:rFonts w:ascii="Times New Roman" w:hAnsi="Times New Roman"/>
                      <w:b/>
                      <w:bCs/>
                      <w:sz w:val="16"/>
                      <w:szCs w:val="16"/>
                    </w:rPr>
                    <w:t>Filename</w:t>
                  </w:r>
                </w:p>
                <w:p w14:paraId="3BDEDD12" w14:textId="77777777" w:rsidR="00457620" w:rsidRPr="006F62ED" w:rsidRDefault="00457620" w:rsidP="00457620">
                  <w:pPr>
                    <w:spacing w:line="240" w:lineRule="auto"/>
                    <w:rPr>
                      <w:rFonts w:ascii="Times New Roman" w:hAnsi="Times New Roman"/>
                      <w:b/>
                      <w:bCs/>
                      <w:sz w:val="16"/>
                      <w:szCs w:val="16"/>
                    </w:rPr>
                  </w:pPr>
                </w:p>
              </w:tc>
              <w:tc>
                <w:tcPr>
                  <w:tcW w:w="1880" w:type="pct"/>
                </w:tcPr>
                <w:p w14:paraId="4F21F798" w14:textId="44CCF920" w:rsidR="00457620" w:rsidRDefault="00457620" w:rsidP="00457620">
                  <w:pPr>
                    <w:spacing w:line="240" w:lineRule="auto"/>
                    <w:rPr>
                      <w:rFonts w:cs="Arial"/>
                      <w:sz w:val="16"/>
                      <w:szCs w:val="16"/>
                      <w:lang w:val="en-US"/>
                    </w:rPr>
                  </w:pPr>
                  <w:proofErr w:type="spellStart"/>
                  <w:r>
                    <w:rPr>
                      <w:rFonts w:cs="Arial"/>
                      <w:sz w:val="16"/>
                      <w:szCs w:val="16"/>
                      <w:lang w:val="en-US"/>
                    </w:rPr>
                    <w:t>deviceA_</w:t>
                  </w:r>
                  <w:r w:rsidR="00174776">
                    <w:rPr>
                      <w:rFonts w:cs="Arial"/>
                      <w:sz w:val="16"/>
                      <w:szCs w:val="16"/>
                      <w:lang w:val="en-US"/>
                    </w:rPr>
                    <w:t>ss_</w:t>
                  </w:r>
                  <w:r>
                    <w:rPr>
                      <w:rFonts w:cs="Arial"/>
                      <w:sz w:val="16"/>
                      <w:szCs w:val="16"/>
                      <w:lang w:val="en-US"/>
                    </w:rPr>
                    <w:t>lr_landscape</w:t>
                  </w:r>
                  <w:proofErr w:type="spellEnd"/>
                  <w:r w:rsidR="00DA3521">
                    <w:rPr>
                      <w:rFonts w:cs="Arial"/>
                      <w:sz w:val="16"/>
                      <w:szCs w:val="16"/>
                      <w:lang w:val="en-US"/>
                    </w:rPr>
                    <w:t>_&lt;azimuth&gt;</w:t>
                  </w:r>
                  <w:r>
                    <w:rPr>
                      <w:rFonts w:cs="Arial"/>
                      <w:sz w:val="16"/>
                      <w:szCs w:val="16"/>
                      <w:lang w:val="en-US"/>
                    </w:rPr>
                    <w:t>.wav</w:t>
                  </w:r>
                </w:p>
                <w:p w14:paraId="6FD3C6D7" w14:textId="43E40253" w:rsidR="00DA3521" w:rsidRPr="006F62ED" w:rsidRDefault="00DA3521" w:rsidP="00457620">
                  <w:pPr>
                    <w:spacing w:line="240" w:lineRule="auto"/>
                    <w:rPr>
                      <w:rFonts w:cs="Arial"/>
                      <w:sz w:val="16"/>
                      <w:szCs w:val="16"/>
                      <w:lang w:val="en-US"/>
                    </w:rPr>
                  </w:pPr>
                  <w:r>
                    <w:rPr>
                      <w:rFonts w:cs="Arial"/>
                      <w:sz w:val="16"/>
                      <w:szCs w:val="16"/>
                      <w:lang w:val="en-US"/>
                    </w:rPr>
                    <w:t>where &lt;azimuth&gt; indicates the sound source direction.</w:t>
                  </w:r>
                </w:p>
              </w:tc>
              <w:tc>
                <w:tcPr>
                  <w:tcW w:w="1879" w:type="pct"/>
                </w:tcPr>
                <w:p w14:paraId="4E6D600E" w14:textId="0A5BCD02" w:rsidR="00457620" w:rsidRDefault="00457620" w:rsidP="00457620">
                  <w:pPr>
                    <w:spacing w:line="240" w:lineRule="auto"/>
                    <w:rPr>
                      <w:rFonts w:cs="Arial"/>
                      <w:sz w:val="16"/>
                      <w:szCs w:val="16"/>
                      <w:lang w:val="en-US"/>
                    </w:rPr>
                  </w:pPr>
                  <w:proofErr w:type="spellStart"/>
                  <w:r>
                    <w:rPr>
                      <w:rFonts w:cs="Arial"/>
                      <w:sz w:val="16"/>
                      <w:szCs w:val="16"/>
                      <w:lang w:val="en-US"/>
                    </w:rPr>
                    <w:t>deviceB_</w:t>
                  </w:r>
                  <w:r w:rsidR="00D41573">
                    <w:rPr>
                      <w:rFonts w:cs="Arial"/>
                      <w:sz w:val="16"/>
                      <w:szCs w:val="16"/>
                      <w:lang w:val="en-US"/>
                    </w:rPr>
                    <w:t>ss_</w:t>
                  </w:r>
                  <w:r>
                    <w:rPr>
                      <w:rFonts w:cs="Arial"/>
                      <w:sz w:val="16"/>
                      <w:szCs w:val="16"/>
                      <w:lang w:val="en-US"/>
                    </w:rPr>
                    <w:t>lr_landscape</w:t>
                  </w:r>
                  <w:proofErr w:type="spellEnd"/>
                  <w:r w:rsidR="00DA3521">
                    <w:rPr>
                      <w:rFonts w:cs="Arial"/>
                      <w:sz w:val="16"/>
                      <w:szCs w:val="16"/>
                      <w:lang w:val="en-US"/>
                    </w:rPr>
                    <w:t>_&lt;azimuth&gt;</w:t>
                  </w:r>
                  <w:r>
                    <w:rPr>
                      <w:rFonts w:cs="Arial"/>
                      <w:sz w:val="16"/>
                      <w:szCs w:val="16"/>
                      <w:lang w:val="en-US"/>
                    </w:rPr>
                    <w:t>.wav</w:t>
                  </w:r>
                </w:p>
                <w:p w14:paraId="4F967107" w14:textId="7AFA83FE" w:rsidR="00457620" w:rsidRDefault="00457620" w:rsidP="00457620">
                  <w:pPr>
                    <w:spacing w:line="240" w:lineRule="auto"/>
                    <w:rPr>
                      <w:rFonts w:cs="Arial"/>
                      <w:sz w:val="16"/>
                      <w:szCs w:val="16"/>
                      <w:lang w:val="en-US"/>
                    </w:rPr>
                  </w:pPr>
                  <w:proofErr w:type="spellStart"/>
                  <w:r>
                    <w:rPr>
                      <w:rFonts w:cs="Arial"/>
                      <w:sz w:val="16"/>
                      <w:szCs w:val="16"/>
                      <w:lang w:val="en-US"/>
                    </w:rPr>
                    <w:t>deviceB_</w:t>
                  </w:r>
                  <w:r w:rsidR="00D41573">
                    <w:rPr>
                      <w:rFonts w:cs="Arial"/>
                      <w:sz w:val="16"/>
                      <w:szCs w:val="16"/>
                      <w:lang w:val="en-US"/>
                    </w:rPr>
                    <w:t>ss_</w:t>
                  </w:r>
                  <w:r>
                    <w:rPr>
                      <w:rFonts w:cs="Arial"/>
                      <w:sz w:val="16"/>
                      <w:szCs w:val="16"/>
                      <w:lang w:val="en-US"/>
                    </w:rPr>
                    <w:t>lr_portrait</w:t>
                  </w:r>
                  <w:proofErr w:type="spellEnd"/>
                  <w:r w:rsidR="00DA3521">
                    <w:rPr>
                      <w:rFonts w:cs="Arial"/>
                      <w:sz w:val="16"/>
                      <w:szCs w:val="16"/>
                      <w:lang w:val="en-US"/>
                    </w:rPr>
                    <w:t>_&lt;azimuth&gt;</w:t>
                  </w:r>
                  <w:r>
                    <w:rPr>
                      <w:rFonts w:cs="Arial"/>
                      <w:sz w:val="16"/>
                      <w:szCs w:val="16"/>
                      <w:lang w:val="en-US"/>
                    </w:rPr>
                    <w:t>.wav</w:t>
                  </w:r>
                </w:p>
                <w:p w14:paraId="24C1464E" w14:textId="581CADFB" w:rsidR="00457620" w:rsidRDefault="00457620" w:rsidP="00457620">
                  <w:pPr>
                    <w:spacing w:line="240" w:lineRule="auto"/>
                    <w:rPr>
                      <w:rFonts w:cs="Arial"/>
                      <w:sz w:val="16"/>
                      <w:szCs w:val="16"/>
                      <w:lang w:val="en-US"/>
                    </w:rPr>
                  </w:pPr>
                  <w:proofErr w:type="spellStart"/>
                  <w:r>
                    <w:rPr>
                      <w:rFonts w:cs="Arial"/>
                      <w:sz w:val="16"/>
                      <w:szCs w:val="16"/>
                      <w:lang w:val="en-US"/>
                    </w:rPr>
                    <w:t>deviceB_</w:t>
                  </w:r>
                  <w:r w:rsidR="00D41573">
                    <w:rPr>
                      <w:rFonts w:cs="Arial"/>
                      <w:sz w:val="16"/>
                      <w:szCs w:val="16"/>
                      <w:lang w:val="en-US"/>
                    </w:rPr>
                    <w:t>ss_</w:t>
                  </w:r>
                  <w:r>
                    <w:rPr>
                      <w:rFonts w:cs="Arial"/>
                      <w:sz w:val="16"/>
                      <w:szCs w:val="16"/>
                      <w:lang w:val="en-US"/>
                    </w:rPr>
                    <w:t>lr_table</w:t>
                  </w:r>
                  <w:proofErr w:type="spellEnd"/>
                  <w:r w:rsidR="00DA3521">
                    <w:rPr>
                      <w:rFonts w:cs="Arial"/>
                      <w:sz w:val="16"/>
                      <w:szCs w:val="16"/>
                      <w:lang w:val="en-US"/>
                    </w:rPr>
                    <w:t>_&lt;azimuth&gt;</w:t>
                  </w:r>
                  <w:r>
                    <w:rPr>
                      <w:rFonts w:cs="Arial"/>
                      <w:sz w:val="16"/>
                      <w:szCs w:val="16"/>
                      <w:lang w:val="en-US"/>
                    </w:rPr>
                    <w:t>.wav</w:t>
                  </w:r>
                </w:p>
                <w:p w14:paraId="2A802077" w14:textId="25B2E8E4" w:rsidR="00DA3521" w:rsidRPr="006F62ED" w:rsidRDefault="00DA3521" w:rsidP="00457620">
                  <w:pPr>
                    <w:spacing w:line="240" w:lineRule="auto"/>
                    <w:rPr>
                      <w:rFonts w:cs="Arial"/>
                      <w:sz w:val="16"/>
                      <w:szCs w:val="16"/>
                      <w:lang w:val="en-US"/>
                    </w:rPr>
                  </w:pPr>
                  <w:r>
                    <w:rPr>
                      <w:rFonts w:cs="Arial"/>
                      <w:sz w:val="16"/>
                      <w:szCs w:val="16"/>
                      <w:lang w:val="en-US"/>
                    </w:rPr>
                    <w:t>where &lt;azimuth&gt; indicates the sound source direction.</w:t>
                  </w:r>
                </w:p>
              </w:tc>
            </w:tr>
            <w:tr w:rsidR="00457620" w14:paraId="624BE4CE" w14:textId="77777777" w:rsidTr="00457620">
              <w:trPr>
                <w:trHeight w:val="501"/>
              </w:trPr>
              <w:tc>
                <w:tcPr>
                  <w:tcW w:w="1241" w:type="pct"/>
                </w:tcPr>
                <w:p w14:paraId="573A904D" w14:textId="77777777" w:rsidR="00457620" w:rsidRPr="006F62ED" w:rsidRDefault="00457620" w:rsidP="00457620">
                  <w:pPr>
                    <w:spacing w:line="240" w:lineRule="auto"/>
                    <w:rPr>
                      <w:rFonts w:ascii="Times New Roman" w:hAnsi="Times New Roman"/>
                      <w:b/>
                      <w:bCs/>
                      <w:sz w:val="16"/>
                      <w:szCs w:val="16"/>
                    </w:rPr>
                  </w:pPr>
                  <w:r w:rsidRPr="006F62ED">
                    <w:rPr>
                      <w:rFonts w:ascii="Times New Roman" w:hAnsi="Times New Roman"/>
                      <w:b/>
                      <w:bCs/>
                      <w:sz w:val="16"/>
                      <w:szCs w:val="16"/>
                    </w:rPr>
                    <w:t>UE orientation / placement</w:t>
                  </w:r>
                </w:p>
              </w:tc>
              <w:tc>
                <w:tcPr>
                  <w:tcW w:w="1880" w:type="pct"/>
                </w:tcPr>
                <w:p w14:paraId="1BF2CCBB" w14:textId="77777777" w:rsidR="00457620" w:rsidRDefault="00457620" w:rsidP="00457620">
                  <w:pPr>
                    <w:spacing w:line="240" w:lineRule="auto"/>
                    <w:rPr>
                      <w:rFonts w:cs="Arial"/>
                      <w:sz w:val="16"/>
                      <w:szCs w:val="16"/>
                    </w:rPr>
                  </w:pPr>
                  <w:r>
                    <w:rPr>
                      <w:rFonts w:cs="Arial"/>
                      <w:sz w:val="16"/>
                      <w:szCs w:val="16"/>
                    </w:rPr>
                    <w:t xml:space="preserve">UE in landscape orientation. </w:t>
                  </w:r>
                </w:p>
                <w:p w14:paraId="7CBEAD37" w14:textId="227E8812" w:rsidR="00457620" w:rsidRPr="006F62ED" w:rsidRDefault="00457620" w:rsidP="00457620">
                  <w:pPr>
                    <w:spacing w:line="240" w:lineRule="auto"/>
                    <w:rPr>
                      <w:rFonts w:cs="Arial"/>
                      <w:sz w:val="16"/>
                      <w:szCs w:val="16"/>
                    </w:rPr>
                  </w:pPr>
                  <w:r>
                    <w:rPr>
                      <w:rFonts w:cs="Arial"/>
                      <w:sz w:val="16"/>
                      <w:szCs w:val="16"/>
                    </w:rPr>
                    <w:t>UE at the same height as the sound source (1.25m)</w:t>
                  </w:r>
                </w:p>
              </w:tc>
              <w:tc>
                <w:tcPr>
                  <w:tcW w:w="1879" w:type="pct"/>
                </w:tcPr>
                <w:p w14:paraId="6CFB991E" w14:textId="77777777" w:rsidR="00457620" w:rsidRDefault="00457620" w:rsidP="00457620">
                  <w:pPr>
                    <w:spacing w:line="240" w:lineRule="auto"/>
                    <w:rPr>
                      <w:rFonts w:cs="Arial"/>
                      <w:sz w:val="16"/>
                      <w:szCs w:val="16"/>
                    </w:rPr>
                  </w:pPr>
                  <w:r>
                    <w:rPr>
                      <w:rFonts w:cs="Arial"/>
                      <w:sz w:val="16"/>
                      <w:szCs w:val="16"/>
                    </w:rPr>
                    <w:t>UE in landscape, portrait and table orientations.</w:t>
                  </w:r>
                </w:p>
                <w:p w14:paraId="61FBB0C6" w14:textId="77777777" w:rsidR="00457620" w:rsidRDefault="00457620" w:rsidP="00457620">
                  <w:pPr>
                    <w:spacing w:line="240" w:lineRule="auto"/>
                    <w:rPr>
                      <w:rFonts w:cs="Arial"/>
                      <w:sz w:val="16"/>
                      <w:szCs w:val="16"/>
                    </w:rPr>
                  </w:pPr>
                  <w:r>
                    <w:rPr>
                      <w:rFonts w:cs="Arial"/>
                      <w:sz w:val="16"/>
                      <w:szCs w:val="16"/>
                    </w:rPr>
                    <w:t>UE at the same height as the sound source in landscape and portrait orientations.</w:t>
                  </w:r>
                </w:p>
                <w:p w14:paraId="3A080F9E" w14:textId="032745C9" w:rsidR="00457620" w:rsidRPr="006F62ED" w:rsidRDefault="00457620" w:rsidP="00457620">
                  <w:pPr>
                    <w:spacing w:line="240" w:lineRule="auto"/>
                    <w:rPr>
                      <w:rFonts w:cs="Arial"/>
                      <w:sz w:val="16"/>
                      <w:szCs w:val="16"/>
                    </w:rPr>
                  </w:pPr>
                  <w:r>
                    <w:rPr>
                      <w:rFonts w:cs="Arial"/>
                      <w:sz w:val="16"/>
                      <w:szCs w:val="16"/>
                    </w:rPr>
                    <w:t>UE at height of 0.85m and sound source at the height of 1.25m in table orientation</w:t>
                  </w:r>
                </w:p>
              </w:tc>
            </w:tr>
            <w:tr w:rsidR="00457620" w14:paraId="287989F8" w14:textId="77777777" w:rsidTr="00457620">
              <w:trPr>
                <w:trHeight w:val="501"/>
              </w:trPr>
              <w:tc>
                <w:tcPr>
                  <w:tcW w:w="1241" w:type="pct"/>
                </w:tcPr>
                <w:p w14:paraId="1495ACD2" w14:textId="77777777" w:rsidR="00457620" w:rsidRPr="006F62ED" w:rsidRDefault="00457620" w:rsidP="00457620">
                  <w:pPr>
                    <w:spacing w:line="240" w:lineRule="auto"/>
                    <w:rPr>
                      <w:rFonts w:ascii="Times New Roman" w:hAnsi="Times New Roman"/>
                      <w:b/>
                      <w:bCs/>
                      <w:sz w:val="16"/>
                      <w:szCs w:val="16"/>
                    </w:rPr>
                  </w:pPr>
                  <w:r w:rsidRPr="006F62ED">
                    <w:rPr>
                      <w:rFonts w:ascii="Times New Roman" w:hAnsi="Times New Roman"/>
                      <w:b/>
                      <w:bCs/>
                      <w:sz w:val="16"/>
                      <w:szCs w:val="16"/>
                    </w:rPr>
                    <w:t xml:space="preserve">Sample rate </w:t>
                  </w:r>
                </w:p>
              </w:tc>
              <w:tc>
                <w:tcPr>
                  <w:tcW w:w="1880" w:type="pct"/>
                </w:tcPr>
                <w:p w14:paraId="4D13C30A" w14:textId="77777777" w:rsidR="00457620" w:rsidRPr="006F62ED" w:rsidRDefault="00457620" w:rsidP="00457620">
                  <w:pPr>
                    <w:spacing w:line="240" w:lineRule="auto"/>
                    <w:rPr>
                      <w:rFonts w:cs="Arial"/>
                      <w:sz w:val="16"/>
                      <w:szCs w:val="16"/>
                      <w:lang w:val="en-US"/>
                    </w:rPr>
                  </w:pPr>
                  <w:r>
                    <w:rPr>
                      <w:rFonts w:cs="Arial"/>
                      <w:sz w:val="16"/>
                      <w:szCs w:val="16"/>
                      <w:lang w:val="en-US"/>
                    </w:rPr>
                    <w:t>48 kHz</w:t>
                  </w:r>
                </w:p>
              </w:tc>
              <w:tc>
                <w:tcPr>
                  <w:tcW w:w="1879" w:type="pct"/>
                </w:tcPr>
                <w:p w14:paraId="0A2E2CCE" w14:textId="77777777" w:rsidR="00457620" w:rsidRPr="006F62ED" w:rsidRDefault="00457620" w:rsidP="00457620">
                  <w:pPr>
                    <w:spacing w:line="240" w:lineRule="auto"/>
                    <w:rPr>
                      <w:rFonts w:cs="Arial"/>
                      <w:sz w:val="16"/>
                      <w:szCs w:val="16"/>
                      <w:lang w:val="en-US"/>
                    </w:rPr>
                  </w:pPr>
                  <w:r w:rsidRPr="006F62ED">
                    <w:rPr>
                      <w:rFonts w:cs="Arial"/>
                      <w:sz w:val="16"/>
                      <w:szCs w:val="16"/>
                      <w:lang w:val="en-US"/>
                    </w:rPr>
                    <w:t>48 kHz</w:t>
                  </w:r>
                </w:p>
              </w:tc>
            </w:tr>
            <w:tr w:rsidR="00457620" w14:paraId="0562E29D" w14:textId="77777777" w:rsidTr="00457620">
              <w:trPr>
                <w:trHeight w:val="501"/>
              </w:trPr>
              <w:tc>
                <w:tcPr>
                  <w:tcW w:w="1241" w:type="pct"/>
                </w:tcPr>
                <w:p w14:paraId="59AEAC3C" w14:textId="77777777" w:rsidR="00457620" w:rsidRPr="006F62ED" w:rsidRDefault="00457620" w:rsidP="00457620">
                  <w:pPr>
                    <w:spacing w:line="240" w:lineRule="auto"/>
                    <w:rPr>
                      <w:rFonts w:ascii="Times New Roman" w:hAnsi="Times New Roman"/>
                      <w:b/>
                      <w:bCs/>
                      <w:sz w:val="16"/>
                      <w:szCs w:val="16"/>
                    </w:rPr>
                  </w:pPr>
                  <w:r w:rsidRPr="006F62ED">
                    <w:rPr>
                      <w:rFonts w:ascii="Times New Roman" w:hAnsi="Times New Roman"/>
                      <w:b/>
                      <w:bCs/>
                      <w:sz w:val="16"/>
                      <w:szCs w:val="16"/>
                    </w:rPr>
                    <w:t>Bit depth</w:t>
                  </w:r>
                </w:p>
              </w:tc>
              <w:tc>
                <w:tcPr>
                  <w:tcW w:w="1880" w:type="pct"/>
                </w:tcPr>
                <w:p w14:paraId="1D125C08" w14:textId="77777777" w:rsidR="00457620" w:rsidRDefault="00457620" w:rsidP="00457620">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c>
                <w:tcPr>
                  <w:tcW w:w="1879" w:type="pct"/>
                </w:tcPr>
                <w:p w14:paraId="64615766" w14:textId="77777777" w:rsidR="00457620" w:rsidRPr="006F62ED" w:rsidRDefault="00457620" w:rsidP="00457620">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r>
            <w:tr w:rsidR="00457620" w14:paraId="1754B477" w14:textId="77777777" w:rsidTr="00457620">
              <w:trPr>
                <w:trHeight w:val="501"/>
              </w:trPr>
              <w:tc>
                <w:tcPr>
                  <w:tcW w:w="1241" w:type="pct"/>
                </w:tcPr>
                <w:p w14:paraId="3D9C4C7E" w14:textId="77777777" w:rsidR="00457620" w:rsidRPr="006F62ED" w:rsidRDefault="00457620" w:rsidP="00457620">
                  <w:pPr>
                    <w:spacing w:line="240" w:lineRule="auto"/>
                    <w:rPr>
                      <w:rFonts w:ascii="Times New Roman" w:hAnsi="Times New Roman"/>
                      <w:b/>
                      <w:bCs/>
                      <w:sz w:val="16"/>
                      <w:szCs w:val="16"/>
                    </w:rPr>
                  </w:pPr>
                  <w:r w:rsidRPr="006F62ED">
                    <w:rPr>
                      <w:rFonts w:ascii="Times New Roman" w:hAnsi="Times New Roman"/>
                      <w:b/>
                      <w:bCs/>
                      <w:sz w:val="16"/>
                      <w:szCs w:val="16"/>
                    </w:rPr>
                    <w:t>Audio format</w:t>
                  </w:r>
                </w:p>
              </w:tc>
              <w:tc>
                <w:tcPr>
                  <w:tcW w:w="1880" w:type="pct"/>
                </w:tcPr>
                <w:p w14:paraId="302F651A" w14:textId="77777777" w:rsidR="00457620" w:rsidRPr="006F62ED" w:rsidRDefault="00457620" w:rsidP="00457620">
                  <w:pPr>
                    <w:spacing w:line="240" w:lineRule="auto"/>
                    <w:rPr>
                      <w:rFonts w:cs="Arial"/>
                      <w:sz w:val="16"/>
                      <w:szCs w:val="16"/>
                    </w:rPr>
                  </w:pPr>
                  <w:r>
                    <w:rPr>
                      <w:rFonts w:cs="Arial"/>
                      <w:sz w:val="16"/>
                      <w:szCs w:val="16"/>
                    </w:rPr>
                    <w:t>.wav</w:t>
                  </w:r>
                </w:p>
              </w:tc>
              <w:tc>
                <w:tcPr>
                  <w:tcW w:w="1879" w:type="pct"/>
                </w:tcPr>
                <w:p w14:paraId="25465C6E" w14:textId="77777777" w:rsidR="00457620" w:rsidRPr="006F62ED" w:rsidRDefault="00457620" w:rsidP="00457620">
                  <w:pPr>
                    <w:spacing w:line="240" w:lineRule="auto"/>
                    <w:rPr>
                      <w:rFonts w:cs="Arial"/>
                      <w:sz w:val="16"/>
                      <w:szCs w:val="16"/>
                    </w:rPr>
                  </w:pPr>
                  <w:r w:rsidRPr="006F62ED">
                    <w:rPr>
                      <w:rFonts w:cs="Arial"/>
                      <w:sz w:val="16"/>
                      <w:szCs w:val="16"/>
                    </w:rPr>
                    <w:t>.wav</w:t>
                  </w:r>
                </w:p>
              </w:tc>
            </w:tr>
            <w:tr w:rsidR="00457620" w14:paraId="02CA4262" w14:textId="77777777" w:rsidTr="00457620">
              <w:trPr>
                <w:trHeight w:val="501"/>
              </w:trPr>
              <w:tc>
                <w:tcPr>
                  <w:tcW w:w="1241" w:type="pct"/>
                </w:tcPr>
                <w:p w14:paraId="279BFE2B" w14:textId="77777777" w:rsidR="00457620" w:rsidRPr="006F62ED" w:rsidRDefault="00457620" w:rsidP="00457620">
                  <w:pPr>
                    <w:spacing w:line="240" w:lineRule="auto"/>
                    <w:rPr>
                      <w:rFonts w:ascii="Times New Roman" w:hAnsi="Times New Roman"/>
                      <w:b/>
                      <w:bCs/>
                      <w:sz w:val="16"/>
                      <w:szCs w:val="16"/>
                    </w:rPr>
                  </w:pPr>
                  <w:r w:rsidRPr="006F62ED">
                    <w:rPr>
                      <w:rFonts w:ascii="Times New Roman" w:hAnsi="Times New Roman"/>
                      <w:b/>
                      <w:bCs/>
                      <w:sz w:val="16"/>
                      <w:szCs w:val="16"/>
                    </w:rPr>
                    <w:t>Rec Duration</w:t>
                  </w:r>
                </w:p>
              </w:tc>
              <w:tc>
                <w:tcPr>
                  <w:tcW w:w="1880" w:type="pct"/>
                </w:tcPr>
                <w:p w14:paraId="631A3F1B" w14:textId="245404CF" w:rsidR="00463FA5" w:rsidRDefault="00C84A0E" w:rsidP="00457620">
                  <w:pPr>
                    <w:spacing w:line="240" w:lineRule="auto"/>
                    <w:rPr>
                      <w:rFonts w:cs="Arial"/>
                      <w:sz w:val="16"/>
                      <w:szCs w:val="16"/>
                      <w:lang w:val="en-US"/>
                    </w:rPr>
                  </w:pPr>
                  <w:r>
                    <w:rPr>
                      <w:rFonts w:cs="Arial"/>
                      <w:sz w:val="16"/>
                      <w:szCs w:val="16"/>
                      <w:lang w:val="en-US"/>
                    </w:rPr>
                    <w:t>48</w:t>
                  </w:r>
                  <w:r w:rsidR="00457620">
                    <w:rPr>
                      <w:rFonts w:cs="Arial"/>
                      <w:sz w:val="16"/>
                      <w:szCs w:val="16"/>
                      <w:lang w:val="en-US"/>
                    </w:rPr>
                    <w:t xml:space="preserve"> seconds</w:t>
                  </w:r>
                  <w:r w:rsidR="009443BB">
                    <w:rPr>
                      <w:rFonts w:cs="Arial"/>
                      <w:sz w:val="16"/>
                      <w:szCs w:val="16"/>
                      <w:lang w:val="en-US"/>
                    </w:rPr>
                    <w:t xml:space="preserve"> per file</w:t>
                  </w:r>
                  <w:r w:rsidR="00463FA5">
                    <w:rPr>
                      <w:rFonts w:cs="Arial"/>
                      <w:sz w:val="16"/>
                      <w:szCs w:val="16"/>
                      <w:lang w:val="en-US"/>
                    </w:rPr>
                    <w:t>.</w:t>
                  </w:r>
                </w:p>
                <w:p w14:paraId="667EA56C" w14:textId="77777777" w:rsidR="00463FA5" w:rsidRDefault="00457620" w:rsidP="00463FA5">
                  <w:pPr>
                    <w:pStyle w:val="ListParagraph"/>
                    <w:numPr>
                      <w:ilvl w:val="0"/>
                      <w:numId w:val="39"/>
                    </w:numPr>
                    <w:spacing w:line="240" w:lineRule="auto"/>
                    <w:rPr>
                      <w:rFonts w:cs="Arial"/>
                      <w:sz w:val="16"/>
                      <w:szCs w:val="16"/>
                      <w:lang w:val="en-US"/>
                    </w:rPr>
                  </w:pPr>
                  <w:r w:rsidRPr="00463FA5">
                    <w:rPr>
                      <w:rFonts w:cs="Arial"/>
                      <w:sz w:val="16"/>
                      <w:szCs w:val="16"/>
                      <w:lang w:val="en-US"/>
                    </w:rPr>
                    <w:t xml:space="preserve">first 8 sentences of 2 female talkers </w:t>
                  </w:r>
                </w:p>
                <w:p w14:paraId="26726F4B" w14:textId="7D9BFAF3" w:rsidR="00457620" w:rsidRPr="00463FA5" w:rsidRDefault="00463FA5" w:rsidP="00463FA5">
                  <w:pPr>
                    <w:pStyle w:val="ListParagraph"/>
                    <w:numPr>
                      <w:ilvl w:val="0"/>
                      <w:numId w:val="39"/>
                    </w:numPr>
                    <w:spacing w:line="240" w:lineRule="auto"/>
                    <w:rPr>
                      <w:rFonts w:cs="Arial"/>
                      <w:sz w:val="16"/>
                      <w:szCs w:val="16"/>
                      <w:lang w:val="en-US"/>
                    </w:rPr>
                  </w:pPr>
                  <w:r>
                    <w:rPr>
                      <w:rFonts w:cs="Arial"/>
                      <w:sz w:val="16"/>
                      <w:szCs w:val="16"/>
                      <w:lang w:val="en-US"/>
                    </w:rPr>
                    <w:t>then</w:t>
                  </w:r>
                  <w:r w:rsidR="00457620" w:rsidRPr="00463FA5">
                    <w:rPr>
                      <w:rFonts w:cs="Arial"/>
                      <w:sz w:val="16"/>
                      <w:szCs w:val="16"/>
                      <w:lang w:val="en-US"/>
                    </w:rPr>
                    <w:t xml:space="preserve"> 8 sentences 2 male talker</w:t>
                  </w:r>
                </w:p>
              </w:tc>
              <w:tc>
                <w:tcPr>
                  <w:tcW w:w="1879" w:type="pct"/>
                </w:tcPr>
                <w:p w14:paraId="3E23E395" w14:textId="4EA3DC05" w:rsidR="00FF2F10" w:rsidRDefault="00463FA5" w:rsidP="00457620">
                  <w:pPr>
                    <w:spacing w:line="240" w:lineRule="auto"/>
                    <w:rPr>
                      <w:rFonts w:cs="Arial"/>
                      <w:sz w:val="16"/>
                      <w:szCs w:val="16"/>
                      <w:lang w:val="en-US"/>
                    </w:rPr>
                  </w:pPr>
                  <w:r>
                    <w:rPr>
                      <w:rFonts w:cs="Arial"/>
                      <w:sz w:val="16"/>
                      <w:szCs w:val="16"/>
                      <w:lang w:val="en-US"/>
                    </w:rPr>
                    <w:t>48</w:t>
                  </w:r>
                  <w:r w:rsidR="00457620">
                    <w:rPr>
                      <w:rFonts w:cs="Arial"/>
                      <w:sz w:val="16"/>
                      <w:szCs w:val="16"/>
                      <w:lang w:val="en-US"/>
                    </w:rPr>
                    <w:t xml:space="preserve"> second</w:t>
                  </w:r>
                  <w:r w:rsidR="00FF2F10">
                    <w:rPr>
                      <w:rFonts w:cs="Arial"/>
                      <w:sz w:val="16"/>
                      <w:szCs w:val="16"/>
                      <w:lang w:val="en-US"/>
                    </w:rPr>
                    <w:t>s</w:t>
                  </w:r>
                  <w:r w:rsidR="009443BB">
                    <w:rPr>
                      <w:rFonts w:cs="Arial"/>
                      <w:sz w:val="16"/>
                      <w:szCs w:val="16"/>
                      <w:lang w:val="en-US"/>
                    </w:rPr>
                    <w:t xml:space="preserve"> per file</w:t>
                  </w:r>
                  <w:r w:rsidR="00FF2F10">
                    <w:rPr>
                      <w:rFonts w:cs="Arial"/>
                      <w:sz w:val="16"/>
                      <w:szCs w:val="16"/>
                      <w:lang w:val="en-US"/>
                    </w:rPr>
                    <w:t>.</w:t>
                  </w:r>
                </w:p>
                <w:p w14:paraId="6FF99902" w14:textId="77777777" w:rsidR="00FF2F10" w:rsidRDefault="00457620" w:rsidP="00FF2F10">
                  <w:pPr>
                    <w:pStyle w:val="ListParagraph"/>
                    <w:numPr>
                      <w:ilvl w:val="0"/>
                      <w:numId w:val="39"/>
                    </w:numPr>
                    <w:spacing w:line="240" w:lineRule="auto"/>
                    <w:rPr>
                      <w:rFonts w:cs="Arial"/>
                      <w:sz w:val="16"/>
                      <w:szCs w:val="16"/>
                      <w:lang w:val="en-US"/>
                    </w:rPr>
                  </w:pPr>
                  <w:r w:rsidRPr="00FF2F10">
                    <w:rPr>
                      <w:rFonts w:cs="Arial"/>
                      <w:sz w:val="16"/>
                      <w:szCs w:val="16"/>
                      <w:lang w:val="en-US"/>
                    </w:rPr>
                    <w:t xml:space="preserve">first 8 sentences of 2 female talkers, </w:t>
                  </w:r>
                </w:p>
                <w:p w14:paraId="0F246884" w14:textId="66D845A2" w:rsidR="00457620" w:rsidRPr="00FF2F10" w:rsidRDefault="00FF2F10" w:rsidP="00FF2F10">
                  <w:pPr>
                    <w:pStyle w:val="ListParagraph"/>
                    <w:numPr>
                      <w:ilvl w:val="0"/>
                      <w:numId w:val="39"/>
                    </w:numPr>
                    <w:spacing w:line="240" w:lineRule="auto"/>
                    <w:rPr>
                      <w:rFonts w:cs="Arial"/>
                      <w:sz w:val="16"/>
                      <w:szCs w:val="16"/>
                      <w:lang w:val="en-US"/>
                    </w:rPr>
                  </w:pPr>
                  <w:r>
                    <w:rPr>
                      <w:rFonts w:cs="Arial"/>
                      <w:sz w:val="16"/>
                      <w:szCs w:val="16"/>
                      <w:lang w:val="en-US"/>
                    </w:rPr>
                    <w:t>then</w:t>
                  </w:r>
                  <w:r w:rsidR="00457620" w:rsidRPr="00FF2F10">
                    <w:rPr>
                      <w:rFonts w:cs="Arial"/>
                      <w:sz w:val="16"/>
                      <w:szCs w:val="16"/>
                      <w:lang w:val="en-US"/>
                    </w:rPr>
                    <w:t xml:space="preserve"> 8 sentences</w:t>
                  </w:r>
                  <w:r w:rsidR="001C76DF">
                    <w:rPr>
                      <w:rFonts w:cs="Arial"/>
                      <w:sz w:val="16"/>
                      <w:szCs w:val="16"/>
                      <w:lang w:val="en-US"/>
                    </w:rPr>
                    <w:t xml:space="preserve"> of</w:t>
                  </w:r>
                  <w:r w:rsidR="00457620" w:rsidRPr="00FF2F10">
                    <w:rPr>
                      <w:rFonts w:cs="Arial"/>
                      <w:sz w:val="16"/>
                      <w:szCs w:val="16"/>
                      <w:lang w:val="en-US"/>
                    </w:rPr>
                    <w:t xml:space="preserve"> 2 male talker</w:t>
                  </w:r>
                </w:p>
              </w:tc>
            </w:tr>
            <w:tr w:rsidR="00457620" w14:paraId="07BE7D96" w14:textId="77777777" w:rsidTr="00457620">
              <w:trPr>
                <w:trHeight w:val="1003"/>
              </w:trPr>
              <w:tc>
                <w:tcPr>
                  <w:tcW w:w="1241" w:type="pct"/>
                </w:tcPr>
                <w:p w14:paraId="24616672" w14:textId="77777777" w:rsidR="00457620" w:rsidRPr="006F62ED" w:rsidRDefault="00457620" w:rsidP="00457620">
                  <w:pPr>
                    <w:spacing w:line="240" w:lineRule="auto"/>
                    <w:rPr>
                      <w:rFonts w:ascii="Times New Roman" w:hAnsi="Times New Roman"/>
                      <w:b/>
                      <w:bCs/>
                      <w:sz w:val="16"/>
                      <w:szCs w:val="16"/>
                    </w:rPr>
                  </w:pPr>
                  <w:r w:rsidRPr="006F62ED">
                    <w:rPr>
                      <w:rFonts w:ascii="Times New Roman" w:hAnsi="Times New Roman"/>
                      <w:b/>
                      <w:bCs/>
                      <w:sz w:val="16"/>
                      <w:szCs w:val="16"/>
                    </w:rPr>
                    <w:t>Number of channels and microphone mapping</w:t>
                  </w:r>
                </w:p>
                <w:p w14:paraId="47A3E9C6" w14:textId="77777777" w:rsidR="00457620" w:rsidRPr="006F62ED" w:rsidRDefault="00457620" w:rsidP="00457620">
                  <w:pPr>
                    <w:spacing w:line="240" w:lineRule="auto"/>
                    <w:rPr>
                      <w:rFonts w:ascii="Times New Roman" w:hAnsi="Times New Roman"/>
                      <w:b/>
                      <w:bCs/>
                      <w:sz w:val="16"/>
                      <w:szCs w:val="16"/>
                    </w:rPr>
                  </w:pPr>
                </w:p>
              </w:tc>
              <w:tc>
                <w:tcPr>
                  <w:tcW w:w="1880" w:type="pct"/>
                </w:tcPr>
                <w:p w14:paraId="4EB24F20" w14:textId="77777777" w:rsidR="00457620" w:rsidRDefault="00457620" w:rsidP="00457620">
                  <w:pPr>
                    <w:spacing w:line="240" w:lineRule="auto"/>
                    <w:rPr>
                      <w:rFonts w:cs="Arial"/>
                      <w:sz w:val="16"/>
                      <w:szCs w:val="16"/>
                      <w:lang w:val="en-US"/>
                    </w:rPr>
                  </w:pPr>
                  <w:r w:rsidRPr="000D0A52">
                    <w:rPr>
                      <w:rFonts w:cs="Arial"/>
                      <w:sz w:val="16"/>
                      <w:szCs w:val="16"/>
                      <w:lang w:val="en-US"/>
                    </w:rPr>
                    <w:t>4 channels</w:t>
                  </w:r>
                  <w:r>
                    <w:rPr>
                      <w:rFonts w:cs="Arial"/>
                      <w:sz w:val="16"/>
                      <w:szCs w:val="16"/>
                      <w:lang w:val="en-US"/>
                    </w:rPr>
                    <w:t>:</w:t>
                  </w:r>
                </w:p>
                <w:p w14:paraId="29926E58" w14:textId="77777777" w:rsidR="00457620" w:rsidRDefault="00457620" w:rsidP="00457620">
                  <w:pPr>
                    <w:spacing w:line="240" w:lineRule="auto"/>
                    <w:rPr>
                      <w:rFonts w:cs="Arial"/>
                      <w:sz w:val="16"/>
                      <w:szCs w:val="16"/>
                      <w:lang w:val="en-US"/>
                    </w:rPr>
                  </w:pPr>
                  <w:r w:rsidRPr="000D0A52">
                    <w:rPr>
                      <w:rFonts w:cs="Arial"/>
                      <w:sz w:val="16"/>
                      <w:szCs w:val="16"/>
                      <w:lang w:val="en-US"/>
                    </w:rPr>
                    <w:t xml:space="preserve">ch1 = </w:t>
                  </w:r>
                  <w:r>
                    <w:rPr>
                      <w:rFonts w:cs="Arial"/>
                      <w:sz w:val="16"/>
                      <w:szCs w:val="16"/>
                      <w:lang w:val="en-US"/>
                    </w:rPr>
                    <w:t>M</w:t>
                  </w:r>
                  <w:r w:rsidRPr="000D0A52">
                    <w:rPr>
                      <w:rFonts w:cs="Arial"/>
                      <w:sz w:val="16"/>
                      <w:szCs w:val="16"/>
                      <w:lang w:val="en-US"/>
                    </w:rPr>
                    <w:t xml:space="preserve">ic </w:t>
                  </w:r>
                  <w:r>
                    <w:rPr>
                      <w:rFonts w:cs="Arial"/>
                      <w:sz w:val="16"/>
                      <w:szCs w:val="16"/>
                      <w:lang w:val="en-US"/>
                    </w:rPr>
                    <w:t>Front Right</w:t>
                  </w:r>
                  <w:r w:rsidRPr="000D0A52">
                    <w:rPr>
                      <w:rFonts w:cs="Arial"/>
                      <w:sz w:val="16"/>
                      <w:szCs w:val="16"/>
                      <w:lang w:val="en-US"/>
                    </w:rPr>
                    <w:t xml:space="preserve">, </w:t>
                  </w:r>
                </w:p>
                <w:p w14:paraId="719FF923" w14:textId="77777777" w:rsidR="00457620" w:rsidRDefault="00457620" w:rsidP="00457620">
                  <w:pPr>
                    <w:spacing w:line="240" w:lineRule="auto"/>
                    <w:rPr>
                      <w:rFonts w:cs="Arial"/>
                      <w:sz w:val="16"/>
                      <w:szCs w:val="16"/>
                      <w:lang w:val="en-US"/>
                    </w:rPr>
                  </w:pPr>
                  <w:r w:rsidRPr="000D0A52">
                    <w:rPr>
                      <w:rFonts w:cs="Arial"/>
                      <w:sz w:val="16"/>
                      <w:szCs w:val="16"/>
                      <w:lang w:val="en-US"/>
                    </w:rPr>
                    <w:t xml:space="preserve">ch2 = </w:t>
                  </w:r>
                  <w:r>
                    <w:rPr>
                      <w:rFonts w:cs="Arial"/>
                      <w:sz w:val="16"/>
                      <w:szCs w:val="16"/>
                      <w:lang w:val="en-US"/>
                    </w:rPr>
                    <w:t>Mic Rear Right</w:t>
                  </w:r>
                </w:p>
                <w:p w14:paraId="2125A562" w14:textId="77777777" w:rsidR="00457620" w:rsidRDefault="00457620" w:rsidP="00457620">
                  <w:pPr>
                    <w:spacing w:line="240" w:lineRule="auto"/>
                    <w:rPr>
                      <w:rFonts w:cs="Arial"/>
                      <w:sz w:val="16"/>
                      <w:szCs w:val="16"/>
                      <w:lang w:val="en-US"/>
                    </w:rPr>
                  </w:pPr>
                  <w:r w:rsidRPr="000D0A52">
                    <w:rPr>
                      <w:rFonts w:cs="Arial"/>
                      <w:sz w:val="16"/>
                      <w:szCs w:val="16"/>
                      <w:lang w:val="en-US"/>
                    </w:rPr>
                    <w:t xml:space="preserve">ch3 = </w:t>
                  </w:r>
                  <w:r>
                    <w:rPr>
                      <w:rFonts w:cs="Arial"/>
                      <w:sz w:val="16"/>
                      <w:szCs w:val="16"/>
                      <w:lang w:val="en-US"/>
                    </w:rPr>
                    <w:t>Mic Front Left</w:t>
                  </w:r>
                </w:p>
                <w:p w14:paraId="764C30E9" w14:textId="3C466935" w:rsidR="00457620" w:rsidRPr="006F62ED" w:rsidRDefault="00457620" w:rsidP="00457620">
                  <w:pPr>
                    <w:spacing w:line="240" w:lineRule="auto"/>
                    <w:rPr>
                      <w:rFonts w:cs="Arial"/>
                      <w:sz w:val="16"/>
                      <w:szCs w:val="16"/>
                      <w:lang w:val="en-US"/>
                    </w:rPr>
                  </w:pPr>
                  <w:r w:rsidRPr="000D0A52">
                    <w:rPr>
                      <w:rFonts w:cs="Arial"/>
                      <w:sz w:val="16"/>
                      <w:szCs w:val="16"/>
                      <w:lang w:val="en-US"/>
                    </w:rPr>
                    <w:t xml:space="preserve">ch4 = </w:t>
                  </w:r>
                  <w:r>
                    <w:rPr>
                      <w:rFonts w:cs="Arial"/>
                      <w:sz w:val="16"/>
                      <w:szCs w:val="16"/>
                      <w:lang w:val="en-US"/>
                    </w:rPr>
                    <w:t>Mic Rear Left</w:t>
                  </w:r>
                </w:p>
              </w:tc>
              <w:tc>
                <w:tcPr>
                  <w:tcW w:w="1879" w:type="pct"/>
                </w:tcPr>
                <w:p w14:paraId="0CED9DBE" w14:textId="77777777" w:rsidR="00457620" w:rsidRDefault="00457620" w:rsidP="00457620">
                  <w:pPr>
                    <w:spacing w:line="240" w:lineRule="auto"/>
                    <w:rPr>
                      <w:rFonts w:cs="Arial"/>
                      <w:sz w:val="16"/>
                      <w:szCs w:val="16"/>
                      <w:lang w:val="en-US"/>
                    </w:rPr>
                  </w:pPr>
                  <w:r>
                    <w:rPr>
                      <w:rFonts w:cs="Arial"/>
                      <w:sz w:val="16"/>
                      <w:szCs w:val="16"/>
                      <w:lang w:val="en-US"/>
                    </w:rPr>
                    <w:t>4</w:t>
                  </w:r>
                  <w:r w:rsidRPr="000D0A52">
                    <w:rPr>
                      <w:rFonts w:cs="Arial"/>
                      <w:sz w:val="16"/>
                      <w:szCs w:val="16"/>
                      <w:lang w:val="en-US"/>
                    </w:rPr>
                    <w:t xml:space="preserve"> channels</w:t>
                  </w:r>
                  <w:r>
                    <w:rPr>
                      <w:rFonts w:cs="Arial"/>
                      <w:sz w:val="16"/>
                      <w:szCs w:val="16"/>
                      <w:lang w:val="en-US"/>
                    </w:rPr>
                    <w:t>:</w:t>
                  </w:r>
                </w:p>
                <w:p w14:paraId="12C92CA9" w14:textId="77777777" w:rsidR="00457620" w:rsidRDefault="00457620" w:rsidP="00457620">
                  <w:pPr>
                    <w:spacing w:line="240" w:lineRule="auto"/>
                    <w:rPr>
                      <w:rFonts w:cs="Arial"/>
                      <w:sz w:val="16"/>
                      <w:szCs w:val="16"/>
                      <w:lang w:val="en-US"/>
                    </w:rPr>
                  </w:pPr>
                  <w:r w:rsidRPr="000D0A52">
                    <w:rPr>
                      <w:rFonts w:cs="Arial"/>
                      <w:sz w:val="16"/>
                      <w:szCs w:val="16"/>
                      <w:lang w:val="en-US"/>
                    </w:rPr>
                    <w:t xml:space="preserve">ch1 = mic </w:t>
                  </w:r>
                  <w:r>
                    <w:rPr>
                      <w:rFonts w:cs="Arial"/>
                      <w:sz w:val="16"/>
                      <w:szCs w:val="16"/>
                      <w:lang w:val="en-US"/>
                    </w:rPr>
                    <w:t>#1</w:t>
                  </w:r>
                </w:p>
                <w:p w14:paraId="4AC3106F" w14:textId="77777777" w:rsidR="00457620" w:rsidRDefault="00457620" w:rsidP="00457620">
                  <w:pPr>
                    <w:spacing w:line="240" w:lineRule="auto"/>
                    <w:rPr>
                      <w:rFonts w:cs="Arial"/>
                      <w:sz w:val="16"/>
                      <w:szCs w:val="16"/>
                      <w:lang w:val="en-US"/>
                    </w:rPr>
                  </w:pPr>
                  <w:r w:rsidRPr="000D0A52">
                    <w:rPr>
                      <w:rFonts w:cs="Arial"/>
                      <w:sz w:val="16"/>
                      <w:szCs w:val="16"/>
                      <w:lang w:val="en-US"/>
                    </w:rPr>
                    <w:t xml:space="preserve">ch2 = mic </w:t>
                  </w:r>
                  <w:r>
                    <w:rPr>
                      <w:rFonts w:cs="Arial"/>
                      <w:sz w:val="16"/>
                      <w:szCs w:val="16"/>
                      <w:lang w:val="en-US"/>
                    </w:rPr>
                    <w:t>#2</w:t>
                  </w:r>
                </w:p>
                <w:p w14:paraId="385A3F47" w14:textId="77777777" w:rsidR="00457620" w:rsidRDefault="00457620" w:rsidP="00457620">
                  <w:pPr>
                    <w:spacing w:line="240" w:lineRule="auto"/>
                    <w:rPr>
                      <w:rFonts w:cs="Arial"/>
                      <w:sz w:val="16"/>
                      <w:szCs w:val="16"/>
                      <w:lang w:val="en-US"/>
                    </w:rPr>
                  </w:pPr>
                  <w:r w:rsidRPr="000D0A52">
                    <w:rPr>
                      <w:rFonts w:cs="Arial"/>
                      <w:sz w:val="16"/>
                      <w:szCs w:val="16"/>
                      <w:lang w:val="en-US"/>
                    </w:rPr>
                    <w:t xml:space="preserve">ch3 = mic </w:t>
                  </w:r>
                  <w:r>
                    <w:rPr>
                      <w:rFonts w:cs="Arial"/>
                      <w:sz w:val="16"/>
                      <w:szCs w:val="16"/>
                      <w:lang w:val="en-US"/>
                    </w:rPr>
                    <w:t>#3</w:t>
                  </w:r>
                  <w:r w:rsidRPr="000D0A52">
                    <w:rPr>
                      <w:rFonts w:cs="Arial"/>
                      <w:sz w:val="16"/>
                      <w:szCs w:val="16"/>
                      <w:lang w:val="en-US"/>
                    </w:rPr>
                    <w:t xml:space="preserve">, </w:t>
                  </w:r>
                </w:p>
                <w:p w14:paraId="63FD4EA2" w14:textId="793A4F2C" w:rsidR="00457620" w:rsidRPr="006F62ED" w:rsidRDefault="00457620" w:rsidP="00457620">
                  <w:pPr>
                    <w:spacing w:line="240" w:lineRule="auto"/>
                    <w:rPr>
                      <w:rFonts w:cs="Arial"/>
                      <w:sz w:val="16"/>
                      <w:szCs w:val="16"/>
                      <w:lang w:val="en-US"/>
                    </w:rPr>
                  </w:pPr>
                  <w:r w:rsidRPr="000D0A52">
                    <w:rPr>
                      <w:rFonts w:cs="Arial"/>
                      <w:sz w:val="16"/>
                      <w:szCs w:val="16"/>
                      <w:lang w:val="en-US"/>
                    </w:rPr>
                    <w:t xml:space="preserve">ch4 = mic </w:t>
                  </w:r>
                  <w:r>
                    <w:rPr>
                      <w:rFonts w:cs="Arial"/>
                      <w:sz w:val="16"/>
                      <w:szCs w:val="16"/>
                      <w:lang w:val="en-US"/>
                    </w:rPr>
                    <w:t>#4</w:t>
                  </w:r>
                </w:p>
              </w:tc>
            </w:tr>
            <w:tr w:rsidR="00457620" w14:paraId="3D01D226" w14:textId="77777777" w:rsidTr="00457620">
              <w:trPr>
                <w:trHeight w:val="1003"/>
              </w:trPr>
              <w:tc>
                <w:tcPr>
                  <w:tcW w:w="1241" w:type="pct"/>
                </w:tcPr>
                <w:p w14:paraId="31E4AA13" w14:textId="77777777" w:rsidR="00457620" w:rsidRPr="006F62ED" w:rsidRDefault="00457620" w:rsidP="00457620">
                  <w:pPr>
                    <w:spacing w:line="240" w:lineRule="auto"/>
                    <w:rPr>
                      <w:rFonts w:ascii="Times New Roman" w:hAnsi="Times New Roman"/>
                      <w:b/>
                      <w:bCs/>
                      <w:sz w:val="16"/>
                      <w:szCs w:val="16"/>
                    </w:rPr>
                  </w:pPr>
                  <w:r w:rsidRPr="006F62ED">
                    <w:rPr>
                      <w:rFonts w:ascii="Times New Roman" w:hAnsi="Times New Roman"/>
                      <w:b/>
                      <w:bCs/>
                      <w:sz w:val="16"/>
                      <w:szCs w:val="16"/>
                    </w:rPr>
                    <w:t>Description/additional info</w:t>
                  </w:r>
                </w:p>
              </w:tc>
              <w:tc>
                <w:tcPr>
                  <w:tcW w:w="1880" w:type="pct"/>
                </w:tcPr>
                <w:p w14:paraId="2C5D78CA" w14:textId="5D97E263" w:rsidR="00457620" w:rsidRPr="006F62ED" w:rsidRDefault="00457620" w:rsidP="00457620">
                  <w:pPr>
                    <w:spacing w:line="240" w:lineRule="auto"/>
                    <w:rPr>
                      <w:rFonts w:cs="Arial"/>
                      <w:sz w:val="16"/>
                      <w:szCs w:val="16"/>
                      <w:lang w:val="en-US"/>
                    </w:rPr>
                  </w:pPr>
                  <w:proofErr w:type="spellStart"/>
                  <w:r w:rsidRPr="006F62ED">
                    <w:rPr>
                      <w:rFonts w:cs="Arial"/>
                      <w:sz w:val="16"/>
                      <w:szCs w:val="16"/>
                      <w:lang w:val="en-US"/>
                    </w:rPr>
                    <w:t>Genelec</w:t>
                  </w:r>
                  <w:proofErr w:type="spellEnd"/>
                  <w:r>
                    <w:rPr>
                      <w:rFonts w:cs="Arial"/>
                      <w:sz w:val="16"/>
                      <w:szCs w:val="16"/>
                      <w:lang w:val="en-US"/>
                    </w:rPr>
                    <w:t xml:space="preserve"> 8010A was used as a sound source</w:t>
                  </w:r>
                </w:p>
              </w:tc>
              <w:tc>
                <w:tcPr>
                  <w:tcW w:w="1879" w:type="pct"/>
                </w:tcPr>
                <w:p w14:paraId="18EFA7B7" w14:textId="77777777" w:rsidR="00457620" w:rsidRPr="006F62ED" w:rsidRDefault="00457620" w:rsidP="00457620">
                  <w:pPr>
                    <w:spacing w:line="240" w:lineRule="auto"/>
                    <w:rPr>
                      <w:rFonts w:cs="Arial"/>
                      <w:sz w:val="16"/>
                      <w:szCs w:val="16"/>
                      <w:lang w:val="en-US"/>
                    </w:rPr>
                  </w:pPr>
                  <w:proofErr w:type="spellStart"/>
                  <w:r w:rsidRPr="006F62ED">
                    <w:rPr>
                      <w:rFonts w:cs="Arial"/>
                      <w:sz w:val="16"/>
                      <w:szCs w:val="16"/>
                      <w:lang w:val="en-US"/>
                    </w:rPr>
                    <w:t>Genelec</w:t>
                  </w:r>
                  <w:proofErr w:type="spellEnd"/>
                  <w:r>
                    <w:rPr>
                      <w:rFonts w:cs="Arial"/>
                      <w:sz w:val="16"/>
                      <w:szCs w:val="16"/>
                      <w:lang w:val="en-US"/>
                    </w:rPr>
                    <w:t xml:space="preserve"> 8010A was used as a sound source</w:t>
                  </w:r>
                </w:p>
              </w:tc>
            </w:tr>
          </w:tbl>
          <w:p w14:paraId="09E7DE44" w14:textId="77777777" w:rsidR="00D908CA" w:rsidRPr="006F62ED" w:rsidRDefault="00D908CA">
            <w:pPr>
              <w:rPr>
                <w:b/>
                <w:bCs/>
              </w:rPr>
            </w:pPr>
          </w:p>
        </w:tc>
      </w:tr>
    </w:tbl>
    <w:p w14:paraId="46F25FDC" w14:textId="77777777" w:rsidR="00FA1B26" w:rsidRDefault="00FA1B26" w:rsidP="00FA1B26"/>
    <w:p w14:paraId="7A190DBF" w14:textId="77777777" w:rsidR="00FA1B26" w:rsidRDefault="00FA1B26" w:rsidP="000B0E91"/>
    <w:p w14:paraId="15F94CDE" w14:textId="4D8E91B7" w:rsidR="00297C9C" w:rsidRDefault="00297C9C" w:rsidP="00297C9C">
      <w:pPr>
        <w:pStyle w:val="Heading2"/>
        <w:rPr>
          <w:lang w:val="en-US"/>
        </w:rPr>
      </w:pPr>
      <w:r>
        <w:rPr>
          <w:lang w:val="en-US"/>
        </w:rPr>
        <w:t>2.4</w:t>
      </w:r>
      <w:r w:rsidR="002C3108">
        <w:rPr>
          <w:lang w:val="en-US"/>
        </w:rPr>
        <w:t xml:space="preserve"> Scenarios with real talkers</w:t>
      </w:r>
    </w:p>
    <w:p w14:paraId="522ECFF1" w14:textId="68962075" w:rsidR="004107FB" w:rsidRDefault="004107FB" w:rsidP="00297C9C">
      <w:pPr>
        <w:rPr>
          <w:lang w:val="en-US"/>
        </w:rPr>
      </w:pPr>
      <w:r>
        <w:rPr>
          <w:lang w:val="en-US"/>
        </w:rPr>
        <w:t>5 different recording scenarios were constructed and recorded to include recordings of real single- and multi-talker scenarios for development and evaluation purposes. Recordings were made in 4 different environments:</w:t>
      </w:r>
    </w:p>
    <w:p w14:paraId="4FBDC722" w14:textId="0EB24FFD" w:rsidR="004107FB" w:rsidRDefault="004107FB" w:rsidP="004107FB">
      <w:pPr>
        <w:pStyle w:val="ListParagraph"/>
        <w:numPr>
          <w:ilvl w:val="0"/>
          <w:numId w:val="35"/>
        </w:numPr>
        <w:rPr>
          <w:sz w:val="20"/>
          <w:szCs w:val="16"/>
          <w:lang w:val="en-US"/>
        </w:rPr>
      </w:pPr>
      <w:r w:rsidRPr="004107FB">
        <w:rPr>
          <w:sz w:val="20"/>
          <w:szCs w:val="16"/>
          <w:lang w:val="en-US"/>
        </w:rPr>
        <w:t>Listening room</w:t>
      </w:r>
    </w:p>
    <w:p w14:paraId="34CFEB0A" w14:textId="5D9802A4" w:rsidR="004107FB" w:rsidRDefault="00986EF8" w:rsidP="004107FB">
      <w:pPr>
        <w:pStyle w:val="ListParagraph"/>
        <w:numPr>
          <w:ilvl w:val="0"/>
          <w:numId w:val="35"/>
        </w:numPr>
        <w:rPr>
          <w:sz w:val="20"/>
          <w:szCs w:val="16"/>
          <w:lang w:val="en-US"/>
        </w:rPr>
      </w:pPr>
      <w:r>
        <w:rPr>
          <w:sz w:val="20"/>
          <w:szCs w:val="16"/>
          <w:lang w:val="en-US"/>
        </w:rPr>
        <w:t>Basement (r</w:t>
      </w:r>
      <w:r w:rsidR="004107FB">
        <w:rPr>
          <w:sz w:val="20"/>
          <w:szCs w:val="16"/>
          <w:lang w:val="en-US"/>
        </w:rPr>
        <w:t xml:space="preserve">everberant </w:t>
      </w:r>
      <w:r w:rsidR="00B221E2">
        <w:rPr>
          <w:sz w:val="20"/>
          <w:szCs w:val="16"/>
          <w:lang w:val="en-US"/>
        </w:rPr>
        <w:t>corridor/hall</w:t>
      </w:r>
      <w:r>
        <w:rPr>
          <w:sz w:val="20"/>
          <w:szCs w:val="16"/>
          <w:lang w:val="en-US"/>
        </w:rPr>
        <w:t>)</w:t>
      </w:r>
    </w:p>
    <w:p w14:paraId="768B9930" w14:textId="6041E849" w:rsidR="004107FB" w:rsidRDefault="004107FB" w:rsidP="004107FB">
      <w:pPr>
        <w:pStyle w:val="ListParagraph"/>
        <w:numPr>
          <w:ilvl w:val="0"/>
          <w:numId w:val="35"/>
        </w:numPr>
        <w:rPr>
          <w:sz w:val="20"/>
          <w:szCs w:val="16"/>
          <w:lang w:val="en-US"/>
        </w:rPr>
      </w:pPr>
      <w:r>
        <w:rPr>
          <w:sz w:val="20"/>
          <w:szCs w:val="16"/>
          <w:lang w:val="en-US"/>
        </w:rPr>
        <w:t>Arboretum (nature park)</w:t>
      </w:r>
    </w:p>
    <w:p w14:paraId="479BCA91" w14:textId="59665795" w:rsidR="004107FB" w:rsidRPr="003B562A" w:rsidRDefault="00BD02F3" w:rsidP="00297C9C">
      <w:pPr>
        <w:pStyle w:val="ListParagraph"/>
        <w:numPr>
          <w:ilvl w:val="0"/>
          <w:numId w:val="35"/>
        </w:numPr>
        <w:rPr>
          <w:sz w:val="20"/>
          <w:szCs w:val="16"/>
          <w:lang w:val="en-US"/>
        </w:rPr>
      </w:pPr>
      <w:r>
        <w:rPr>
          <w:sz w:val="20"/>
          <w:szCs w:val="16"/>
          <w:lang w:val="en-US"/>
        </w:rPr>
        <w:t>Traffic (</w:t>
      </w:r>
      <w:r w:rsidR="00C5757C">
        <w:rPr>
          <w:sz w:val="20"/>
          <w:szCs w:val="16"/>
          <w:lang w:val="en-US"/>
        </w:rPr>
        <w:t>n</w:t>
      </w:r>
      <w:r w:rsidR="00F401F4">
        <w:rPr>
          <w:sz w:val="20"/>
          <w:szCs w:val="16"/>
          <w:lang w:val="en-US"/>
        </w:rPr>
        <w:t>ext to c</w:t>
      </w:r>
      <w:r w:rsidR="002C3108">
        <w:rPr>
          <w:sz w:val="20"/>
          <w:szCs w:val="16"/>
          <w:lang w:val="en-US"/>
        </w:rPr>
        <w:t>rossroads</w:t>
      </w:r>
      <w:r>
        <w:rPr>
          <w:sz w:val="20"/>
          <w:szCs w:val="16"/>
          <w:lang w:val="en-US"/>
        </w:rPr>
        <w:t>)</w:t>
      </w:r>
    </w:p>
    <w:p w14:paraId="472E70D7" w14:textId="599F24A6" w:rsidR="00160F8C" w:rsidRDefault="004107FB" w:rsidP="00297C9C">
      <w:pPr>
        <w:rPr>
          <w:lang w:val="en-US"/>
        </w:rPr>
      </w:pPr>
      <w:r>
        <w:rPr>
          <w:lang w:val="en-US"/>
        </w:rPr>
        <w:t>Recording scenarios comp</w:t>
      </w:r>
      <w:r w:rsidR="002B1CB7">
        <w:rPr>
          <w:lang w:val="en-US"/>
        </w:rPr>
        <w:t>r</w:t>
      </w:r>
      <w:r>
        <w:rPr>
          <w:lang w:val="en-US"/>
        </w:rPr>
        <w:t xml:space="preserve">ises 1 or 2 talkers, and additional loudspeaker playing music. </w:t>
      </w:r>
      <w:r w:rsidR="001E4BCF">
        <w:rPr>
          <w:lang w:val="en-US"/>
        </w:rPr>
        <w:t xml:space="preserve">The applied loudspeaker was portable </w:t>
      </w:r>
      <w:r w:rsidR="007E0736">
        <w:rPr>
          <w:lang w:val="en-US"/>
        </w:rPr>
        <w:t>Bluetooth</w:t>
      </w:r>
      <w:r w:rsidR="001E4BCF">
        <w:rPr>
          <w:lang w:val="en-US"/>
        </w:rPr>
        <w:t xml:space="preserve"> loudspeaker. </w:t>
      </w:r>
      <w:r>
        <w:rPr>
          <w:lang w:val="en-US"/>
        </w:rPr>
        <w:t xml:space="preserve">As the recordings </w:t>
      </w:r>
      <w:r w:rsidR="001D2A09">
        <w:rPr>
          <w:lang w:val="en-US"/>
        </w:rPr>
        <w:t>were</w:t>
      </w:r>
      <w:r>
        <w:rPr>
          <w:lang w:val="en-US"/>
        </w:rPr>
        <w:t xml:space="preserve"> made in varying environments, the exact distances between the sound sources and the devices c</w:t>
      </w:r>
      <w:r w:rsidR="001D2A09">
        <w:rPr>
          <w:lang w:val="en-US"/>
        </w:rPr>
        <w:t>ouldn</w:t>
      </w:r>
      <w:r>
        <w:rPr>
          <w:lang w:val="en-US"/>
        </w:rPr>
        <w:t xml:space="preserve">’t be guaranteed (e.g., due to the limited amount of space, </w:t>
      </w:r>
      <w:proofErr w:type="spellStart"/>
      <w:r>
        <w:rPr>
          <w:lang w:val="en-US"/>
        </w:rPr>
        <w:t>etc</w:t>
      </w:r>
      <w:proofErr w:type="spellEnd"/>
      <w:r>
        <w:rPr>
          <w:lang w:val="en-US"/>
        </w:rPr>
        <w:t>). However, certain limits for the distances are defined</w:t>
      </w:r>
      <w:r w:rsidR="006D0A5D">
        <w:rPr>
          <w:lang w:val="en-US"/>
        </w:rPr>
        <w:t xml:space="preserve"> in the </w:t>
      </w:r>
      <w:r w:rsidR="00786651">
        <w:rPr>
          <w:lang w:val="en-US"/>
        </w:rPr>
        <w:t xml:space="preserve">recording scenarios template. </w:t>
      </w:r>
      <w:r w:rsidR="00537E4C">
        <w:rPr>
          <w:lang w:val="en-US"/>
        </w:rPr>
        <w:t xml:space="preserve">Furthermore, </w:t>
      </w:r>
      <w:r>
        <w:rPr>
          <w:lang w:val="en-US"/>
        </w:rPr>
        <w:t xml:space="preserve">source angles may vary slightly. </w:t>
      </w:r>
      <w:r w:rsidR="00160F8C">
        <w:rPr>
          <w:lang w:val="en-US"/>
        </w:rPr>
        <w:t xml:space="preserve">In addition, it should be noted that as the recordings were made with real talkers, there </w:t>
      </w:r>
      <w:r w:rsidR="00664C93">
        <w:rPr>
          <w:lang w:val="en-US"/>
        </w:rPr>
        <w:t>are</w:t>
      </w:r>
      <w:r w:rsidR="00160F8C">
        <w:rPr>
          <w:lang w:val="en-US"/>
        </w:rPr>
        <w:t xml:space="preserve"> some variation</w:t>
      </w:r>
      <w:r w:rsidR="00537E4C">
        <w:rPr>
          <w:lang w:val="en-US"/>
        </w:rPr>
        <w:t>s</w:t>
      </w:r>
      <w:r w:rsidR="002C3108">
        <w:rPr>
          <w:lang w:val="en-US"/>
        </w:rPr>
        <w:t xml:space="preserve"> present</w:t>
      </w:r>
      <w:r w:rsidR="00160F8C">
        <w:rPr>
          <w:lang w:val="en-US"/>
        </w:rPr>
        <w:t xml:space="preserve"> between the </w:t>
      </w:r>
      <w:r w:rsidR="002C3108">
        <w:rPr>
          <w:lang w:val="en-US"/>
        </w:rPr>
        <w:t>recordings</w:t>
      </w:r>
      <w:r w:rsidR="00160F8C">
        <w:rPr>
          <w:lang w:val="en-US"/>
        </w:rPr>
        <w:t xml:space="preserve"> of the same scenario. </w:t>
      </w:r>
    </w:p>
    <w:p w14:paraId="5CC5F590" w14:textId="7A7A29E4" w:rsidR="000451DD" w:rsidRDefault="000451DD" w:rsidP="00297C9C">
      <w:pPr>
        <w:rPr>
          <w:lang w:val="en-US"/>
        </w:rPr>
      </w:pPr>
      <w:r>
        <w:rPr>
          <w:lang w:val="en-US"/>
        </w:rPr>
        <w:t xml:space="preserve">The height of the device was set approximately at the </w:t>
      </w:r>
      <w:r w:rsidR="00815F95">
        <w:rPr>
          <w:lang w:val="en-US"/>
        </w:rPr>
        <w:t>same</w:t>
      </w:r>
      <w:r>
        <w:rPr>
          <w:lang w:val="en-US"/>
        </w:rPr>
        <w:t xml:space="preserve"> height </w:t>
      </w:r>
      <w:r w:rsidR="00815F95">
        <w:rPr>
          <w:lang w:val="en-US"/>
        </w:rPr>
        <w:t xml:space="preserve">as the talkers, </w:t>
      </w:r>
      <w:r>
        <w:rPr>
          <w:lang w:val="en-US"/>
        </w:rPr>
        <w:t>when recorded in landscape and portrait orientations. For table orientations</w:t>
      </w:r>
      <w:r w:rsidR="00E153D6">
        <w:rPr>
          <w:lang w:val="en-US"/>
        </w:rPr>
        <w:t>, the recording device was set at 85cm height.</w:t>
      </w:r>
    </w:p>
    <w:p w14:paraId="3E2B872F" w14:textId="0E8970F8" w:rsidR="004107FB" w:rsidRDefault="00AE3EEB" w:rsidP="00297C9C">
      <w:pPr>
        <w:rPr>
          <w:lang w:val="en-US"/>
        </w:rPr>
      </w:pPr>
      <w:r>
        <w:rPr>
          <w:lang w:val="en-US"/>
        </w:rPr>
        <w:t xml:space="preserve">In the following </w:t>
      </w:r>
      <w:r w:rsidR="00636618">
        <w:rPr>
          <w:lang w:val="en-US"/>
        </w:rPr>
        <w:t>sections</w:t>
      </w:r>
      <w:r>
        <w:rPr>
          <w:lang w:val="en-US"/>
        </w:rPr>
        <w:t xml:space="preserve">, the applied recording scenarios are explained in detail. In addition, recording </w:t>
      </w:r>
      <w:r>
        <w:rPr>
          <w:lang w:val="en-US"/>
        </w:rPr>
        <w:lastRenderedPageBreak/>
        <w:t xml:space="preserve">scenarios </w:t>
      </w:r>
      <w:r w:rsidR="006A6978">
        <w:rPr>
          <w:lang w:val="en-US"/>
        </w:rPr>
        <w:t>and recording database entries</w:t>
      </w:r>
      <w:r>
        <w:rPr>
          <w:lang w:val="en-US"/>
        </w:rPr>
        <w:t xml:space="preserve"> are defined.</w:t>
      </w:r>
    </w:p>
    <w:p w14:paraId="37407725" w14:textId="5613D035" w:rsidR="004107FB" w:rsidRPr="00C66672" w:rsidRDefault="00C66672" w:rsidP="00297C9C">
      <w:pPr>
        <w:rPr>
          <w:b/>
          <w:bCs/>
          <w:i/>
          <w:iCs/>
          <w:sz w:val="22"/>
          <w:szCs w:val="22"/>
          <w:lang w:val="en-US"/>
        </w:rPr>
      </w:pPr>
      <w:r w:rsidRPr="00C66672">
        <w:rPr>
          <w:b/>
          <w:bCs/>
          <w:i/>
          <w:iCs/>
          <w:sz w:val="22"/>
          <w:szCs w:val="22"/>
          <w:lang w:val="en-US"/>
        </w:rPr>
        <w:t xml:space="preserve">2.4.1 </w:t>
      </w:r>
      <w:r w:rsidR="004107FB" w:rsidRPr="00C66672">
        <w:rPr>
          <w:b/>
          <w:bCs/>
          <w:i/>
          <w:iCs/>
          <w:sz w:val="22"/>
          <w:szCs w:val="22"/>
          <w:lang w:val="en-US"/>
        </w:rPr>
        <w:t>Recording scenario</w:t>
      </w:r>
      <w:r w:rsidR="00A109F6">
        <w:rPr>
          <w:b/>
          <w:bCs/>
          <w:i/>
          <w:iCs/>
          <w:sz w:val="22"/>
          <w:szCs w:val="22"/>
          <w:lang w:val="en-US"/>
        </w:rPr>
        <w:t>:</w:t>
      </w:r>
      <w:r w:rsidR="00E034E3" w:rsidRPr="00C66672">
        <w:rPr>
          <w:b/>
          <w:bCs/>
          <w:i/>
          <w:iCs/>
          <w:sz w:val="22"/>
          <w:szCs w:val="22"/>
          <w:lang w:val="en-US"/>
        </w:rPr>
        <w:t xml:space="preserve"> real talkers </w:t>
      </w:r>
      <w:r w:rsidR="004107FB" w:rsidRPr="00C66672">
        <w:rPr>
          <w:b/>
          <w:bCs/>
          <w:i/>
          <w:iCs/>
          <w:sz w:val="22"/>
          <w:szCs w:val="22"/>
          <w:lang w:val="en-US"/>
        </w:rPr>
        <w:t>1</w:t>
      </w:r>
    </w:p>
    <w:p w14:paraId="457375B3" w14:textId="1E4BF884" w:rsidR="004107FB" w:rsidRPr="00AE3EEB" w:rsidRDefault="00AE3EEB" w:rsidP="00297C9C">
      <w:pPr>
        <w:rPr>
          <w:lang w:val="en-US"/>
        </w:rPr>
      </w:pPr>
      <w:r>
        <w:rPr>
          <w:lang w:val="en-US"/>
        </w:rPr>
        <w:t xml:space="preserve">Single source scenario, where the talker is approximately 1.5 meters from the device. Talker starts talking at the front of the device. Talker will start </w:t>
      </w:r>
      <w:r w:rsidR="00F14C86">
        <w:rPr>
          <w:lang w:val="en-US"/>
        </w:rPr>
        <w:t xml:space="preserve">to </w:t>
      </w:r>
      <w:r>
        <w:rPr>
          <w:lang w:val="en-US"/>
        </w:rPr>
        <w:t>circulate the device</w:t>
      </w:r>
      <w:r w:rsidR="002C5B50">
        <w:rPr>
          <w:lang w:val="en-US"/>
        </w:rPr>
        <w:t>, first</w:t>
      </w:r>
      <w:r>
        <w:rPr>
          <w:lang w:val="en-US"/>
        </w:rPr>
        <w:t xml:space="preserve"> towards left of the device, while simultaneously describing where he is. Distance is kept approximately the same throughout the recording</w:t>
      </w:r>
      <w:r w:rsidR="00837D98">
        <w:rPr>
          <w:lang w:val="en-US"/>
        </w:rPr>
        <w:t>.</w:t>
      </w:r>
    </w:p>
    <w:p w14:paraId="1E6E3348" w14:textId="767A07A6" w:rsidR="00AE3EEB" w:rsidRDefault="00AE3EEB" w:rsidP="00297C9C">
      <w:pPr>
        <w:rPr>
          <w:lang w:val="en-US"/>
        </w:rPr>
      </w:pPr>
      <w:r>
        <w:rPr>
          <w:lang w:val="en-US"/>
        </w:rPr>
        <w:t xml:space="preserve">The same recording scenario is done in all </w:t>
      </w:r>
      <w:r w:rsidR="00F14C86">
        <w:rPr>
          <w:lang w:val="en-US"/>
        </w:rPr>
        <w:t>above-described</w:t>
      </w:r>
      <w:r>
        <w:rPr>
          <w:lang w:val="en-US"/>
        </w:rPr>
        <w:t xml:space="preserve"> environments, for all defined device orientations</w:t>
      </w:r>
      <w:ins w:id="4" w:author="Arvi Lintervo (Nokia)" w:date="2025-05-19T19:06:00Z" w16du:dateUtc="2025-05-19T10:06:00Z">
        <w:r w:rsidR="006406CF">
          <w:rPr>
            <w:lang w:val="en-US"/>
          </w:rPr>
          <w:t>.</w:t>
        </w:r>
      </w:ins>
      <w:del w:id="5" w:author="Arvi Lintervo (Nokia)" w:date="2025-05-19T19:06:00Z" w16du:dateUtc="2025-05-19T10:06:00Z">
        <w:r w:rsidR="00833957" w:rsidDel="006406CF">
          <w:rPr>
            <w:lang w:val="en-US"/>
          </w:rPr>
          <w:delText>, except in basement with device A</w:delText>
        </w:r>
        <w:r w:rsidDel="006406CF">
          <w:rPr>
            <w:lang w:val="en-US"/>
          </w:rPr>
          <w:delText>.</w:delText>
        </w:r>
      </w:del>
    </w:p>
    <w:p w14:paraId="5732F5CC" w14:textId="77777777" w:rsidR="009A007C" w:rsidRDefault="009A007C" w:rsidP="00297C9C">
      <w:pPr>
        <w:rPr>
          <w:lang w:val="en-US"/>
        </w:rPr>
      </w:pPr>
    </w:p>
    <w:p w14:paraId="2D797F40" w14:textId="61E86146" w:rsidR="009A007C" w:rsidRDefault="00B33C40" w:rsidP="009A007C">
      <w:pPr>
        <w:keepNext/>
        <w:jc w:val="center"/>
      </w:pPr>
      <w:r w:rsidRPr="00B33C40">
        <w:rPr>
          <w:noProof/>
        </w:rPr>
        <w:drawing>
          <wp:inline distT="0" distB="0" distL="0" distR="0" wp14:anchorId="2AE8B790" wp14:editId="02000C6E">
            <wp:extent cx="2774372" cy="2626169"/>
            <wp:effectExtent l="0" t="0" r="0" b="3175"/>
            <wp:docPr id="1914083177"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083177" name="Picture 1" descr="A diagram of a device&#10;&#10;AI-generated content may be incorrect."/>
                    <pic:cNvPicPr/>
                  </pic:nvPicPr>
                  <pic:blipFill>
                    <a:blip r:embed="rId15"/>
                    <a:stretch>
                      <a:fillRect/>
                    </a:stretch>
                  </pic:blipFill>
                  <pic:spPr>
                    <a:xfrm>
                      <a:off x="0" y="0"/>
                      <a:ext cx="2807316" cy="2657353"/>
                    </a:xfrm>
                    <a:prstGeom prst="rect">
                      <a:avLst/>
                    </a:prstGeom>
                  </pic:spPr>
                </pic:pic>
              </a:graphicData>
            </a:graphic>
          </wp:inline>
        </w:drawing>
      </w:r>
    </w:p>
    <w:p w14:paraId="4BBE136E" w14:textId="1B0F7AE6" w:rsidR="009A007C" w:rsidRPr="00AE3EEB" w:rsidRDefault="009A007C" w:rsidP="009A007C">
      <w:pPr>
        <w:pStyle w:val="Caption"/>
        <w:jc w:val="center"/>
        <w:rPr>
          <w:lang w:val="en-US"/>
        </w:rPr>
      </w:pPr>
      <w:r>
        <w:t xml:space="preserve">Figure </w:t>
      </w:r>
      <w:r w:rsidR="00D3214E">
        <w:t>2</w:t>
      </w:r>
      <w:r>
        <w:t xml:space="preserve"> Illustration of the recording scenario</w:t>
      </w:r>
      <w:r w:rsidR="00E034E3">
        <w:t xml:space="preserve"> </w:t>
      </w:r>
      <w:r w:rsidR="00E034E3" w:rsidRPr="00E034E3">
        <w:rPr>
          <w:lang w:val="en-US"/>
        </w:rPr>
        <w:t>with real talker 1</w:t>
      </w:r>
      <w:r>
        <w:t xml:space="preserve"> </w:t>
      </w:r>
    </w:p>
    <w:p w14:paraId="2E34B908" w14:textId="186CD530" w:rsidR="00E034E3" w:rsidRPr="00DA3A75" w:rsidRDefault="00E034E3" w:rsidP="00E034E3">
      <w:pPr>
        <w:rPr>
          <w:b/>
          <w:bCs/>
          <w:lang w:val="en-US"/>
        </w:rPr>
      </w:pPr>
      <w:r>
        <w:rPr>
          <w:b/>
          <w:bCs/>
          <w:lang w:val="en-US"/>
        </w:rPr>
        <w:t xml:space="preserve">Table </w:t>
      </w:r>
      <w:r w:rsidR="004E2227">
        <w:rPr>
          <w:b/>
          <w:bCs/>
          <w:lang w:val="en-US"/>
        </w:rPr>
        <w:t>5</w:t>
      </w:r>
      <w:r>
        <w:rPr>
          <w:b/>
          <w:bCs/>
          <w:lang w:val="en-US"/>
        </w:rPr>
        <w:t xml:space="preserve">: </w:t>
      </w:r>
      <w:r w:rsidR="00B75C83">
        <w:rPr>
          <w:b/>
          <w:bCs/>
          <w:lang w:val="en-US"/>
        </w:rPr>
        <w:t>Real talkers 1 r</w:t>
      </w:r>
      <w:r>
        <w:rPr>
          <w:b/>
          <w:bCs/>
          <w:lang w:val="en-US"/>
        </w:rPr>
        <w:t>ecording scenario</w:t>
      </w:r>
    </w:p>
    <w:tbl>
      <w:tblPr>
        <w:tblStyle w:val="TableGrid"/>
        <w:tblW w:w="0" w:type="auto"/>
        <w:tblLook w:val="04A0" w:firstRow="1" w:lastRow="0" w:firstColumn="1" w:lastColumn="0" w:noHBand="0" w:noVBand="1"/>
      </w:tblPr>
      <w:tblGrid>
        <w:gridCol w:w="2785"/>
        <w:gridCol w:w="3960"/>
      </w:tblGrid>
      <w:tr w:rsidR="00E034E3" w14:paraId="2E0D0AD1" w14:textId="77777777">
        <w:trPr>
          <w:trHeight w:val="501"/>
        </w:trPr>
        <w:tc>
          <w:tcPr>
            <w:tcW w:w="2785" w:type="dxa"/>
          </w:tcPr>
          <w:p w14:paraId="37AB32AF" w14:textId="77777777" w:rsidR="00E034E3" w:rsidRPr="00523160" w:rsidRDefault="00E034E3" w:rsidP="00523160">
            <w:pPr>
              <w:spacing w:line="240" w:lineRule="auto"/>
              <w:rPr>
                <w:rFonts w:ascii="Times New Roman" w:hAnsi="Times New Roman"/>
                <w:b/>
                <w:bCs/>
                <w:sz w:val="16"/>
                <w:szCs w:val="16"/>
              </w:rPr>
            </w:pPr>
            <w:r w:rsidRPr="00523160">
              <w:rPr>
                <w:rFonts w:ascii="Times New Roman" w:hAnsi="Times New Roman"/>
                <w:b/>
                <w:bCs/>
                <w:sz w:val="16"/>
                <w:szCs w:val="16"/>
              </w:rPr>
              <w:t>No</w:t>
            </w:r>
          </w:p>
        </w:tc>
        <w:tc>
          <w:tcPr>
            <w:tcW w:w="3960" w:type="dxa"/>
          </w:tcPr>
          <w:p w14:paraId="3DC4480E" w14:textId="24AC6B9D" w:rsidR="00E034E3" w:rsidRPr="00523160" w:rsidRDefault="00E034E3" w:rsidP="00523160">
            <w:pPr>
              <w:spacing w:line="240" w:lineRule="auto"/>
              <w:rPr>
                <w:rFonts w:cs="Arial"/>
                <w:sz w:val="16"/>
                <w:szCs w:val="16"/>
                <w:lang w:val="en-US"/>
              </w:rPr>
            </w:pPr>
            <w:r w:rsidRPr="00523160">
              <w:rPr>
                <w:rFonts w:cs="Arial"/>
                <w:sz w:val="16"/>
                <w:szCs w:val="16"/>
                <w:lang w:val="en-US"/>
              </w:rPr>
              <w:t>N+</w:t>
            </w:r>
            <w:r w:rsidR="002A1E47">
              <w:rPr>
                <w:rFonts w:cs="Arial"/>
                <w:sz w:val="16"/>
                <w:szCs w:val="16"/>
                <w:lang w:val="en-US"/>
              </w:rPr>
              <w:t>1</w:t>
            </w:r>
            <w:r w:rsidRPr="00523160">
              <w:rPr>
                <w:rFonts w:cs="Arial"/>
                <w:sz w:val="16"/>
                <w:szCs w:val="16"/>
                <w:lang w:val="en-US"/>
              </w:rPr>
              <w:t xml:space="preserve"> (</w:t>
            </w:r>
            <w:r w:rsidR="00A37FCF">
              <w:rPr>
                <w:rFonts w:cs="Arial"/>
                <w:sz w:val="16"/>
                <w:szCs w:val="16"/>
                <w:lang w:val="en-US"/>
              </w:rPr>
              <w:t xml:space="preserve">real </w:t>
            </w:r>
            <w:r w:rsidR="00B92402">
              <w:rPr>
                <w:rFonts w:cs="Arial"/>
                <w:sz w:val="16"/>
                <w:szCs w:val="16"/>
                <w:lang w:val="en-US"/>
              </w:rPr>
              <w:t>talkers</w:t>
            </w:r>
            <w:r w:rsidR="00A37FCF">
              <w:rPr>
                <w:rFonts w:cs="Arial"/>
                <w:sz w:val="16"/>
                <w:szCs w:val="16"/>
                <w:lang w:val="en-US"/>
              </w:rPr>
              <w:t xml:space="preserve"> 1</w:t>
            </w:r>
            <w:r w:rsidRPr="00523160">
              <w:rPr>
                <w:rFonts w:cs="Arial"/>
                <w:sz w:val="16"/>
                <w:szCs w:val="16"/>
                <w:lang w:val="en-US"/>
              </w:rPr>
              <w:t>)</w:t>
            </w:r>
          </w:p>
        </w:tc>
      </w:tr>
      <w:tr w:rsidR="00E034E3" w14:paraId="01B78EA3" w14:textId="77777777">
        <w:trPr>
          <w:trHeight w:val="501"/>
        </w:trPr>
        <w:tc>
          <w:tcPr>
            <w:tcW w:w="2785" w:type="dxa"/>
          </w:tcPr>
          <w:p w14:paraId="4564C393" w14:textId="77777777" w:rsidR="00E034E3" w:rsidRPr="00523160" w:rsidRDefault="00E034E3" w:rsidP="00523160">
            <w:pPr>
              <w:spacing w:line="240" w:lineRule="auto"/>
              <w:rPr>
                <w:rFonts w:ascii="Times New Roman" w:hAnsi="Times New Roman"/>
                <w:b/>
                <w:bCs/>
                <w:sz w:val="16"/>
                <w:szCs w:val="16"/>
              </w:rPr>
            </w:pPr>
            <w:r w:rsidRPr="00523160">
              <w:rPr>
                <w:rFonts w:ascii="Times New Roman" w:hAnsi="Times New Roman"/>
                <w:b/>
                <w:bCs/>
                <w:sz w:val="16"/>
                <w:szCs w:val="16"/>
              </w:rPr>
              <w:t>Sound source</w:t>
            </w:r>
          </w:p>
        </w:tc>
        <w:tc>
          <w:tcPr>
            <w:tcW w:w="3960" w:type="dxa"/>
          </w:tcPr>
          <w:p w14:paraId="45AFBB77" w14:textId="2149C24C" w:rsidR="00E034E3" w:rsidRPr="00523160" w:rsidRDefault="00E034E3" w:rsidP="00523160">
            <w:pPr>
              <w:widowControl/>
              <w:spacing w:after="0" w:line="240" w:lineRule="auto"/>
              <w:rPr>
                <w:rFonts w:cs="Arial"/>
                <w:color w:val="000000"/>
                <w:sz w:val="16"/>
                <w:szCs w:val="16"/>
                <w:lang w:val="en-US"/>
              </w:rPr>
            </w:pPr>
            <w:r w:rsidRPr="00523160">
              <w:rPr>
                <w:rFonts w:cs="Arial"/>
                <w:color w:val="000000"/>
                <w:sz w:val="16"/>
                <w:szCs w:val="16"/>
              </w:rPr>
              <w:t>1 Human</w:t>
            </w:r>
          </w:p>
        </w:tc>
      </w:tr>
      <w:tr w:rsidR="00E034E3" w14:paraId="111AC3AE" w14:textId="77777777">
        <w:trPr>
          <w:trHeight w:val="501"/>
        </w:trPr>
        <w:tc>
          <w:tcPr>
            <w:tcW w:w="2785" w:type="dxa"/>
          </w:tcPr>
          <w:p w14:paraId="79E7C4D9" w14:textId="77777777" w:rsidR="00E034E3" w:rsidRPr="00523160" w:rsidRDefault="00E034E3" w:rsidP="00523160">
            <w:pPr>
              <w:spacing w:line="240" w:lineRule="auto"/>
              <w:rPr>
                <w:rFonts w:ascii="Times New Roman" w:hAnsi="Times New Roman"/>
                <w:b/>
                <w:bCs/>
                <w:sz w:val="16"/>
                <w:szCs w:val="16"/>
              </w:rPr>
            </w:pPr>
            <w:r w:rsidRPr="00523160">
              <w:rPr>
                <w:rFonts w:ascii="Times New Roman" w:hAnsi="Times New Roman"/>
                <w:b/>
                <w:bCs/>
                <w:sz w:val="16"/>
                <w:szCs w:val="16"/>
              </w:rPr>
              <w:t>Source signal</w:t>
            </w:r>
          </w:p>
          <w:p w14:paraId="4B77BD88" w14:textId="77777777" w:rsidR="00E034E3" w:rsidRPr="00523160" w:rsidRDefault="00E034E3" w:rsidP="00523160">
            <w:pPr>
              <w:spacing w:line="240" w:lineRule="auto"/>
              <w:rPr>
                <w:rFonts w:ascii="Times New Roman" w:hAnsi="Times New Roman"/>
                <w:b/>
                <w:bCs/>
                <w:sz w:val="16"/>
                <w:szCs w:val="16"/>
              </w:rPr>
            </w:pPr>
          </w:p>
        </w:tc>
        <w:tc>
          <w:tcPr>
            <w:tcW w:w="3960" w:type="dxa"/>
          </w:tcPr>
          <w:p w14:paraId="4BAEEF2F" w14:textId="52F29FDE" w:rsidR="00E034E3" w:rsidRPr="00523160" w:rsidRDefault="00E034E3" w:rsidP="00523160">
            <w:pPr>
              <w:spacing w:line="240" w:lineRule="auto"/>
              <w:rPr>
                <w:rFonts w:cs="Arial"/>
                <w:sz w:val="16"/>
                <w:szCs w:val="16"/>
                <w:lang w:val="en-US"/>
              </w:rPr>
            </w:pPr>
            <w:r w:rsidRPr="00523160">
              <w:rPr>
                <w:rFonts w:cs="Arial"/>
                <w:color w:val="000000"/>
                <w:sz w:val="16"/>
                <w:szCs w:val="16"/>
              </w:rPr>
              <w:t>Speech</w:t>
            </w:r>
          </w:p>
        </w:tc>
      </w:tr>
      <w:tr w:rsidR="00E034E3" w14:paraId="44A85C3A" w14:textId="77777777">
        <w:trPr>
          <w:trHeight w:val="501"/>
        </w:trPr>
        <w:tc>
          <w:tcPr>
            <w:tcW w:w="2785" w:type="dxa"/>
          </w:tcPr>
          <w:p w14:paraId="4AD1A960" w14:textId="77777777" w:rsidR="00E034E3" w:rsidRPr="00523160" w:rsidRDefault="00E034E3" w:rsidP="00523160">
            <w:pPr>
              <w:spacing w:line="240" w:lineRule="auto"/>
              <w:rPr>
                <w:rFonts w:ascii="Times New Roman" w:hAnsi="Times New Roman"/>
                <w:b/>
                <w:bCs/>
                <w:sz w:val="16"/>
                <w:szCs w:val="16"/>
              </w:rPr>
            </w:pPr>
            <w:r w:rsidRPr="00523160">
              <w:rPr>
                <w:rFonts w:ascii="Times New Roman" w:hAnsi="Times New Roman"/>
                <w:b/>
                <w:bCs/>
                <w:sz w:val="16"/>
                <w:szCs w:val="16"/>
              </w:rPr>
              <w:t>Signal characteristics</w:t>
            </w:r>
          </w:p>
        </w:tc>
        <w:tc>
          <w:tcPr>
            <w:tcW w:w="3960" w:type="dxa"/>
          </w:tcPr>
          <w:p w14:paraId="20C79E30" w14:textId="77777777" w:rsidR="00E034E3" w:rsidRPr="000560F3" w:rsidRDefault="00E034E3" w:rsidP="00523160">
            <w:pPr>
              <w:spacing w:line="240" w:lineRule="auto"/>
              <w:rPr>
                <w:rFonts w:cs="Arial"/>
                <w:b/>
                <w:sz w:val="16"/>
                <w:szCs w:val="16"/>
                <w:u w:val="single"/>
                <w:lang w:val="en-US"/>
              </w:rPr>
            </w:pPr>
            <w:r w:rsidRPr="000560F3">
              <w:rPr>
                <w:rFonts w:cs="Arial"/>
                <w:b/>
                <w:sz w:val="16"/>
                <w:szCs w:val="16"/>
                <w:u w:val="single"/>
                <w:lang w:val="en-US"/>
              </w:rPr>
              <w:t>Talker</w:t>
            </w:r>
          </w:p>
          <w:p w14:paraId="250C490B" w14:textId="77777777" w:rsidR="00E034E3" w:rsidRPr="000560F3" w:rsidRDefault="00E034E3" w:rsidP="00523160">
            <w:pPr>
              <w:spacing w:line="240" w:lineRule="auto"/>
              <w:rPr>
                <w:rFonts w:cs="Arial"/>
                <w:b/>
                <w:sz w:val="16"/>
                <w:szCs w:val="16"/>
                <w:lang w:val="en-US"/>
              </w:rPr>
            </w:pPr>
            <w:r w:rsidRPr="000560F3">
              <w:rPr>
                <w:rFonts w:cs="Arial"/>
                <w:b/>
                <w:sz w:val="16"/>
                <w:szCs w:val="16"/>
                <w:lang w:val="en-US"/>
              </w:rPr>
              <w:t xml:space="preserve">Language: </w:t>
            </w:r>
            <w:r w:rsidRPr="000560F3">
              <w:rPr>
                <w:rFonts w:cs="Arial"/>
                <w:sz w:val="16"/>
                <w:szCs w:val="16"/>
                <w:lang w:val="en-US"/>
              </w:rPr>
              <w:t>English</w:t>
            </w:r>
          </w:p>
          <w:p w14:paraId="31242231" w14:textId="77777777" w:rsidR="00E034E3" w:rsidRPr="000560F3" w:rsidRDefault="00E034E3" w:rsidP="00523160">
            <w:pPr>
              <w:spacing w:line="240" w:lineRule="auto"/>
              <w:rPr>
                <w:rFonts w:cs="Arial"/>
                <w:sz w:val="16"/>
                <w:szCs w:val="16"/>
                <w:lang w:val="en-US"/>
              </w:rPr>
            </w:pPr>
            <w:r w:rsidRPr="000560F3">
              <w:rPr>
                <w:rFonts w:cs="Arial"/>
                <w:b/>
                <w:sz w:val="16"/>
                <w:szCs w:val="16"/>
                <w:lang w:val="en-US"/>
              </w:rPr>
              <w:t xml:space="preserve">Gender: </w:t>
            </w:r>
            <w:r w:rsidRPr="000560F3">
              <w:rPr>
                <w:rFonts w:cs="Arial"/>
                <w:sz w:val="16"/>
                <w:szCs w:val="16"/>
                <w:lang w:val="en-US"/>
              </w:rPr>
              <w:t>Male</w:t>
            </w:r>
          </w:p>
          <w:p w14:paraId="60AF6AFD" w14:textId="3533E989" w:rsidR="0041691F" w:rsidRPr="0041691F" w:rsidRDefault="0041691F" w:rsidP="00523160">
            <w:pPr>
              <w:spacing w:line="240" w:lineRule="auto"/>
              <w:rPr>
                <w:rFonts w:cs="Arial"/>
                <w:i/>
                <w:iCs/>
                <w:sz w:val="16"/>
                <w:szCs w:val="16"/>
                <w:lang w:val="en-US"/>
              </w:rPr>
            </w:pPr>
          </w:p>
        </w:tc>
      </w:tr>
      <w:tr w:rsidR="00E034E3" w14:paraId="6DE934FA" w14:textId="77777777">
        <w:trPr>
          <w:trHeight w:val="501"/>
        </w:trPr>
        <w:tc>
          <w:tcPr>
            <w:tcW w:w="2785" w:type="dxa"/>
          </w:tcPr>
          <w:p w14:paraId="09E701A1" w14:textId="77777777" w:rsidR="00E034E3" w:rsidRPr="00523160" w:rsidRDefault="00E034E3" w:rsidP="00523160">
            <w:pPr>
              <w:spacing w:line="240" w:lineRule="auto"/>
              <w:rPr>
                <w:rFonts w:ascii="Times New Roman" w:hAnsi="Times New Roman"/>
                <w:sz w:val="16"/>
                <w:szCs w:val="16"/>
              </w:rPr>
            </w:pPr>
            <w:r w:rsidRPr="00523160">
              <w:rPr>
                <w:rFonts w:ascii="Times New Roman" w:hAnsi="Times New Roman"/>
                <w:b/>
                <w:bCs/>
                <w:sz w:val="16"/>
                <w:szCs w:val="16"/>
              </w:rPr>
              <w:t>Sound source calibration</w:t>
            </w:r>
          </w:p>
        </w:tc>
        <w:tc>
          <w:tcPr>
            <w:tcW w:w="3960" w:type="dxa"/>
          </w:tcPr>
          <w:p w14:paraId="1201E635" w14:textId="55BDE65A" w:rsidR="00E034E3" w:rsidRPr="00523160" w:rsidRDefault="00E034E3" w:rsidP="00523160">
            <w:pPr>
              <w:spacing w:line="240" w:lineRule="auto"/>
              <w:rPr>
                <w:rFonts w:cs="Arial"/>
                <w:sz w:val="16"/>
                <w:szCs w:val="16"/>
                <w:lang w:val="en-US"/>
              </w:rPr>
            </w:pPr>
            <w:r w:rsidRPr="00523160">
              <w:rPr>
                <w:rFonts w:cs="Arial"/>
                <w:sz w:val="16"/>
                <w:szCs w:val="16"/>
                <w:lang w:val="en-US"/>
              </w:rPr>
              <w:t>Normal talking voice</w:t>
            </w:r>
            <w:r w:rsidR="00836695">
              <w:rPr>
                <w:rFonts w:cs="Arial"/>
                <w:sz w:val="16"/>
                <w:szCs w:val="16"/>
                <w:lang w:val="en-US"/>
              </w:rPr>
              <w:t xml:space="preserve"> (relative to the environment)</w:t>
            </w:r>
          </w:p>
        </w:tc>
      </w:tr>
      <w:tr w:rsidR="00E034E3" w14:paraId="41A9A57D" w14:textId="77777777">
        <w:trPr>
          <w:trHeight w:val="501"/>
        </w:trPr>
        <w:tc>
          <w:tcPr>
            <w:tcW w:w="2785" w:type="dxa"/>
          </w:tcPr>
          <w:p w14:paraId="26A2493B" w14:textId="77777777" w:rsidR="00E034E3" w:rsidRPr="00523160" w:rsidRDefault="00E034E3" w:rsidP="00523160">
            <w:pPr>
              <w:spacing w:line="240" w:lineRule="auto"/>
              <w:rPr>
                <w:rFonts w:ascii="Times New Roman" w:hAnsi="Times New Roman"/>
                <w:b/>
                <w:bCs/>
                <w:sz w:val="16"/>
                <w:szCs w:val="16"/>
              </w:rPr>
            </w:pPr>
            <w:r w:rsidRPr="00523160">
              <w:rPr>
                <w:rFonts w:ascii="Times New Roman" w:hAnsi="Times New Roman"/>
                <w:b/>
                <w:bCs/>
                <w:sz w:val="16"/>
                <w:szCs w:val="16"/>
              </w:rPr>
              <w:t>Acoustic environment</w:t>
            </w:r>
          </w:p>
        </w:tc>
        <w:tc>
          <w:tcPr>
            <w:tcW w:w="3960" w:type="dxa"/>
          </w:tcPr>
          <w:p w14:paraId="75E6CA0E" w14:textId="77777777" w:rsidR="000820BD" w:rsidRDefault="00E034E3" w:rsidP="00523160">
            <w:pPr>
              <w:spacing w:line="240" w:lineRule="auto"/>
              <w:rPr>
                <w:rFonts w:cs="Arial"/>
                <w:sz w:val="16"/>
                <w:szCs w:val="16"/>
                <w:lang w:val="en-US"/>
              </w:rPr>
            </w:pPr>
            <w:r w:rsidRPr="00523160">
              <w:rPr>
                <w:rFonts w:cs="Arial"/>
                <w:sz w:val="16"/>
                <w:szCs w:val="16"/>
                <w:lang w:val="en-US"/>
              </w:rPr>
              <w:t xml:space="preserve">Varying environments: </w:t>
            </w:r>
          </w:p>
          <w:p w14:paraId="07E007A2" w14:textId="26F96897" w:rsidR="00E034E3" w:rsidRDefault="000820BD" w:rsidP="000820BD">
            <w:pPr>
              <w:pStyle w:val="ListParagraph"/>
              <w:numPr>
                <w:ilvl w:val="0"/>
                <w:numId w:val="35"/>
              </w:numPr>
              <w:spacing w:line="240" w:lineRule="auto"/>
              <w:rPr>
                <w:rFonts w:cs="Arial"/>
                <w:sz w:val="16"/>
                <w:szCs w:val="16"/>
                <w:lang w:val="en-US"/>
              </w:rPr>
            </w:pPr>
            <w:r>
              <w:rPr>
                <w:rFonts w:cs="Arial"/>
                <w:sz w:val="16"/>
                <w:szCs w:val="16"/>
                <w:lang w:val="en-US"/>
              </w:rPr>
              <w:t xml:space="preserve">Listening room </w:t>
            </w:r>
            <w:r w:rsidR="00443230">
              <w:rPr>
                <w:rFonts w:cs="Arial"/>
                <w:sz w:val="16"/>
                <w:szCs w:val="16"/>
                <w:lang w:val="en-US"/>
              </w:rPr>
              <w:t>(indoor)</w:t>
            </w:r>
          </w:p>
          <w:p w14:paraId="3F41F40F" w14:textId="617B87A2" w:rsidR="000820BD" w:rsidRDefault="00986EF8" w:rsidP="000820BD">
            <w:pPr>
              <w:pStyle w:val="ListParagraph"/>
              <w:numPr>
                <w:ilvl w:val="0"/>
                <w:numId w:val="35"/>
              </w:numPr>
              <w:spacing w:line="240" w:lineRule="auto"/>
              <w:rPr>
                <w:rFonts w:cs="Arial"/>
                <w:sz w:val="16"/>
                <w:szCs w:val="16"/>
                <w:lang w:val="en-US"/>
              </w:rPr>
            </w:pPr>
            <w:r>
              <w:rPr>
                <w:rFonts w:cs="Arial"/>
                <w:sz w:val="16"/>
                <w:szCs w:val="16"/>
                <w:lang w:val="en-US"/>
              </w:rPr>
              <w:t>Basement</w:t>
            </w:r>
            <w:r w:rsidR="00443230">
              <w:rPr>
                <w:rFonts w:cs="Arial"/>
                <w:sz w:val="16"/>
                <w:szCs w:val="16"/>
                <w:lang w:val="en-US"/>
              </w:rPr>
              <w:t xml:space="preserve"> (indoor)</w:t>
            </w:r>
          </w:p>
          <w:p w14:paraId="5B3A3ACB" w14:textId="27B2CD32" w:rsidR="000820BD" w:rsidRDefault="000820BD" w:rsidP="000820BD">
            <w:pPr>
              <w:pStyle w:val="ListParagraph"/>
              <w:numPr>
                <w:ilvl w:val="0"/>
                <w:numId w:val="35"/>
              </w:numPr>
              <w:spacing w:line="240" w:lineRule="auto"/>
              <w:rPr>
                <w:rFonts w:cs="Arial"/>
                <w:sz w:val="16"/>
                <w:szCs w:val="16"/>
                <w:lang w:val="en-US"/>
              </w:rPr>
            </w:pPr>
            <w:r>
              <w:rPr>
                <w:rFonts w:cs="Arial"/>
                <w:sz w:val="16"/>
                <w:szCs w:val="16"/>
                <w:lang w:val="en-US"/>
              </w:rPr>
              <w:t>Arboretum</w:t>
            </w:r>
            <w:r w:rsidR="00443230">
              <w:rPr>
                <w:rFonts w:cs="Arial"/>
                <w:sz w:val="16"/>
                <w:szCs w:val="16"/>
                <w:lang w:val="en-US"/>
              </w:rPr>
              <w:t xml:space="preserve"> (outdoor)</w:t>
            </w:r>
          </w:p>
          <w:p w14:paraId="3AE0159B" w14:textId="3333F005" w:rsidR="000820BD" w:rsidRPr="000820BD" w:rsidRDefault="005A138D" w:rsidP="000820BD">
            <w:pPr>
              <w:pStyle w:val="ListParagraph"/>
              <w:numPr>
                <w:ilvl w:val="0"/>
                <w:numId w:val="35"/>
              </w:numPr>
              <w:spacing w:line="240" w:lineRule="auto"/>
              <w:rPr>
                <w:rFonts w:cs="Arial"/>
                <w:sz w:val="16"/>
                <w:szCs w:val="16"/>
                <w:lang w:val="en-US"/>
              </w:rPr>
            </w:pPr>
            <w:r>
              <w:rPr>
                <w:rFonts w:cs="Arial"/>
                <w:sz w:val="16"/>
                <w:szCs w:val="16"/>
                <w:lang w:val="en-US"/>
              </w:rPr>
              <w:t>Traffic</w:t>
            </w:r>
            <w:r w:rsidR="00443230">
              <w:rPr>
                <w:rFonts w:cs="Arial"/>
                <w:sz w:val="16"/>
                <w:szCs w:val="16"/>
                <w:lang w:val="en-US"/>
              </w:rPr>
              <w:t xml:space="preserve"> (outdoor)</w:t>
            </w:r>
          </w:p>
        </w:tc>
      </w:tr>
      <w:tr w:rsidR="00E034E3" w14:paraId="1AFC2594" w14:textId="77777777">
        <w:trPr>
          <w:trHeight w:val="501"/>
        </w:trPr>
        <w:tc>
          <w:tcPr>
            <w:tcW w:w="2785" w:type="dxa"/>
          </w:tcPr>
          <w:p w14:paraId="243E7F82" w14:textId="77777777" w:rsidR="00E034E3" w:rsidRPr="00523160" w:rsidRDefault="00E034E3" w:rsidP="00523160">
            <w:pPr>
              <w:spacing w:line="240" w:lineRule="auto"/>
              <w:rPr>
                <w:rFonts w:ascii="Times New Roman" w:hAnsi="Times New Roman"/>
                <w:b/>
                <w:bCs/>
                <w:sz w:val="16"/>
                <w:szCs w:val="16"/>
              </w:rPr>
            </w:pPr>
            <w:r w:rsidRPr="00523160">
              <w:rPr>
                <w:rFonts w:ascii="Times New Roman" w:hAnsi="Times New Roman"/>
                <w:b/>
                <w:bCs/>
                <w:sz w:val="16"/>
                <w:szCs w:val="16"/>
              </w:rPr>
              <w:t>Detailed Positioning</w:t>
            </w:r>
          </w:p>
        </w:tc>
        <w:tc>
          <w:tcPr>
            <w:tcW w:w="3960" w:type="dxa"/>
          </w:tcPr>
          <w:p w14:paraId="276A20D8" w14:textId="77777777" w:rsidR="00E034E3" w:rsidRPr="00523160" w:rsidRDefault="00E034E3" w:rsidP="00523160">
            <w:pPr>
              <w:spacing w:line="240" w:lineRule="auto"/>
              <w:rPr>
                <w:rFonts w:cs="Arial"/>
                <w:b/>
                <w:bCs/>
                <w:sz w:val="16"/>
                <w:szCs w:val="16"/>
              </w:rPr>
            </w:pPr>
            <w:r w:rsidRPr="00523160">
              <w:rPr>
                <w:rFonts w:cs="Arial"/>
                <w:b/>
                <w:bCs/>
                <w:sz w:val="16"/>
                <w:szCs w:val="16"/>
              </w:rPr>
              <w:t xml:space="preserve">Source distance: </w:t>
            </w:r>
            <w:r w:rsidRPr="00523160">
              <w:rPr>
                <w:rFonts w:cs="Arial"/>
                <w:sz w:val="16"/>
                <w:szCs w:val="16"/>
              </w:rPr>
              <w:t>1-2m</w:t>
            </w:r>
          </w:p>
          <w:p w14:paraId="2D7ABBEA" w14:textId="77777777" w:rsidR="00E034E3" w:rsidRPr="00523160" w:rsidRDefault="00E034E3" w:rsidP="00523160">
            <w:pPr>
              <w:spacing w:line="240" w:lineRule="auto"/>
              <w:rPr>
                <w:rFonts w:cs="Arial"/>
                <w:sz w:val="16"/>
                <w:szCs w:val="16"/>
              </w:rPr>
            </w:pPr>
            <w:r w:rsidRPr="00523160">
              <w:rPr>
                <w:rFonts w:cs="Arial"/>
                <w:b/>
                <w:bCs/>
                <w:sz w:val="16"/>
                <w:szCs w:val="16"/>
              </w:rPr>
              <w:t xml:space="preserve">Source direction: </w:t>
            </w:r>
            <w:r w:rsidRPr="00523160">
              <w:rPr>
                <w:rFonts w:cs="Arial"/>
                <w:sz w:val="16"/>
                <w:szCs w:val="16"/>
              </w:rPr>
              <w:t>Talking towards the devices</w:t>
            </w:r>
          </w:p>
          <w:p w14:paraId="7CF69697" w14:textId="5887BFC5" w:rsidR="00E034E3" w:rsidRPr="00523160" w:rsidRDefault="00E034E3" w:rsidP="00523160">
            <w:pPr>
              <w:spacing w:line="240" w:lineRule="auto"/>
              <w:rPr>
                <w:rFonts w:cs="Arial"/>
                <w:sz w:val="16"/>
                <w:szCs w:val="16"/>
              </w:rPr>
            </w:pPr>
            <w:r w:rsidRPr="00523160">
              <w:rPr>
                <w:rFonts w:cs="Arial"/>
                <w:b/>
                <w:bCs/>
                <w:sz w:val="16"/>
                <w:szCs w:val="16"/>
              </w:rPr>
              <w:t xml:space="preserve">Source angles: </w:t>
            </w:r>
            <w:r w:rsidRPr="00523160">
              <w:rPr>
                <w:rFonts w:cs="Arial"/>
                <w:sz w:val="16"/>
                <w:szCs w:val="16"/>
              </w:rPr>
              <w:t>Walking around the device and talking simultaneously</w:t>
            </w:r>
          </w:p>
        </w:tc>
      </w:tr>
      <w:tr w:rsidR="00E034E3" w14:paraId="41A9D089" w14:textId="77777777">
        <w:trPr>
          <w:trHeight w:val="501"/>
        </w:trPr>
        <w:tc>
          <w:tcPr>
            <w:tcW w:w="2785" w:type="dxa"/>
          </w:tcPr>
          <w:p w14:paraId="563A68DE" w14:textId="77777777" w:rsidR="00E034E3" w:rsidRPr="00523160" w:rsidRDefault="00E034E3" w:rsidP="00523160">
            <w:pPr>
              <w:spacing w:line="240" w:lineRule="auto"/>
              <w:rPr>
                <w:rFonts w:ascii="Times New Roman" w:hAnsi="Times New Roman"/>
                <w:b/>
                <w:bCs/>
                <w:sz w:val="16"/>
                <w:szCs w:val="16"/>
              </w:rPr>
            </w:pPr>
            <w:r w:rsidRPr="00523160">
              <w:rPr>
                <w:rFonts w:ascii="Times New Roman" w:hAnsi="Times New Roman"/>
                <w:b/>
                <w:bCs/>
                <w:sz w:val="16"/>
                <w:szCs w:val="16"/>
              </w:rPr>
              <w:t>Reference recording</w:t>
            </w:r>
          </w:p>
        </w:tc>
        <w:tc>
          <w:tcPr>
            <w:tcW w:w="3960" w:type="dxa"/>
          </w:tcPr>
          <w:p w14:paraId="19D5FF24" w14:textId="77777777" w:rsidR="00E034E3" w:rsidRPr="00523160" w:rsidRDefault="00E034E3" w:rsidP="00523160">
            <w:pPr>
              <w:spacing w:line="240" w:lineRule="auto"/>
              <w:rPr>
                <w:rFonts w:cs="Arial"/>
                <w:sz w:val="16"/>
                <w:szCs w:val="16"/>
                <w:lang w:val="en-US"/>
              </w:rPr>
            </w:pPr>
          </w:p>
        </w:tc>
      </w:tr>
      <w:tr w:rsidR="00E034E3" w14:paraId="4F081EF2" w14:textId="77777777">
        <w:trPr>
          <w:trHeight w:val="1003"/>
        </w:trPr>
        <w:tc>
          <w:tcPr>
            <w:tcW w:w="2785" w:type="dxa"/>
          </w:tcPr>
          <w:p w14:paraId="2AB1E40C" w14:textId="77777777" w:rsidR="00E034E3" w:rsidRPr="00523160" w:rsidRDefault="00E034E3" w:rsidP="00523160">
            <w:pPr>
              <w:spacing w:line="240" w:lineRule="auto"/>
              <w:rPr>
                <w:sz w:val="16"/>
                <w:szCs w:val="16"/>
                <w:lang w:val="en-US"/>
              </w:rPr>
            </w:pPr>
            <w:r w:rsidRPr="00523160">
              <w:rPr>
                <w:rFonts w:ascii="Times New Roman" w:hAnsi="Times New Roman"/>
                <w:b/>
                <w:bCs/>
                <w:sz w:val="16"/>
                <w:szCs w:val="16"/>
              </w:rPr>
              <w:t>Description/additional info</w:t>
            </w:r>
          </w:p>
          <w:p w14:paraId="058676C1" w14:textId="77777777" w:rsidR="00E034E3" w:rsidRPr="00523160" w:rsidRDefault="00E034E3" w:rsidP="00523160">
            <w:pPr>
              <w:spacing w:line="240" w:lineRule="auto"/>
              <w:rPr>
                <w:rFonts w:ascii="Times New Roman" w:hAnsi="Times New Roman"/>
                <w:b/>
                <w:bCs/>
                <w:sz w:val="16"/>
                <w:szCs w:val="16"/>
              </w:rPr>
            </w:pPr>
          </w:p>
        </w:tc>
        <w:tc>
          <w:tcPr>
            <w:tcW w:w="3960" w:type="dxa"/>
          </w:tcPr>
          <w:p w14:paraId="7392C393" w14:textId="30F8E8FB" w:rsidR="00E034E3" w:rsidRDefault="00C007A5" w:rsidP="00523160">
            <w:pPr>
              <w:spacing w:line="240" w:lineRule="auto"/>
              <w:rPr>
                <w:rFonts w:cs="Arial"/>
                <w:sz w:val="16"/>
                <w:szCs w:val="16"/>
                <w:lang w:val="en-US"/>
              </w:rPr>
            </w:pPr>
            <w:r w:rsidRPr="000560F3">
              <w:rPr>
                <w:rFonts w:cs="Arial"/>
                <w:b/>
                <w:bCs/>
                <w:sz w:val="16"/>
                <w:szCs w:val="16"/>
                <w:lang w:val="en-US"/>
              </w:rPr>
              <w:t>Illustration</w:t>
            </w:r>
            <w:r>
              <w:rPr>
                <w:rFonts w:cs="Arial"/>
                <w:sz w:val="16"/>
                <w:szCs w:val="16"/>
                <w:lang w:val="en-US"/>
              </w:rPr>
              <w:t xml:space="preserve">: Figure </w:t>
            </w:r>
            <w:r w:rsidR="00D3214E">
              <w:rPr>
                <w:rFonts w:cs="Arial"/>
                <w:sz w:val="16"/>
                <w:szCs w:val="16"/>
                <w:lang w:val="en-US"/>
              </w:rPr>
              <w:t>2</w:t>
            </w:r>
          </w:p>
          <w:p w14:paraId="12868E27" w14:textId="6932530E" w:rsidR="00E034E3" w:rsidRPr="00523160" w:rsidRDefault="00C007A5" w:rsidP="00523160">
            <w:pPr>
              <w:spacing w:line="240" w:lineRule="auto"/>
              <w:rPr>
                <w:rFonts w:cs="Arial"/>
                <w:sz w:val="16"/>
                <w:szCs w:val="16"/>
                <w:lang w:val="en-US"/>
              </w:rPr>
            </w:pPr>
            <w:r w:rsidRPr="000560F3">
              <w:rPr>
                <w:rFonts w:cs="Arial"/>
                <w:b/>
                <w:bCs/>
                <w:sz w:val="16"/>
                <w:szCs w:val="16"/>
                <w:lang w:val="en-US"/>
              </w:rPr>
              <w:t>Description of the speech</w:t>
            </w:r>
            <w:r>
              <w:rPr>
                <w:rFonts w:cs="Arial"/>
                <w:sz w:val="16"/>
                <w:szCs w:val="16"/>
                <w:lang w:val="en-US"/>
              </w:rPr>
              <w:t xml:space="preserve">: Talker describing the movement and </w:t>
            </w:r>
            <w:r w:rsidR="00F24425">
              <w:rPr>
                <w:rFonts w:cs="Arial"/>
                <w:sz w:val="16"/>
                <w:szCs w:val="16"/>
                <w:lang w:val="en-US"/>
              </w:rPr>
              <w:t>his position</w:t>
            </w:r>
            <w:r w:rsidR="008227D4">
              <w:rPr>
                <w:rFonts w:cs="Arial"/>
                <w:sz w:val="16"/>
                <w:szCs w:val="16"/>
                <w:lang w:val="en-US"/>
              </w:rPr>
              <w:t>s</w:t>
            </w:r>
          </w:p>
        </w:tc>
      </w:tr>
    </w:tbl>
    <w:p w14:paraId="60FA6336" w14:textId="77777777" w:rsidR="009A007C" w:rsidRDefault="009A007C" w:rsidP="004107FB">
      <w:pPr>
        <w:rPr>
          <w:b/>
          <w:bCs/>
          <w:lang w:val="en-US"/>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694103" w:rsidRPr="006F62ED" w14:paraId="53B8691F" w14:textId="77777777" w:rsidTr="00D87076">
        <w:tc>
          <w:tcPr>
            <w:tcW w:w="5000" w:type="pct"/>
          </w:tcPr>
          <w:p w14:paraId="0F3DD166" w14:textId="77777777" w:rsidR="00374628" w:rsidRDefault="00374628">
            <w:pPr>
              <w:rPr>
                <w:b/>
                <w:bCs/>
                <w:lang w:val="en-US"/>
              </w:rPr>
            </w:pPr>
          </w:p>
          <w:p w14:paraId="3F6491D2" w14:textId="4608F244" w:rsidR="00523160" w:rsidRPr="00DA3A75" w:rsidRDefault="00523160">
            <w:pPr>
              <w:rPr>
                <w:b/>
                <w:bCs/>
                <w:lang w:val="en-US"/>
              </w:rPr>
            </w:pPr>
            <w:r>
              <w:rPr>
                <w:b/>
                <w:bCs/>
                <w:lang w:val="en-US"/>
              </w:rPr>
              <w:t xml:space="preserve">Table </w:t>
            </w:r>
            <w:r w:rsidR="004E2227">
              <w:rPr>
                <w:b/>
                <w:bCs/>
                <w:lang w:val="en-US"/>
              </w:rPr>
              <w:t>6</w:t>
            </w:r>
            <w:r>
              <w:rPr>
                <w:b/>
                <w:bCs/>
                <w:lang w:val="en-US"/>
              </w:rPr>
              <w:t>: R</w:t>
            </w:r>
            <w:r w:rsidR="003A564B">
              <w:rPr>
                <w:b/>
                <w:bCs/>
                <w:lang w:val="en-US"/>
              </w:rPr>
              <w:t>eal talkers 1 r</w:t>
            </w:r>
            <w:r>
              <w:rPr>
                <w:b/>
                <w:bCs/>
                <w:lang w:val="en-US"/>
              </w:rPr>
              <w:t xml:space="preserve">ecording database </w:t>
            </w:r>
            <w:r w:rsidR="003A564B">
              <w:rPr>
                <w:b/>
                <w:bCs/>
                <w:lang w:val="en-US"/>
              </w:rPr>
              <w:t>for device A and device B</w:t>
            </w:r>
          </w:p>
          <w:tbl>
            <w:tblPr>
              <w:tblStyle w:val="TableGrid"/>
              <w:tblW w:w="5000" w:type="pct"/>
              <w:tblLook w:val="04A0" w:firstRow="1" w:lastRow="0" w:firstColumn="1" w:lastColumn="0" w:noHBand="0" w:noVBand="1"/>
            </w:tblPr>
            <w:tblGrid>
              <w:gridCol w:w="1827"/>
              <w:gridCol w:w="3709"/>
              <w:gridCol w:w="3869"/>
            </w:tblGrid>
            <w:tr w:rsidR="009B0B6F" w14:paraId="0AFFEF07" w14:textId="77777777" w:rsidTr="00D87076">
              <w:trPr>
                <w:trHeight w:val="501"/>
              </w:trPr>
              <w:tc>
                <w:tcPr>
                  <w:tcW w:w="971" w:type="pct"/>
                </w:tcPr>
                <w:p w14:paraId="103AF923"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Target device No</w:t>
                  </w:r>
                </w:p>
              </w:tc>
              <w:tc>
                <w:tcPr>
                  <w:tcW w:w="1972" w:type="pct"/>
                </w:tcPr>
                <w:p w14:paraId="41747102" w14:textId="12861332" w:rsidR="009B0B6F" w:rsidRPr="006F62ED" w:rsidRDefault="009B0B6F" w:rsidP="009B0B6F">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evice A</w:t>
                  </w:r>
                </w:p>
              </w:tc>
              <w:tc>
                <w:tcPr>
                  <w:tcW w:w="2057" w:type="pct"/>
                </w:tcPr>
                <w:p w14:paraId="2B202388" w14:textId="64223AF5" w:rsidR="009B0B6F" w:rsidRPr="006F62ED" w:rsidRDefault="009B0B6F" w:rsidP="009B0B6F">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 xml:space="preserve">evice </w:t>
                  </w:r>
                  <w:r>
                    <w:rPr>
                      <w:rFonts w:cs="Arial"/>
                      <w:sz w:val="16"/>
                      <w:szCs w:val="16"/>
                      <w:lang w:val="en-US"/>
                    </w:rPr>
                    <w:t>B</w:t>
                  </w:r>
                </w:p>
              </w:tc>
            </w:tr>
            <w:tr w:rsidR="009B0B6F" w14:paraId="7EDA4059" w14:textId="77777777" w:rsidTr="00D87076">
              <w:trPr>
                <w:trHeight w:val="501"/>
              </w:trPr>
              <w:tc>
                <w:tcPr>
                  <w:tcW w:w="971" w:type="pct"/>
                </w:tcPr>
                <w:p w14:paraId="1781921F" w14:textId="77777777" w:rsidR="009B0B6F"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 xml:space="preserve">Recording </w:t>
                  </w:r>
                </w:p>
                <w:p w14:paraId="60CF7A0A"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scenario No</w:t>
                  </w:r>
                </w:p>
              </w:tc>
              <w:tc>
                <w:tcPr>
                  <w:tcW w:w="1972" w:type="pct"/>
                </w:tcPr>
                <w:p w14:paraId="1289B61D" w14:textId="64C7A4EA" w:rsidR="009B0B6F" w:rsidRDefault="009B0B6F" w:rsidP="009B0B6F">
                  <w:pPr>
                    <w:spacing w:line="240" w:lineRule="auto"/>
                    <w:rPr>
                      <w:rFonts w:cs="Arial"/>
                      <w:sz w:val="16"/>
                      <w:szCs w:val="16"/>
                      <w:lang w:val="en-US"/>
                    </w:rPr>
                  </w:pPr>
                  <w:r w:rsidRPr="00523160">
                    <w:rPr>
                      <w:rFonts w:cs="Arial"/>
                      <w:sz w:val="16"/>
                      <w:szCs w:val="16"/>
                      <w:lang w:val="en-US"/>
                    </w:rPr>
                    <w:t>N+</w:t>
                  </w:r>
                  <w:r w:rsidR="002A1E47">
                    <w:rPr>
                      <w:rFonts w:cs="Arial"/>
                      <w:sz w:val="16"/>
                      <w:szCs w:val="16"/>
                      <w:lang w:val="en-US"/>
                    </w:rPr>
                    <w:t>1</w:t>
                  </w:r>
                  <w:r w:rsidRPr="00523160">
                    <w:rPr>
                      <w:rFonts w:cs="Arial"/>
                      <w:sz w:val="16"/>
                      <w:szCs w:val="16"/>
                      <w:lang w:val="en-US"/>
                    </w:rPr>
                    <w:t xml:space="preserve"> (</w:t>
                  </w:r>
                  <w:r>
                    <w:rPr>
                      <w:rFonts w:cs="Arial"/>
                      <w:sz w:val="16"/>
                      <w:szCs w:val="16"/>
                      <w:lang w:val="en-US"/>
                    </w:rPr>
                    <w:t xml:space="preserve">real </w:t>
                  </w:r>
                  <w:r w:rsidR="00C35767">
                    <w:rPr>
                      <w:rFonts w:cs="Arial"/>
                      <w:sz w:val="16"/>
                      <w:szCs w:val="16"/>
                      <w:lang w:val="en-US"/>
                    </w:rPr>
                    <w:t>talkers</w:t>
                  </w:r>
                  <w:r>
                    <w:rPr>
                      <w:rFonts w:cs="Arial"/>
                      <w:sz w:val="16"/>
                      <w:szCs w:val="16"/>
                      <w:lang w:val="en-US"/>
                    </w:rPr>
                    <w:t xml:space="preserve"> 1</w:t>
                  </w:r>
                  <w:r w:rsidRPr="00523160">
                    <w:rPr>
                      <w:rFonts w:cs="Arial"/>
                      <w:sz w:val="16"/>
                      <w:szCs w:val="16"/>
                      <w:lang w:val="en-US"/>
                    </w:rPr>
                    <w:t>)</w:t>
                  </w:r>
                </w:p>
              </w:tc>
              <w:tc>
                <w:tcPr>
                  <w:tcW w:w="2057" w:type="pct"/>
                </w:tcPr>
                <w:p w14:paraId="481C4044" w14:textId="6C838733" w:rsidR="009B0B6F" w:rsidRPr="006F62ED" w:rsidRDefault="009B0B6F" w:rsidP="009B0B6F">
                  <w:pPr>
                    <w:spacing w:line="240" w:lineRule="auto"/>
                    <w:rPr>
                      <w:rFonts w:cs="Arial"/>
                      <w:sz w:val="16"/>
                      <w:szCs w:val="16"/>
                      <w:lang w:val="en-US"/>
                    </w:rPr>
                  </w:pPr>
                  <w:r w:rsidRPr="00523160">
                    <w:rPr>
                      <w:rFonts w:cs="Arial"/>
                      <w:sz w:val="16"/>
                      <w:szCs w:val="16"/>
                      <w:lang w:val="en-US"/>
                    </w:rPr>
                    <w:t>N+</w:t>
                  </w:r>
                  <w:r w:rsidR="002A1E47">
                    <w:rPr>
                      <w:rFonts w:cs="Arial"/>
                      <w:sz w:val="16"/>
                      <w:szCs w:val="16"/>
                      <w:lang w:val="en-US"/>
                    </w:rPr>
                    <w:t>1</w:t>
                  </w:r>
                  <w:r w:rsidRPr="00523160">
                    <w:rPr>
                      <w:rFonts w:cs="Arial"/>
                      <w:sz w:val="16"/>
                      <w:szCs w:val="16"/>
                      <w:lang w:val="en-US"/>
                    </w:rPr>
                    <w:t xml:space="preserve"> (</w:t>
                  </w:r>
                  <w:r>
                    <w:rPr>
                      <w:rFonts w:cs="Arial"/>
                      <w:sz w:val="16"/>
                      <w:szCs w:val="16"/>
                      <w:lang w:val="en-US"/>
                    </w:rPr>
                    <w:t xml:space="preserve">real </w:t>
                  </w:r>
                  <w:r w:rsidR="00C35767">
                    <w:rPr>
                      <w:rFonts w:cs="Arial"/>
                      <w:sz w:val="16"/>
                      <w:szCs w:val="16"/>
                      <w:lang w:val="en-US"/>
                    </w:rPr>
                    <w:t>talkers</w:t>
                  </w:r>
                  <w:r>
                    <w:rPr>
                      <w:rFonts w:cs="Arial"/>
                      <w:sz w:val="16"/>
                      <w:szCs w:val="16"/>
                      <w:lang w:val="en-US"/>
                    </w:rPr>
                    <w:t xml:space="preserve"> 1</w:t>
                  </w:r>
                  <w:r w:rsidRPr="00523160">
                    <w:rPr>
                      <w:rFonts w:cs="Arial"/>
                      <w:sz w:val="16"/>
                      <w:szCs w:val="16"/>
                      <w:lang w:val="en-US"/>
                    </w:rPr>
                    <w:t>)</w:t>
                  </w:r>
                </w:p>
              </w:tc>
            </w:tr>
            <w:tr w:rsidR="009B0B6F" w14:paraId="47055244" w14:textId="77777777" w:rsidTr="00D87076">
              <w:trPr>
                <w:trHeight w:val="501"/>
              </w:trPr>
              <w:tc>
                <w:tcPr>
                  <w:tcW w:w="971" w:type="pct"/>
                </w:tcPr>
                <w:p w14:paraId="15E399C2"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Filename</w:t>
                  </w:r>
                </w:p>
                <w:p w14:paraId="578E71E1" w14:textId="77777777" w:rsidR="009B0B6F" w:rsidRPr="006F62ED" w:rsidRDefault="009B0B6F" w:rsidP="009B0B6F">
                  <w:pPr>
                    <w:spacing w:line="240" w:lineRule="auto"/>
                    <w:rPr>
                      <w:rFonts w:ascii="Times New Roman" w:hAnsi="Times New Roman"/>
                      <w:b/>
                      <w:bCs/>
                      <w:sz w:val="16"/>
                      <w:szCs w:val="16"/>
                    </w:rPr>
                  </w:pPr>
                </w:p>
              </w:tc>
              <w:tc>
                <w:tcPr>
                  <w:tcW w:w="1972" w:type="pct"/>
                </w:tcPr>
                <w:p w14:paraId="1797472E" w14:textId="5D7C4305" w:rsidR="009B0B6F" w:rsidRDefault="009B0B6F" w:rsidP="009B0B6F">
                  <w:pPr>
                    <w:spacing w:line="240" w:lineRule="auto"/>
                    <w:rPr>
                      <w:rFonts w:cs="Arial"/>
                      <w:sz w:val="16"/>
                      <w:szCs w:val="16"/>
                      <w:lang w:val="en-US"/>
                    </w:rPr>
                  </w:pPr>
                  <w:r>
                    <w:rPr>
                      <w:rFonts w:cs="Arial"/>
                      <w:sz w:val="16"/>
                      <w:szCs w:val="16"/>
                      <w:lang w:val="en-US"/>
                    </w:rPr>
                    <w:t>deviceA_rs_1_landscape</w:t>
                  </w:r>
                  <w:r w:rsidR="003529AA">
                    <w:rPr>
                      <w:rFonts w:cs="Arial"/>
                      <w:sz w:val="16"/>
                      <w:szCs w:val="16"/>
                      <w:lang w:val="en-US"/>
                    </w:rPr>
                    <w:t>_&lt;environment&gt;</w:t>
                  </w:r>
                  <w:r>
                    <w:rPr>
                      <w:rFonts w:cs="Arial"/>
                      <w:sz w:val="16"/>
                      <w:szCs w:val="16"/>
                      <w:lang w:val="en-US"/>
                    </w:rPr>
                    <w:t>.wav,</w:t>
                  </w:r>
                </w:p>
                <w:p w14:paraId="1B531414" w14:textId="38A8C09F" w:rsidR="009B0B6F" w:rsidRDefault="009B0B6F" w:rsidP="009B0B6F">
                  <w:pPr>
                    <w:spacing w:line="240" w:lineRule="auto"/>
                    <w:rPr>
                      <w:rFonts w:cs="Arial"/>
                      <w:sz w:val="16"/>
                      <w:szCs w:val="16"/>
                      <w:lang w:val="en-US"/>
                    </w:rPr>
                  </w:pPr>
                  <w:r>
                    <w:rPr>
                      <w:rFonts w:cs="Arial"/>
                      <w:sz w:val="16"/>
                      <w:szCs w:val="16"/>
                      <w:lang w:val="en-US"/>
                    </w:rPr>
                    <w:t xml:space="preserve">where the &lt;environment&gt; defines the recording </w:t>
                  </w:r>
                  <w:r w:rsidR="00F70C5C">
                    <w:rPr>
                      <w:rFonts w:cs="Arial"/>
                      <w:sz w:val="16"/>
                      <w:szCs w:val="16"/>
                      <w:lang w:val="en-US"/>
                    </w:rPr>
                    <w:t>environment</w:t>
                  </w:r>
                  <w:r>
                    <w:rPr>
                      <w:rFonts w:cs="Arial"/>
                      <w:sz w:val="16"/>
                      <w:szCs w:val="16"/>
                      <w:lang w:val="en-US"/>
                    </w:rPr>
                    <w:t xml:space="preserve">. </w:t>
                  </w:r>
                </w:p>
                <w:p w14:paraId="0EB3ACBE" w14:textId="2539AF0D" w:rsidR="009B0B6F" w:rsidRPr="006F62ED" w:rsidRDefault="009B0B6F" w:rsidP="009B0B6F">
                  <w:pPr>
                    <w:spacing w:line="240" w:lineRule="auto"/>
                    <w:rPr>
                      <w:rFonts w:cs="Arial"/>
                      <w:sz w:val="16"/>
                      <w:szCs w:val="16"/>
                      <w:lang w:val="en-US"/>
                    </w:rPr>
                  </w:pPr>
                  <w:r>
                    <w:rPr>
                      <w:rFonts w:cs="Arial"/>
                      <w:sz w:val="16"/>
                      <w:szCs w:val="16"/>
                      <w:lang w:val="en-US"/>
                    </w:rPr>
                    <w:t xml:space="preserve">Recorded environments: </w:t>
                  </w:r>
                  <w:proofErr w:type="spellStart"/>
                  <w:r>
                    <w:rPr>
                      <w:rFonts w:cs="Arial"/>
                      <w:sz w:val="16"/>
                      <w:szCs w:val="16"/>
                      <w:lang w:val="en-US"/>
                    </w:rPr>
                    <w:t>listening_room</w:t>
                  </w:r>
                  <w:proofErr w:type="spellEnd"/>
                  <w:r>
                    <w:rPr>
                      <w:rFonts w:cs="Arial"/>
                      <w:sz w:val="16"/>
                      <w:szCs w:val="16"/>
                      <w:lang w:val="en-US"/>
                    </w:rPr>
                    <w:t xml:space="preserve">, </w:t>
                  </w:r>
                  <w:ins w:id="6" w:author="Arvi Lintervo (Nokia)" w:date="2025-05-19T19:06:00Z" w16du:dateUtc="2025-05-19T10:06:00Z">
                    <w:r w:rsidR="006406CF">
                      <w:rPr>
                        <w:rFonts w:cs="Arial"/>
                        <w:sz w:val="16"/>
                        <w:szCs w:val="16"/>
                        <w:lang w:val="en-US"/>
                      </w:rPr>
                      <w:t>basement,</w:t>
                    </w:r>
                  </w:ins>
                  <w:r>
                    <w:rPr>
                      <w:rFonts w:cs="Arial"/>
                      <w:sz w:val="16"/>
                      <w:szCs w:val="16"/>
                      <w:lang w:val="en-US"/>
                    </w:rPr>
                    <w:t xml:space="preserve"> arboretum, </w:t>
                  </w:r>
                  <w:r w:rsidR="003770DA">
                    <w:rPr>
                      <w:rFonts w:cs="Arial"/>
                      <w:sz w:val="16"/>
                      <w:szCs w:val="16"/>
                      <w:lang w:val="en-US"/>
                    </w:rPr>
                    <w:t>traffic</w:t>
                  </w:r>
                </w:p>
              </w:tc>
              <w:tc>
                <w:tcPr>
                  <w:tcW w:w="2057" w:type="pct"/>
                </w:tcPr>
                <w:p w14:paraId="2EFAF7A3" w14:textId="2D010BE2" w:rsidR="009B0B6F" w:rsidRDefault="009B0B6F" w:rsidP="009B0B6F">
                  <w:pPr>
                    <w:spacing w:line="240" w:lineRule="auto"/>
                    <w:rPr>
                      <w:rFonts w:cs="Arial"/>
                      <w:sz w:val="16"/>
                      <w:szCs w:val="16"/>
                      <w:lang w:val="en-US"/>
                    </w:rPr>
                  </w:pPr>
                  <w:r>
                    <w:rPr>
                      <w:rFonts w:cs="Arial"/>
                      <w:sz w:val="16"/>
                      <w:szCs w:val="16"/>
                      <w:lang w:val="en-US"/>
                    </w:rPr>
                    <w:t>deviceB_rs_1_&lt;orientation&gt;</w:t>
                  </w:r>
                  <w:r w:rsidR="0094129F">
                    <w:rPr>
                      <w:rFonts w:cs="Arial"/>
                      <w:sz w:val="16"/>
                      <w:szCs w:val="16"/>
                      <w:lang w:val="en-US"/>
                    </w:rPr>
                    <w:t>_&lt;environment&gt;</w:t>
                  </w:r>
                  <w:r>
                    <w:rPr>
                      <w:rFonts w:cs="Arial"/>
                      <w:sz w:val="16"/>
                      <w:szCs w:val="16"/>
                      <w:lang w:val="en-US"/>
                    </w:rPr>
                    <w:t>.wav</w:t>
                  </w:r>
                </w:p>
                <w:p w14:paraId="106FDFAF" w14:textId="50897EF0" w:rsidR="009B0B6F" w:rsidRDefault="009B0B6F" w:rsidP="009B0B6F">
                  <w:pPr>
                    <w:spacing w:line="240" w:lineRule="auto"/>
                    <w:rPr>
                      <w:rFonts w:cs="Arial"/>
                      <w:sz w:val="16"/>
                      <w:szCs w:val="16"/>
                      <w:lang w:val="en-US"/>
                    </w:rPr>
                  </w:pPr>
                  <w:r>
                    <w:rPr>
                      <w:rFonts w:cs="Arial"/>
                      <w:sz w:val="16"/>
                      <w:szCs w:val="16"/>
                      <w:lang w:val="en-US"/>
                    </w:rPr>
                    <w:t xml:space="preserve">where the &lt;environment&gt; defines the recording </w:t>
                  </w:r>
                  <w:r w:rsidR="00305956">
                    <w:rPr>
                      <w:rFonts w:cs="Arial"/>
                      <w:sz w:val="16"/>
                      <w:szCs w:val="16"/>
                      <w:lang w:val="en-US"/>
                    </w:rPr>
                    <w:t>environment</w:t>
                  </w:r>
                  <w:r>
                    <w:rPr>
                      <w:rFonts w:cs="Arial"/>
                      <w:sz w:val="16"/>
                      <w:szCs w:val="16"/>
                      <w:lang w:val="en-US"/>
                    </w:rPr>
                    <w:t xml:space="preserve"> and &lt;orientation&gt; defines the UE orientation. </w:t>
                  </w:r>
                </w:p>
                <w:p w14:paraId="3465D7C5" w14:textId="293C7C0E" w:rsidR="009B0B6F" w:rsidRDefault="009B0B6F" w:rsidP="009B0B6F">
                  <w:pPr>
                    <w:spacing w:line="240" w:lineRule="auto"/>
                    <w:rPr>
                      <w:rFonts w:cs="Arial"/>
                      <w:sz w:val="16"/>
                      <w:szCs w:val="16"/>
                      <w:lang w:val="en-US"/>
                    </w:rPr>
                  </w:pPr>
                  <w:r>
                    <w:rPr>
                      <w:rFonts w:cs="Arial"/>
                      <w:sz w:val="16"/>
                      <w:szCs w:val="16"/>
                      <w:lang w:val="en-US"/>
                    </w:rPr>
                    <w:t xml:space="preserve">Recorded environments: </w:t>
                  </w:r>
                  <w:proofErr w:type="spellStart"/>
                  <w:r>
                    <w:rPr>
                      <w:rFonts w:cs="Arial"/>
                      <w:sz w:val="16"/>
                      <w:szCs w:val="16"/>
                      <w:lang w:val="en-US"/>
                    </w:rPr>
                    <w:t>listening_room</w:t>
                  </w:r>
                  <w:proofErr w:type="spellEnd"/>
                  <w:r>
                    <w:rPr>
                      <w:rFonts w:cs="Arial"/>
                      <w:sz w:val="16"/>
                      <w:szCs w:val="16"/>
                      <w:lang w:val="en-US"/>
                    </w:rPr>
                    <w:t>, basement, arboretum, traffic</w:t>
                  </w:r>
                </w:p>
                <w:p w14:paraId="5D25503D" w14:textId="4B3F6C35" w:rsidR="009B0B6F" w:rsidRDefault="009B0B6F" w:rsidP="009B0B6F">
                  <w:pPr>
                    <w:spacing w:line="240" w:lineRule="auto"/>
                    <w:rPr>
                      <w:rFonts w:cs="Arial"/>
                      <w:sz w:val="16"/>
                      <w:szCs w:val="16"/>
                      <w:lang w:val="en-US"/>
                    </w:rPr>
                  </w:pPr>
                  <w:r>
                    <w:rPr>
                      <w:rFonts w:cs="Arial"/>
                      <w:sz w:val="16"/>
                      <w:szCs w:val="16"/>
                      <w:lang w:val="en-US"/>
                    </w:rPr>
                    <w:t>Recorded orientations: landscape, portrait, table</w:t>
                  </w:r>
                </w:p>
                <w:p w14:paraId="1F16D422" w14:textId="77777777" w:rsidR="009B0B6F" w:rsidRDefault="009B0B6F" w:rsidP="009B0B6F">
                  <w:pPr>
                    <w:spacing w:line="240" w:lineRule="auto"/>
                    <w:rPr>
                      <w:rFonts w:cs="Arial"/>
                      <w:sz w:val="16"/>
                      <w:szCs w:val="16"/>
                      <w:lang w:val="en-US"/>
                    </w:rPr>
                  </w:pPr>
                </w:p>
                <w:p w14:paraId="06E62AD1" w14:textId="6F4560FA" w:rsidR="009B0B6F" w:rsidRPr="006F62ED" w:rsidRDefault="009B0B6F" w:rsidP="009B0B6F">
                  <w:pPr>
                    <w:spacing w:line="240" w:lineRule="auto"/>
                    <w:rPr>
                      <w:rFonts w:cs="Arial"/>
                      <w:sz w:val="16"/>
                      <w:szCs w:val="16"/>
                      <w:lang w:val="en-US"/>
                    </w:rPr>
                  </w:pPr>
                </w:p>
              </w:tc>
            </w:tr>
            <w:tr w:rsidR="009B0B6F" w14:paraId="2508BCE4" w14:textId="77777777" w:rsidTr="00D87076">
              <w:trPr>
                <w:trHeight w:val="501"/>
              </w:trPr>
              <w:tc>
                <w:tcPr>
                  <w:tcW w:w="971" w:type="pct"/>
                </w:tcPr>
                <w:p w14:paraId="3231D957"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UE orientation / placement</w:t>
                  </w:r>
                </w:p>
              </w:tc>
              <w:tc>
                <w:tcPr>
                  <w:tcW w:w="1972" w:type="pct"/>
                </w:tcPr>
                <w:p w14:paraId="3D6BA1E4" w14:textId="77777777" w:rsidR="009B0B6F" w:rsidRDefault="009B0B6F" w:rsidP="009B0B6F">
                  <w:pPr>
                    <w:spacing w:line="240" w:lineRule="auto"/>
                    <w:rPr>
                      <w:rFonts w:cs="Arial"/>
                      <w:sz w:val="16"/>
                      <w:szCs w:val="16"/>
                    </w:rPr>
                  </w:pPr>
                  <w:r>
                    <w:rPr>
                      <w:rFonts w:cs="Arial"/>
                      <w:sz w:val="16"/>
                      <w:szCs w:val="16"/>
                    </w:rPr>
                    <w:t xml:space="preserve">UE in landscape orientation. </w:t>
                  </w:r>
                </w:p>
                <w:p w14:paraId="652E8603" w14:textId="06AE6F90" w:rsidR="009B0B6F" w:rsidRDefault="009B0B6F" w:rsidP="009B0B6F">
                  <w:pPr>
                    <w:spacing w:line="240" w:lineRule="auto"/>
                    <w:rPr>
                      <w:rFonts w:cs="Arial"/>
                      <w:sz w:val="16"/>
                      <w:szCs w:val="16"/>
                    </w:rPr>
                  </w:pPr>
                  <w:r>
                    <w:rPr>
                      <w:rFonts w:cs="Arial"/>
                      <w:sz w:val="16"/>
                      <w:szCs w:val="16"/>
                    </w:rPr>
                    <w:t>UE at the same height as the talkers</w:t>
                  </w:r>
                </w:p>
                <w:p w14:paraId="44D8074B" w14:textId="77777777" w:rsidR="009B0B6F" w:rsidRPr="006F62ED" w:rsidRDefault="009B0B6F" w:rsidP="009B0B6F">
                  <w:pPr>
                    <w:spacing w:line="240" w:lineRule="auto"/>
                    <w:rPr>
                      <w:rFonts w:cs="Arial"/>
                      <w:sz w:val="16"/>
                      <w:szCs w:val="16"/>
                    </w:rPr>
                  </w:pPr>
                </w:p>
              </w:tc>
              <w:tc>
                <w:tcPr>
                  <w:tcW w:w="2057" w:type="pct"/>
                </w:tcPr>
                <w:p w14:paraId="2E9C98CC" w14:textId="77777777" w:rsidR="009B0B6F" w:rsidRDefault="009B0B6F" w:rsidP="009B0B6F">
                  <w:pPr>
                    <w:spacing w:line="240" w:lineRule="auto"/>
                    <w:rPr>
                      <w:rFonts w:cs="Arial"/>
                      <w:sz w:val="16"/>
                      <w:szCs w:val="16"/>
                    </w:rPr>
                  </w:pPr>
                  <w:r>
                    <w:rPr>
                      <w:rFonts w:cs="Arial"/>
                      <w:sz w:val="16"/>
                      <w:szCs w:val="16"/>
                    </w:rPr>
                    <w:t>UE in landscape, portrait and table orientations.</w:t>
                  </w:r>
                </w:p>
                <w:p w14:paraId="489E87B3" w14:textId="43F5775D" w:rsidR="009B0B6F" w:rsidRDefault="009B0B6F" w:rsidP="009B0B6F">
                  <w:pPr>
                    <w:spacing w:line="240" w:lineRule="auto"/>
                    <w:rPr>
                      <w:rFonts w:cs="Arial"/>
                      <w:sz w:val="16"/>
                      <w:szCs w:val="16"/>
                    </w:rPr>
                  </w:pPr>
                  <w:r>
                    <w:rPr>
                      <w:rFonts w:cs="Arial"/>
                      <w:sz w:val="16"/>
                      <w:szCs w:val="16"/>
                    </w:rPr>
                    <w:t xml:space="preserve">UE at the same height as the </w:t>
                  </w:r>
                  <w:proofErr w:type="gramStart"/>
                  <w:r>
                    <w:rPr>
                      <w:rFonts w:cs="Arial"/>
                      <w:sz w:val="16"/>
                      <w:szCs w:val="16"/>
                    </w:rPr>
                    <w:t>talker  in</w:t>
                  </w:r>
                  <w:proofErr w:type="gramEnd"/>
                  <w:r>
                    <w:rPr>
                      <w:rFonts w:cs="Arial"/>
                      <w:sz w:val="16"/>
                      <w:szCs w:val="16"/>
                    </w:rPr>
                    <w:t xml:space="preserve"> landscape and portrait orientations.</w:t>
                  </w:r>
                </w:p>
                <w:p w14:paraId="04C8C3B5" w14:textId="09F6CDBA" w:rsidR="009B0B6F" w:rsidRPr="006F62ED" w:rsidRDefault="009B0B6F" w:rsidP="009B0B6F">
                  <w:pPr>
                    <w:spacing w:line="240" w:lineRule="auto"/>
                    <w:rPr>
                      <w:rFonts w:cs="Arial"/>
                      <w:sz w:val="16"/>
                      <w:szCs w:val="16"/>
                    </w:rPr>
                  </w:pPr>
                  <w:r>
                    <w:rPr>
                      <w:rFonts w:cs="Arial"/>
                      <w:sz w:val="16"/>
                      <w:szCs w:val="16"/>
                    </w:rPr>
                    <w:t>UE at height of 0.85m in table orientation</w:t>
                  </w:r>
                </w:p>
              </w:tc>
            </w:tr>
            <w:tr w:rsidR="009B0B6F" w14:paraId="383680BF" w14:textId="77777777" w:rsidTr="00D87076">
              <w:trPr>
                <w:trHeight w:val="501"/>
              </w:trPr>
              <w:tc>
                <w:tcPr>
                  <w:tcW w:w="971" w:type="pct"/>
                </w:tcPr>
                <w:p w14:paraId="5B432AE7"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 xml:space="preserve">Sample rate </w:t>
                  </w:r>
                </w:p>
              </w:tc>
              <w:tc>
                <w:tcPr>
                  <w:tcW w:w="1972" w:type="pct"/>
                </w:tcPr>
                <w:p w14:paraId="3AD1C2F9" w14:textId="77777777" w:rsidR="009B0B6F" w:rsidRPr="006F62ED" w:rsidRDefault="009B0B6F" w:rsidP="009B0B6F">
                  <w:pPr>
                    <w:spacing w:line="240" w:lineRule="auto"/>
                    <w:rPr>
                      <w:rFonts w:cs="Arial"/>
                      <w:sz w:val="16"/>
                      <w:szCs w:val="16"/>
                      <w:lang w:val="en-US"/>
                    </w:rPr>
                  </w:pPr>
                  <w:r>
                    <w:rPr>
                      <w:rFonts w:cs="Arial"/>
                      <w:sz w:val="16"/>
                      <w:szCs w:val="16"/>
                      <w:lang w:val="en-US"/>
                    </w:rPr>
                    <w:t>48 kHz</w:t>
                  </w:r>
                </w:p>
              </w:tc>
              <w:tc>
                <w:tcPr>
                  <w:tcW w:w="2057" w:type="pct"/>
                </w:tcPr>
                <w:p w14:paraId="1C31A93E" w14:textId="77777777" w:rsidR="009B0B6F" w:rsidRPr="006F62ED" w:rsidRDefault="009B0B6F" w:rsidP="009B0B6F">
                  <w:pPr>
                    <w:spacing w:line="240" w:lineRule="auto"/>
                    <w:rPr>
                      <w:rFonts w:cs="Arial"/>
                      <w:sz w:val="16"/>
                      <w:szCs w:val="16"/>
                      <w:lang w:val="en-US"/>
                    </w:rPr>
                  </w:pPr>
                  <w:r w:rsidRPr="006F62ED">
                    <w:rPr>
                      <w:rFonts w:cs="Arial"/>
                      <w:sz w:val="16"/>
                      <w:szCs w:val="16"/>
                      <w:lang w:val="en-US"/>
                    </w:rPr>
                    <w:t>48 kHz</w:t>
                  </w:r>
                </w:p>
              </w:tc>
            </w:tr>
            <w:tr w:rsidR="009B0B6F" w14:paraId="0DFE1F44" w14:textId="77777777" w:rsidTr="00D87076">
              <w:trPr>
                <w:trHeight w:val="501"/>
              </w:trPr>
              <w:tc>
                <w:tcPr>
                  <w:tcW w:w="971" w:type="pct"/>
                </w:tcPr>
                <w:p w14:paraId="1DF5F555"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Bit depth</w:t>
                  </w:r>
                </w:p>
              </w:tc>
              <w:tc>
                <w:tcPr>
                  <w:tcW w:w="1972" w:type="pct"/>
                </w:tcPr>
                <w:p w14:paraId="7FD17E77" w14:textId="77777777" w:rsidR="009B0B6F" w:rsidRDefault="009B0B6F" w:rsidP="009B0B6F">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c>
                <w:tcPr>
                  <w:tcW w:w="2057" w:type="pct"/>
                </w:tcPr>
                <w:p w14:paraId="22ED8B1A" w14:textId="77777777" w:rsidR="009B0B6F" w:rsidRPr="006F62ED" w:rsidRDefault="009B0B6F" w:rsidP="009B0B6F">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r>
            <w:tr w:rsidR="009B0B6F" w14:paraId="65783C88" w14:textId="77777777" w:rsidTr="00D87076">
              <w:trPr>
                <w:trHeight w:val="501"/>
              </w:trPr>
              <w:tc>
                <w:tcPr>
                  <w:tcW w:w="971" w:type="pct"/>
                </w:tcPr>
                <w:p w14:paraId="69023DBB"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Audio format</w:t>
                  </w:r>
                </w:p>
              </w:tc>
              <w:tc>
                <w:tcPr>
                  <w:tcW w:w="1972" w:type="pct"/>
                </w:tcPr>
                <w:p w14:paraId="16071A75" w14:textId="77777777" w:rsidR="009B0B6F" w:rsidRPr="006F62ED" w:rsidRDefault="009B0B6F" w:rsidP="009B0B6F">
                  <w:pPr>
                    <w:spacing w:line="240" w:lineRule="auto"/>
                    <w:rPr>
                      <w:rFonts w:cs="Arial"/>
                      <w:sz w:val="16"/>
                      <w:szCs w:val="16"/>
                    </w:rPr>
                  </w:pPr>
                  <w:r>
                    <w:rPr>
                      <w:rFonts w:cs="Arial"/>
                      <w:sz w:val="16"/>
                      <w:szCs w:val="16"/>
                    </w:rPr>
                    <w:t>.wav</w:t>
                  </w:r>
                </w:p>
              </w:tc>
              <w:tc>
                <w:tcPr>
                  <w:tcW w:w="2057" w:type="pct"/>
                </w:tcPr>
                <w:p w14:paraId="298EC715" w14:textId="77777777" w:rsidR="009B0B6F" w:rsidRPr="006F62ED" w:rsidRDefault="009B0B6F" w:rsidP="009B0B6F">
                  <w:pPr>
                    <w:spacing w:line="240" w:lineRule="auto"/>
                    <w:rPr>
                      <w:rFonts w:cs="Arial"/>
                      <w:sz w:val="16"/>
                      <w:szCs w:val="16"/>
                    </w:rPr>
                  </w:pPr>
                  <w:r w:rsidRPr="006F62ED">
                    <w:rPr>
                      <w:rFonts w:cs="Arial"/>
                      <w:sz w:val="16"/>
                      <w:szCs w:val="16"/>
                    </w:rPr>
                    <w:t>.wav</w:t>
                  </w:r>
                </w:p>
              </w:tc>
            </w:tr>
            <w:tr w:rsidR="009B0B6F" w14:paraId="57A2E808" w14:textId="77777777" w:rsidTr="00D87076">
              <w:trPr>
                <w:trHeight w:val="501"/>
              </w:trPr>
              <w:tc>
                <w:tcPr>
                  <w:tcW w:w="971" w:type="pct"/>
                </w:tcPr>
                <w:p w14:paraId="50B70752"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Rec Duration</w:t>
                  </w:r>
                </w:p>
              </w:tc>
              <w:tc>
                <w:tcPr>
                  <w:tcW w:w="1972" w:type="pct"/>
                </w:tcPr>
                <w:p w14:paraId="18A0AD6F" w14:textId="630AC603" w:rsidR="009B0B6F" w:rsidRPr="006F62ED" w:rsidRDefault="009B0B6F" w:rsidP="009B0B6F">
                  <w:pPr>
                    <w:spacing w:line="240" w:lineRule="auto"/>
                    <w:rPr>
                      <w:rFonts w:cs="Arial"/>
                      <w:sz w:val="16"/>
                      <w:szCs w:val="16"/>
                      <w:lang w:val="en-US"/>
                    </w:rPr>
                  </w:pPr>
                  <w:r>
                    <w:rPr>
                      <w:rFonts w:cs="Arial"/>
                      <w:sz w:val="16"/>
                      <w:szCs w:val="16"/>
                      <w:lang w:val="en-US"/>
                    </w:rPr>
                    <w:t>30-43 seconds, depends on the recording take</w:t>
                  </w:r>
                </w:p>
              </w:tc>
              <w:tc>
                <w:tcPr>
                  <w:tcW w:w="2057" w:type="pct"/>
                </w:tcPr>
                <w:p w14:paraId="672A2A3A" w14:textId="17E117F9" w:rsidR="009B0B6F" w:rsidRPr="006F62ED" w:rsidRDefault="009B0B6F" w:rsidP="009B0B6F">
                  <w:pPr>
                    <w:spacing w:line="240" w:lineRule="auto"/>
                    <w:rPr>
                      <w:rFonts w:cs="Arial"/>
                      <w:sz w:val="16"/>
                      <w:szCs w:val="16"/>
                      <w:lang w:val="en-US"/>
                    </w:rPr>
                  </w:pPr>
                  <w:r>
                    <w:rPr>
                      <w:rFonts w:cs="Arial"/>
                      <w:sz w:val="16"/>
                      <w:szCs w:val="16"/>
                      <w:lang w:val="en-US"/>
                    </w:rPr>
                    <w:t>32-41s seconds, depends on the recording take</w:t>
                  </w:r>
                </w:p>
              </w:tc>
            </w:tr>
            <w:tr w:rsidR="009B0B6F" w14:paraId="2640EA6D" w14:textId="77777777" w:rsidTr="00D87076">
              <w:trPr>
                <w:trHeight w:val="1003"/>
              </w:trPr>
              <w:tc>
                <w:tcPr>
                  <w:tcW w:w="971" w:type="pct"/>
                </w:tcPr>
                <w:p w14:paraId="1FAC6981"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Number of channels and microphone mapping</w:t>
                  </w:r>
                </w:p>
                <w:p w14:paraId="3458313D" w14:textId="77777777" w:rsidR="009B0B6F" w:rsidRPr="006F62ED" w:rsidRDefault="009B0B6F" w:rsidP="009B0B6F">
                  <w:pPr>
                    <w:spacing w:line="240" w:lineRule="auto"/>
                    <w:rPr>
                      <w:rFonts w:ascii="Times New Roman" w:hAnsi="Times New Roman"/>
                      <w:b/>
                      <w:bCs/>
                      <w:sz w:val="16"/>
                      <w:szCs w:val="16"/>
                    </w:rPr>
                  </w:pPr>
                </w:p>
              </w:tc>
              <w:tc>
                <w:tcPr>
                  <w:tcW w:w="1972" w:type="pct"/>
                </w:tcPr>
                <w:p w14:paraId="3665AD8E" w14:textId="77777777" w:rsidR="009B0B6F" w:rsidRDefault="009B0B6F" w:rsidP="009B0B6F">
                  <w:pPr>
                    <w:spacing w:line="240" w:lineRule="auto"/>
                    <w:rPr>
                      <w:rFonts w:cs="Arial"/>
                      <w:sz w:val="16"/>
                      <w:szCs w:val="16"/>
                      <w:lang w:val="en-US"/>
                    </w:rPr>
                  </w:pPr>
                  <w:r w:rsidRPr="000D0A52">
                    <w:rPr>
                      <w:rFonts w:cs="Arial"/>
                      <w:sz w:val="16"/>
                      <w:szCs w:val="16"/>
                      <w:lang w:val="en-US"/>
                    </w:rPr>
                    <w:t>4 channels</w:t>
                  </w:r>
                  <w:r>
                    <w:rPr>
                      <w:rFonts w:cs="Arial"/>
                      <w:sz w:val="16"/>
                      <w:szCs w:val="16"/>
                      <w:lang w:val="en-US"/>
                    </w:rPr>
                    <w:t>:</w:t>
                  </w:r>
                </w:p>
                <w:p w14:paraId="75BFE37E" w14:textId="77777777" w:rsidR="009B0B6F" w:rsidRDefault="009B0B6F" w:rsidP="009B0B6F">
                  <w:pPr>
                    <w:spacing w:line="240" w:lineRule="auto"/>
                    <w:rPr>
                      <w:rFonts w:cs="Arial"/>
                      <w:sz w:val="16"/>
                      <w:szCs w:val="16"/>
                      <w:lang w:val="en-US"/>
                    </w:rPr>
                  </w:pPr>
                  <w:r w:rsidRPr="000D0A52">
                    <w:rPr>
                      <w:rFonts w:cs="Arial"/>
                      <w:sz w:val="16"/>
                      <w:szCs w:val="16"/>
                      <w:lang w:val="en-US"/>
                    </w:rPr>
                    <w:t xml:space="preserve">ch1 = </w:t>
                  </w:r>
                  <w:r>
                    <w:rPr>
                      <w:rFonts w:cs="Arial"/>
                      <w:sz w:val="16"/>
                      <w:szCs w:val="16"/>
                      <w:lang w:val="en-US"/>
                    </w:rPr>
                    <w:t>M</w:t>
                  </w:r>
                  <w:r w:rsidRPr="000D0A52">
                    <w:rPr>
                      <w:rFonts w:cs="Arial"/>
                      <w:sz w:val="16"/>
                      <w:szCs w:val="16"/>
                      <w:lang w:val="en-US"/>
                    </w:rPr>
                    <w:t xml:space="preserve">ic </w:t>
                  </w:r>
                  <w:r>
                    <w:rPr>
                      <w:rFonts w:cs="Arial"/>
                      <w:sz w:val="16"/>
                      <w:szCs w:val="16"/>
                      <w:lang w:val="en-US"/>
                    </w:rPr>
                    <w:t>Front Right</w:t>
                  </w:r>
                  <w:r w:rsidRPr="000D0A52">
                    <w:rPr>
                      <w:rFonts w:cs="Arial"/>
                      <w:sz w:val="16"/>
                      <w:szCs w:val="16"/>
                      <w:lang w:val="en-US"/>
                    </w:rPr>
                    <w:t xml:space="preserve">, </w:t>
                  </w:r>
                </w:p>
                <w:p w14:paraId="5D8760D7" w14:textId="77777777" w:rsidR="009B0B6F" w:rsidRDefault="009B0B6F" w:rsidP="009B0B6F">
                  <w:pPr>
                    <w:spacing w:line="240" w:lineRule="auto"/>
                    <w:rPr>
                      <w:rFonts w:cs="Arial"/>
                      <w:sz w:val="16"/>
                      <w:szCs w:val="16"/>
                      <w:lang w:val="en-US"/>
                    </w:rPr>
                  </w:pPr>
                  <w:r w:rsidRPr="000D0A52">
                    <w:rPr>
                      <w:rFonts w:cs="Arial"/>
                      <w:sz w:val="16"/>
                      <w:szCs w:val="16"/>
                      <w:lang w:val="en-US"/>
                    </w:rPr>
                    <w:t xml:space="preserve">ch2 = </w:t>
                  </w:r>
                  <w:r>
                    <w:rPr>
                      <w:rFonts w:cs="Arial"/>
                      <w:sz w:val="16"/>
                      <w:szCs w:val="16"/>
                      <w:lang w:val="en-US"/>
                    </w:rPr>
                    <w:t>Mic Rear Right</w:t>
                  </w:r>
                </w:p>
                <w:p w14:paraId="2D9B12EA" w14:textId="77777777" w:rsidR="009B0B6F" w:rsidRDefault="009B0B6F" w:rsidP="009B0B6F">
                  <w:pPr>
                    <w:spacing w:line="240" w:lineRule="auto"/>
                    <w:rPr>
                      <w:rFonts w:cs="Arial"/>
                      <w:sz w:val="16"/>
                      <w:szCs w:val="16"/>
                      <w:lang w:val="en-US"/>
                    </w:rPr>
                  </w:pPr>
                  <w:r w:rsidRPr="000D0A52">
                    <w:rPr>
                      <w:rFonts w:cs="Arial"/>
                      <w:sz w:val="16"/>
                      <w:szCs w:val="16"/>
                      <w:lang w:val="en-US"/>
                    </w:rPr>
                    <w:t xml:space="preserve">ch3 = </w:t>
                  </w:r>
                  <w:r>
                    <w:rPr>
                      <w:rFonts w:cs="Arial"/>
                      <w:sz w:val="16"/>
                      <w:szCs w:val="16"/>
                      <w:lang w:val="en-US"/>
                    </w:rPr>
                    <w:t>Mic Front Left</w:t>
                  </w:r>
                </w:p>
                <w:p w14:paraId="313169AF" w14:textId="77777777" w:rsidR="009B0B6F" w:rsidRPr="006F62ED" w:rsidRDefault="009B0B6F" w:rsidP="009B0B6F">
                  <w:pPr>
                    <w:spacing w:line="240" w:lineRule="auto"/>
                    <w:rPr>
                      <w:rFonts w:cs="Arial"/>
                      <w:sz w:val="16"/>
                      <w:szCs w:val="16"/>
                      <w:lang w:val="en-US"/>
                    </w:rPr>
                  </w:pPr>
                  <w:r w:rsidRPr="000D0A52">
                    <w:rPr>
                      <w:rFonts w:cs="Arial"/>
                      <w:sz w:val="16"/>
                      <w:szCs w:val="16"/>
                      <w:lang w:val="en-US"/>
                    </w:rPr>
                    <w:t xml:space="preserve">ch4 = </w:t>
                  </w:r>
                  <w:r>
                    <w:rPr>
                      <w:rFonts w:cs="Arial"/>
                      <w:sz w:val="16"/>
                      <w:szCs w:val="16"/>
                      <w:lang w:val="en-US"/>
                    </w:rPr>
                    <w:t>Mic Rear Left</w:t>
                  </w:r>
                </w:p>
              </w:tc>
              <w:tc>
                <w:tcPr>
                  <w:tcW w:w="2057" w:type="pct"/>
                </w:tcPr>
                <w:p w14:paraId="4FB02DC6" w14:textId="77777777" w:rsidR="009B0B6F" w:rsidRDefault="009B0B6F" w:rsidP="009B0B6F">
                  <w:pPr>
                    <w:spacing w:line="240" w:lineRule="auto"/>
                    <w:rPr>
                      <w:rFonts w:cs="Arial"/>
                      <w:sz w:val="16"/>
                      <w:szCs w:val="16"/>
                      <w:lang w:val="en-US"/>
                    </w:rPr>
                  </w:pPr>
                  <w:r>
                    <w:rPr>
                      <w:rFonts w:cs="Arial"/>
                      <w:sz w:val="16"/>
                      <w:szCs w:val="16"/>
                      <w:lang w:val="en-US"/>
                    </w:rPr>
                    <w:t>4</w:t>
                  </w:r>
                  <w:r w:rsidRPr="000D0A52">
                    <w:rPr>
                      <w:rFonts w:cs="Arial"/>
                      <w:sz w:val="16"/>
                      <w:szCs w:val="16"/>
                      <w:lang w:val="en-US"/>
                    </w:rPr>
                    <w:t xml:space="preserve"> channels</w:t>
                  </w:r>
                  <w:r>
                    <w:rPr>
                      <w:rFonts w:cs="Arial"/>
                      <w:sz w:val="16"/>
                      <w:szCs w:val="16"/>
                      <w:lang w:val="en-US"/>
                    </w:rPr>
                    <w:t>:</w:t>
                  </w:r>
                </w:p>
                <w:p w14:paraId="34D8DE8C" w14:textId="77777777" w:rsidR="009B0B6F" w:rsidRDefault="009B0B6F" w:rsidP="009B0B6F">
                  <w:pPr>
                    <w:spacing w:line="240" w:lineRule="auto"/>
                    <w:rPr>
                      <w:rFonts w:cs="Arial"/>
                      <w:sz w:val="16"/>
                      <w:szCs w:val="16"/>
                      <w:lang w:val="en-US"/>
                    </w:rPr>
                  </w:pPr>
                  <w:r w:rsidRPr="000D0A52">
                    <w:rPr>
                      <w:rFonts w:cs="Arial"/>
                      <w:sz w:val="16"/>
                      <w:szCs w:val="16"/>
                      <w:lang w:val="en-US"/>
                    </w:rPr>
                    <w:t xml:space="preserve">ch1 = mic </w:t>
                  </w:r>
                  <w:r>
                    <w:rPr>
                      <w:rFonts w:cs="Arial"/>
                      <w:sz w:val="16"/>
                      <w:szCs w:val="16"/>
                      <w:lang w:val="en-US"/>
                    </w:rPr>
                    <w:t>#1</w:t>
                  </w:r>
                </w:p>
                <w:p w14:paraId="7EDE5D9F" w14:textId="77777777" w:rsidR="009B0B6F" w:rsidRDefault="009B0B6F" w:rsidP="009B0B6F">
                  <w:pPr>
                    <w:spacing w:line="240" w:lineRule="auto"/>
                    <w:rPr>
                      <w:rFonts w:cs="Arial"/>
                      <w:sz w:val="16"/>
                      <w:szCs w:val="16"/>
                      <w:lang w:val="en-US"/>
                    </w:rPr>
                  </w:pPr>
                  <w:r w:rsidRPr="000D0A52">
                    <w:rPr>
                      <w:rFonts w:cs="Arial"/>
                      <w:sz w:val="16"/>
                      <w:szCs w:val="16"/>
                      <w:lang w:val="en-US"/>
                    </w:rPr>
                    <w:t xml:space="preserve">ch2 = mic </w:t>
                  </w:r>
                  <w:r>
                    <w:rPr>
                      <w:rFonts w:cs="Arial"/>
                      <w:sz w:val="16"/>
                      <w:szCs w:val="16"/>
                      <w:lang w:val="en-US"/>
                    </w:rPr>
                    <w:t>#2</w:t>
                  </w:r>
                </w:p>
                <w:p w14:paraId="33BAA8E1" w14:textId="77777777" w:rsidR="009B0B6F" w:rsidRDefault="009B0B6F" w:rsidP="009B0B6F">
                  <w:pPr>
                    <w:spacing w:line="240" w:lineRule="auto"/>
                    <w:rPr>
                      <w:rFonts w:cs="Arial"/>
                      <w:sz w:val="16"/>
                      <w:szCs w:val="16"/>
                      <w:lang w:val="en-US"/>
                    </w:rPr>
                  </w:pPr>
                  <w:r w:rsidRPr="000D0A52">
                    <w:rPr>
                      <w:rFonts w:cs="Arial"/>
                      <w:sz w:val="16"/>
                      <w:szCs w:val="16"/>
                      <w:lang w:val="en-US"/>
                    </w:rPr>
                    <w:t xml:space="preserve">ch3 = mic </w:t>
                  </w:r>
                  <w:r>
                    <w:rPr>
                      <w:rFonts w:cs="Arial"/>
                      <w:sz w:val="16"/>
                      <w:szCs w:val="16"/>
                      <w:lang w:val="en-US"/>
                    </w:rPr>
                    <w:t>#3</w:t>
                  </w:r>
                  <w:r w:rsidRPr="000D0A52">
                    <w:rPr>
                      <w:rFonts w:cs="Arial"/>
                      <w:sz w:val="16"/>
                      <w:szCs w:val="16"/>
                      <w:lang w:val="en-US"/>
                    </w:rPr>
                    <w:t xml:space="preserve">, </w:t>
                  </w:r>
                </w:p>
                <w:p w14:paraId="1AED8CD8" w14:textId="77777777" w:rsidR="009B0B6F" w:rsidRPr="006F62ED" w:rsidRDefault="009B0B6F" w:rsidP="009B0B6F">
                  <w:pPr>
                    <w:spacing w:line="240" w:lineRule="auto"/>
                    <w:rPr>
                      <w:rFonts w:cs="Arial"/>
                      <w:sz w:val="16"/>
                      <w:szCs w:val="16"/>
                      <w:lang w:val="en-US"/>
                    </w:rPr>
                  </w:pPr>
                  <w:r w:rsidRPr="000D0A52">
                    <w:rPr>
                      <w:rFonts w:cs="Arial"/>
                      <w:sz w:val="16"/>
                      <w:szCs w:val="16"/>
                      <w:lang w:val="en-US"/>
                    </w:rPr>
                    <w:t xml:space="preserve">ch4 = mic </w:t>
                  </w:r>
                  <w:r>
                    <w:rPr>
                      <w:rFonts w:cs="Arial"/>
                      <w:sz w:val="16"/>
                      <w:szCs w:val="16"/>
                      <w:lang w:val="en-US"/>
                    </w:rPr>
                    <w:t>#4</w:t>
                  </w:r>
                </w:p>
              </w:tc>
            </w:tr>
            <w:tr w:rsidR="009B0B6F" w14:paraId="07699D9F" w14:textId="77777777" w:rsidTr="00D87076">
              <w:trPr>
                <w:trHeight w:val="1003"/>
              </w:trPr>
              <w:tc>
                <w:tcPr>
                  <w:tcW w:w="971" w:type="pct"/>
                </w:tcPr>
                <w:p w14:paraId="236E14AB"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Description/additional info</w:t>
                  </w:r>
                </w:p>
              </w:tc>
              <w:tc>
                <w:tcPr>
                  <w:tcW w:w="1972" w:type="pct"/>
                </w:tcPr>
                <w:p w14:paraId="2ACA37CC" w14:textId="7D220621" w:rsidR="009B0B6F" w:rsidRPr="006F62ED" w:rsidRDefault="009B0B6F" w:rsidP="009B0B6F">
                  <w:pPr>
                    <w:spacing w:line="240" w:lineRule="auto"/>
                    <w:rPr>
                      <w:rFonts w:cs="Arial"/>
                      <w:sz w:val="16"/>
                      <w:szCs w:val="16"/>
                      <w:lang w:val="en-US"/>
                    </w:rPr>
                  </w:pPr>
                </w:p>
              </w:tc>
              <w:tc>
                <w:tcPr>
                  <w:tcW w:w="2057" w:type="pct"/>
                </w:tcPr>
                <w:p w14:paraId="57EBAD71" w14:textId="33264A78" w:rsidR="009B0B6F" w:rsidRPr="006F62ED" w:rsidRDefault="00325DF0" w:rsidP="009B0B6F">
                  <w:pPr>
                    <w:spacing w:line="240" w:lineRule="auto"/>
                    <w:rPr>
                      <w:rFonts w:cs="Arial"/>
                      <w:sz w:val="16"/>
                      <w:szCs w:val="16"/>
                      <w:lang w:val="en-US"/>
                    </w:rPr>
                  </w:pPr>
                  <w:r w:rsidRPr="00325DF0">
                    <w:rPr>
                      <w:rFonts w:cs="Arial"/>
                      <w:sz w:val="16"/>
                      <w:szCs w:val="16"/>
                      <w:lang w:val="en-US"/>
                    </w:rPr>
                    <w:t>Note: UE was at the same height as the talkers in table orientation in Arboretum environment</w:t>
                  </w:r>
                </w:p>
              </w:tc>
            </w:tr>
          </w:tbl>
          <w:p w14:paraId="79D0A0DE" w14:textId="77777777" w:rsidR="00523160" w:rsidRPr="006F62ED" w:rsidRDefault="00523160">
            <w:pPr>
              <w:rPr>
                <w:b/>
                <w:bCs/>
              </w:rPr>
            </w:pPr>
          </w:p>
        </w:tc>
      </w:tr>
    </w:tbl>
    <w:p w14:paraId="6EF81C5A" w14:textId="77777777" w:rsidR="00523160" w:rsidRDefault="00523160" w:rsidP="004107FB">
      <w:pPr>
        <w:rPr>
          <w:b/>
          <w:bCs/>
          <w:lang w:val="en-US"/>
        </w:rPr>
      </w:pPr>
    </w:p>
    <w:p w14:paraId="6511E20A" w14:textId="77777777" w:rsidR="00213E89" w:rsidRDefault="00213E89" w:rsidP="004107FB">
      <w:pPr>
        <w:rPr>
          <w:b/>
          <w:bCs/>
          <w:lang w:val="en-US"/>
        </w:rPr>
      </w:pPr>
    </w:p>
    <w:p w14:paraId="5DE72A05" w14:textId="0447B862" w:rsidR="00C66672" w:rsidRPr="00C66672" w:rsidRDefault="00C66672" w:rsidP="00C66672">
      <w:pPr>
        <w:rPr>
          <w:b/>
          <w:bCs/>
          <w:i/>
          <w:iCs/>
          <w:sz w:val="22"/>
          <w:szCs w:val="22"/>
          <w:lang w:val="en-US"/>
        </w:rPr>
      </w:pPr>
      <w:r w:rsidRPr="00C66672">
        <w:rPr>
          <w:b/>
          <w:bCs/>
          <w:i/>
          <w:iCs/>
          <w:sz w:val="22"/>
          <w:szCs w:val="22"/>
          <w:lang w:val="en-US"/>
        </w:rPr>
        <w:t>2.4.</w:t>
      </w:r>
      <w:r>
        <w:rPr>
          <w:b/>
          <w:bCs/>
          <w:i/>
          <w:iCs/>
          <w:sz w:val="22"/>
          <w:szCs w:val="22"/>
          <w:lang w:val="en-US"/>
        </w:rPr>
        <w:t>2</w:t>
      </w:r>
      <w:r w:rsidRPr="00C66672">
        <w:rPr>
          <w:b/>
          <w:bCs/>
          <w:i/>
          <w:iCs/>
          <w:sz w:val="22"/>
          <w:szCs w:val="22"/>
          <w:lang w:val="en-US"/>
        </w:rPr>
        <w:t xml:space="preserve"> Recording scenario with real talkers </w:t>
      </w:r>
      <w:r w:rsidR="003D09CE">
        <w:rPr>
          <w:b/>
          <w:bCs/>
          <w:i/>
          <w:iCs/>
          <w:sz w:val="22"/>
          <w:szCs w:val="22"/>
          <w:lang w:val="en-US"/>
        </w:rPr>
        <w:t>2</w:t>
      </w:r>
    </w:p>
    <w:p w14:paraId="6AA92085" w14:textId="2AF25B21" w:rsidR="004107FB" w:rsidRDefault="00837D98" w:rsidP="00297C9C">
      <w:pPr>
        <w:rPr>
          <w:lang w:val="en-US"/>
        </w:rPr>
      </w:pPr>
      <w:r>
        <w:rPr>
          <w:lang w:val="en-US"/>
        </w:rPr>
        <w:t>S</w:t>
      </w:r>
      <w:r w:rsidR="00866563">
        <w:rPr>
          <w:lang w:val="en-US"/>
        </w:rPr>
        <w:t>cenario</w:t>
      </w:r>
      <w:r>
        <w:rPr>
          <w:lang w:val="en-US"/>
        </w:rPr>
        <w:t xml:space="preserve"> with two talkers</w:t>
      </w:r>
      <w:r w:rsidR="00866563">
        <w:rPr>
          <w:lang w:val="en-US"/>
        </w:rPr>
        <w:t>, where talker 1 is approximately 1.5 meters from the device at the angle of ~ 45</w:t>
      </w:r>
      <w:r w:rsidR="00866563">
        <w:rPr>
          <w:rFonts w:ascii="Symbol" w:eastAsia="Symbol" w:hAnsi="Symbol" w:cs="Symbol"/>
          <w:lang w:val="en-US"/>
        </w:rPr>
        <w:t>°</w:t>
      </w:r>
      <w:r w:rsidR="00866563">
        <w:rPr>
          <w:lang w:val="en-US"/>
        </w:rPr>
        <w:t xml:space="preserve"> relative to the device (left of the device).</w:t>
      </w:r>
      <w:r w:rsidR="00866563" w:rsidRPr="00866563">
        <w:rPr>
          <w:lang w:val="en-US"/>
        </w:rPr>
        <w:t xml:space="preserve"> </w:t>
      </w:r>
      <w:r w:rsidR="00866563">
        <w:rPr>
          <w:lang w:val="en-US"/>
        </w:rPr>
        <w:t>Talker 2 is also approximately 1.5 meters from the device but at the angle of ~ -45</w:t>
      </w:r>
      <w:r w:rsidR="00866563">
        <w:rPr>
          <w:rFonts w:ascii="Symbol" w:eastAsia="Symbol" w:hAnsi="Symbol" w:cs="Symbol"/>
          <w:lang w:val="en-US"/>
        </w:rPr>
        <w:t>°</w:t>
      </w:r>
      <w:r w:rsidR="00866563">
        <w:rPr>
          <w:lang w:val="en-US"/>
        </w:rPr>
        <w:t xml:space="preserve"> relative to the device (right of the device). Talkers start with English sentences and switch to the Finnish sentences. For the first half of the recordings, the talkers don’t overlap. For the second half of the recording, the talkers overlap.</w:t>
      </w:r>
    </w:p>
    <w:p w14:paraId="6BEF603B" w14:textId="63961A8D" w:rsidR="00866563" w:rsidRDefault="00866563" w:rsidP="00866563">
      <w:pPr>
        <w:rPr>
          <w:lang w:val="en-US"/>
        </w:rPr>
      </w:pPr>
      <w:r>
        <w:rPr>
          <w:lang w:val="en-US"/>
        </w:rPr>
        <w:t>The same recording scenario is done in all above-described environments, for all defined device orientations</w:t>
      </w:r>
      <w:r w:rsidR="008F134B">
        <w:rPr>
          <w:lang w:val="en-US"/>
        </w:rPr>
        <w:t>, except in basement with device A</w:t>
      </w:r>
      <w:r>
        <w:rPr>
          <w:lang w:val="en-US"/>
        </w:rPr>
        <w:t>.</w:t>
      </w:r>
    </w:p>
    <w:p w14:paraId="6CFCC528" w14:textId="77777777" w:rsidR="00866563" w:rsidRDefault="00866563" w:rsidP="00866563">
      <w:pPr>
        <w:keepNext/>
        <w:jc w:val="center"/>
      </w:pPr>
      <w:r w:rsidRPr="00866563">
        <w:rPr>
          <w:noProof/>
          <w:lang w:val="en-US"/>
        </w:rPr>
        <w:lastRenderedPageBreak/>
        <w:drawing>
          <wp:inline distT="0" distB="0" distL="0" distR="0" wp14:anchorId="3A06C18F" wp14:editId="6275339E">
            <wp:extent cx="2528455" cy="2268285"/>
            <wp:effectExtent l="0" t="0" r="0" b="5080"/>
            <wp:docPr id="443532687"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532687" name="Picture 1" descr="A diagram of a device&#10;&#10;AI-generated content may be incorrect."/>
                    <pic:cNvPicPr/>
                  </pic:nvPicPr>
                  <pic:blipFill>
                    <a:blip r:embed="rId16"/>
                    <a:stretch>
                      <a:fillRect/>
                    </a:stretch>
                  </pic:blipFill>
                  <pic:spPr>
                    <a:xfrm>
                      <a:off x="0" y="0"/>
                      <a:ext cx="2558703" cy="2295421"/>
                    </a:xfrm>
                    <a:prstGeom prst="rect">
                      <a:avLst/>
                    </a:prstGeom>
                  </pic:spPr>
                </pic:pic>
              </a:graphicData>
            </a:graphic>
          </wp:inline>
        </w:drawing>
      </w:r>
    </w:p>
    <w:p w14:paraId="1EF9B05B" w14:textId="0111AF8B" w:rsidR="00866563" w:rsidRDefault="00866563" w:rsidP="00866563">
      <w:pPr>
        <w:pStyle w:val="Caption"/>
        <w:jc w:val="center"/>
      </w:pPr>
      <w:r>
        <w:t xml:space="preserve">Figure </w:t>
      </w:r>
      <w:r w:rsidR="00F71CD4">
        <w:t>3</w:t>
      </w:r>
      <w:r>
        <w:t xml:space="preserve"> Illustration of the recording scenario 2</w:t>
      </w:r>
    </w:p>
    <w:p w14:paraId="5D42F141" w14:textId="3DEB40ED" w:rsidR="00E034E3" w:rsidRPr="00DA3A75" w:rsidRDefault="00E034E3" w:rsidP="00E034E3">
      <w:pPr>
        <w:rPr>
          <w:b/>
          <w:bCs/>
          <w:lang w:val="en-US"/>
        </w:rPr>
      </w:pPr>
      <w:r>
        <w:rPr>
          <w:b/>
          <w:bCs/>
          <w:lang w:val="en-US"/>
        </w:rPr>
        <w:t xml:space="preserve">Table </w:t>
      </w:r>
      <w:r w:rsidR="004E2227">
        <w:rPr>
          <w:b/>
          <w:bCs/>
          <w:lang w:val="en-US"/>
        </w:rPr>
        <w:t>7</w:t>
      </w:r>
      <w:r>
        <w:rPr>
          <w:b/>
          <w:bCs/>
          <w:lang w:val="en-US"/>
        </w:rPr>
        <w:t xml:space="preserve">: </w:t>
      </w:r>
      <w:r w:rsidR="00EF2420">
        <w:rPr>
          <w:b/>
          <w:bCs/>
          <w:lang w:val="en-US"/>
        </w:rPr>
        <w:t>Real talkers 2 r</w:t>
      </w:r>
      <w:r>
        <w:rPr>
          <w:b/>
          <w:bCs/>
          <w:lang w:val="en-US"/>
        </w:rPr>
        <w:t xml:space="preserve">ecording scenario </w:t>
      </w:r>
    </w:p>
    <w:tbl>
      <w:tblPr>
        <w:tblStyle w:val="TableGrid"/>
        <w:tblW w:w="0" w:type="auto"/>
        <w:tblLook w:val="04A0" w:firstRow="1" w:lastRow="0" w:firstColumn="1" w:lastColumn="0" w:noHBand="0" w:noVBand="1"/>
      </w:tblPr>
      <w:tblGrid>
        <w:gridCol w:w="2785"/>
        <w:gridCol w:w="3960"/>
      </w:tblGrid>
      <w:tr w:rsidR="00E034E3" w14:paraId="29D36985" w14:textId="77777777">
        <w:trPr>
          <w:trHeight w:val="501"/>
        </w:trPr>
        <w:tc>
          <w:tcPr>
            <w:tcW w:w="2785" w:type="dxa"/>
          </w:tcPr>
          <w:p w14:paraId="6C2E2E57" w14:textId="77777777" w:rsidR="00E034E3" w:rsidRPr="00BA3B4C" w:rsidRDefault="00E034E3" w:rsidP="00BA3B4C">
            <w:pPr>
              <w:spacing w:line="240" w:lineRule="auto"/>
              <w:rPr>
                <w:rFonts w:ascii="Times New Roman" w:hAnsi="Times New Roman"/>
                <w:b/>
                <w:bCs/>
                <w:sz w:val="16"/>
                <w:szCs w:val="16"/>
              </w:rPr>
            </w:pPr>
            <w:r w:rsidRPr="00BA3B4C">
              <w:rPr>
                <w:rFonts w:ascii="Times New Roman" w:hAnsi="Times New Roman"/>
                <w:b/>
                <w:bCs/>
                <w:sz w:val="16"/>
                <w:szCs w:val="16"/>
              </w:rPr>
              <w:t>No</w:t>
            </w:r>
          </w:p>
        </w:tc>
        <w:tc>
          <w:tcPr>
            <w:tcW w:w="3960" w:type="dxa"/>
          </w:tcPr>
          <w:p w14:paraId="42B4B6BE" w14:textId="56083E07" w:rsidR="00E034E3" w:rsidRPr="00BA3B4C" w:rsidRDefault="00E034E3" w:rsidP="00BA3B4C">
            <w:pPr>
              <w:spacing w:line="240" w:lineRule="auto"/>
              <w:rPr>
                <w:rFonts w:cs="Arial"/>
                <w:sz w:val="16"/>
                <w:szCs w:val="16"/>
                <w:lang w:val="en-US"/>
              </w:rPr>
            </w:pPr>
            <w:r w:rsidRPr="00BA3B4C">
              <w:rPr>
                <w:rFonts w:cs="Arial"/>
                <w:sz w:val="16"/>
                <w:szCs w:val="16"/>
                <w:lang w:val="en-US"/>
              </w:rPr>
              <w:t>N+</w:t>
            </w:r>
            <w:r w:rsidR="00F412DD">
              <w:rPr>
                <w:rFonts w:cs="Arial"/>
                <w:sz w:val="16"/>
                <w:szCs w:val="16"/>
                <w:lang w:val="en-US"/>
              </w:rPr>
              <w:t>2</w:t>
            </w:r>
            <w:r w:rsidRPr="00BA3B4C">
              <w:rPr>
                <w:rFonts w:cs="Arial"/>
                <w:sz w:val="16"/>
                <w:szCs w:val="16"/>
                <w:lang w:val="en-US"/>
              </w:rPr>
              <w:t xml:space="preserve"> (real talkers 2)</w:t>
            </w:r>
          </w:p>
        </w:tc>
      </w:tr>
      <w:tr w:rsidR="00E034E3" w14:paraId="766B640B" w14:textId="77777777">
        <w:trPr>
          <w:trHeight w:val="501"/>
        </w:trPr>
        <w:tc>
          <w:tcPr>
            <w:tcW w:w="2785" w:type="dxa"/>
          </w:tcPr>
          <w:p w14:paraId="2E83ECA2" w14:textId="77777777" w:rsidR="00E034E3" w:rsidRPr="00BA3B4C" w:rsidRDefault="00E034E3" w:rsidP="00BA3B4C">
            <w:pPr>
              <w:spacing w:line="240" w:lineRule="auto"/>
              <w:rPr>
                <w:rFonts w:ascii="Times New Roman" w:hAnsi="Times New Roman"/>
                <w:b/>
                <w:bCs/>
                <w:sz w:val="16"/>
                <w:szCs w:val="16"/>
              </w:rPr>
            </w:pPr>
            <w:r w:rsidRPr="00BA3B4C">
              <w:rPr>
                <w:rFonts w:ascii="Times New Roman" w:hAnsi="Times New Roman"/>
                <w:b/>
                <w:bCs/>
                <w:sz w:val="16"/>
                <w:szCs w:val="16"/>
              </w:rPr>
              <w:t>Sound source</w:t>
            </w:r>
          </w:p>
        </w:tc>
        <w:tc>
          <w:tcPr>
            <w:tcW w:w="3960" w:type="dxa"/>
          </w:tcPr>
          <w:p w14:paraId="1619CA1C" w14:textId="36327812" w:rsidR="00E034E3" w:rsidRPr="00BA3B4C" w:rsidRDefault="00E034E3" w:rsidP="00BA3B4C">
            <w:pPr>
              <w:widowControl/>
              <w:spacing w:after="0" w:line="240" w:lineRule="auto"/>
              <w:rPr>
                <w:rFonts w:cs="Arial"/>
                <w:color w:val="000000"/>
                <w:sz w:val="16"/>
                <w:szCs w:val="16"/>
                <w:lang w:val="en-US"/>
              </w:rPr>
            </w:pPr>
            <w:r w:rsidRPr="00BA3B4C">
              <w:rPr>
                <w:rFonts w:cs="Arial"/>
                <w:color w:val="000000"/>
                <w:sz w:val="16"/>
                <w:szCs w:val="16"/>
              </w:rPr>
              <w:t xml:space="preserve">2 </w:t>
            </w:r>
            <w:r w:rsidR="00660EC3">
              <w:rPr>
                <w:rFonts w:cs="Arial"/>
                <w:color w:val="000000"/>
                <w:sz w:val="16"/>
                <w:szCs w:val="16"/>
              </w:rPr>
              <w:t>Human</w:t>
            </w:r>
          </w:p>
        </w:tc>
      </w:tr>
      <w:tr w:rsidR="00E034E3" w14:paraId="0DE2D9F7" w14:textId="77777777">
        <w:trPr>
          <w:trHeight w:val="501"/>
        </w:trPr>
        <w:tc>
          <w:tcPr>
            <w:tcW w:w="2785" w:type="dxa"/>
          </w:tcPr>
          <w:p w14:paraId="10E9EBF7" w14:textId="77777777" w:rsidR="00E034E3" w:rsidRPr="00BA3B4C" w:rsidRDefault="00E034E3" w:rsidP="00BA3B4C">
            <w:pPr>
              <w:spacing w:line="240" w:lineRule="auto"/>
              <w:rPr>
                <w:rFonts w:ascii="Times New Roman" w:hAnsi="Times New Roman"/>
                <w:b/>
                <w:bCs/>
                <w:sz w:val="16"/>
                <w:szCs w:val="16"/>
              </w:rPr>
            </w:pPr>
            <w:r w:rsidRPr="00BA3B4C">
              <w:rPr>
                <w:rFonts w:ascii="Times New Roman" w:hAnsi="Times New Roman"/>
                <w:b/>
                <w:bCs/>
                <w:sz w:val="16"/>
                <w:szCs w:val="16"/>
              </w:rPr>
              <w:t>Source signal</w:t>
            </w:r>
          </w:p>
          <w:p w14:paraId="790E20D8" w14:textId="77777777" w:rsidR="00E034E3" w:rsidRPr="00BA3B4C" w:rsidRDefault="00E034E3" w:rsidP="00BA3B4C">
            <w:pPr>
              <w:spacing w:line="240" w:lineRule="auto"/>
              <w:rPr>
                <w:rFonts w:ascii="Times New Roman" w:hAnsi="Times New Roman"/>
                <w:b/>
                <w:bCs/>
                <w:sz w:val="16"/>
                <w:szCs w:val="16"/>
              </w:rPr>
            </w:pPr>
          </w:p>
        </w:tc>
        <w:tc>
          <w:tcPr>
            <w:tcW w:w="3960" w:type="dxa"/>
          </w:tcPr>
          <w:p w14:paraId="2E0EEE90" w14:textId="77777777" w:rsidR="00E034E3" w:rsidRPr="00BA3B4C" w:rsidRDefault="00E034E3" w:rsidP="00BA3B4C">
            <w:pPr>
              <w:spacing w:line="240" w:lineRule="auto"/>
              <w:rPr>
                <w:rFonts w:cs="Arial"/>
                <w:sz w:val="16"/>
                <w:szCs w:val="16"/>
                <w:lang w:val="en-US"/>
              </w:rPr>
            </w:pPr>
            <w:r w:rsidRPr="00BA3B4C">
              <w:rPr>
                <w:rFonts w:cs="Arial"/>
                <w:color w:val="000000"/>
                <w:sz w:val="16"/>
                <w:szCs w:val="16"/>
              </w:rPr>
              <w:t>Speech</w:t>
            </w:r>
          </w:p>
        </w:tc>
      </w:tr>
      <w:tr w:rsidR="00E034E3" w14:paraId="5B2445E8" w14:textId="77777777">
        <w:trPr>
          <w:trHeight w:val="501"/>
        </w:trPr>
        <w:tc>
          <w:tcPr>
            <w:tcW w:w="2785" w:type="dxa"/>
          </w:tcPr>
          <w:p w14:paraId="52D08F6D" w14:textId="77777777" w:rsidR="00E034E3" w:rsidRPr="00BA3B4C" w:rsidRDefault="00E034E3" w:rsidP="00BA3B4C">
            <w:pPr>
              <w:spacing w:line="240" w:lineRule="auto"/>
              <w:rPr>
                <w:rFonts w:ascii="Times New Roman" w:hAnsi="Times New Roman"/>
                <w:b/>
                <w:bCs/>
                <w:sz w:val="16"/>
                <w:szCs w:val="16"/>
              </w:rPr>
            </w:pPr>
            <w:r w:rsidRPr="00BA3B4C">
              <w:rPr>
                <w:rFonts w:ascii="Times New Roman" w:hAnsi="Times New Roman"/>
                <w:b/>
                <w:bCs/>
                <w:sz w:val="16"/>
                <w:szCs w:val="16"/>
              </w:rPr>
              <w:t>Signal characteristics</w:t>
            </w:r>
          </w:p>
        </w:tc>
        <w:tc>
          <w:tcPr>
            <w:tcW w:w="3960" w:type="dxa"/>
          </w:tcPr>
          <w:p w14:paraId="261B395E" w14:textId="77777777" w:rsidR="00E034E3" w:rsidRPr="000560F3" w:rsidRDefault="00E034E3" w:rsidP="00BA3B4C">
            <w:pPr>
              <w:spacing w:line="240" w:lineRule="auto"/>
              <w:rPr>
                <w:rFonts w:cs="Arial"/>
                <w:b/>
                <w:sz w:val="16"/>
                <w:szCs w:val="16"/>
                <w:u w:val="single"/>
                <w:lang w:val="en-US"/>
              </w:rPr>
            </w:pPr>
            <w:r w:rsidRPr="000560F3">
              <w:rPr>
                <w:rFonts w:cs="Arial"/>
                <w:b/>
                <w:sz w:val="16"/>
                <w:szCs w:val="16"/>
                <w:u w:val="single"/>
                <w:lang w:val="en-US"/>
              </w:rPr>
              <w:t>Talker</w:t>
            </w:r>
          </w:p>
          <w:p w14:paraId="7D748CC8" w14:textId="1B61CF96" w:rsidR="00E034E3" w:rsidRPr="000560F3" w:rsidRDefault="00E034E3" w:rsidP="00BA3B4C">
            <w:pPr>
              <w:spacing w:line="240" w:lineRule="auto"/>
              <w:rPr>
                <w:rFonts w:cs="Arial"/>
                <w:b/>
                <w:sz w:val="16"/>
                <w:szCs w:val="16"/>
                <w:lang w:val="en-US"/>
              </w:rPr>
            </w:pPr>
            <w:r w:rsidRPr="000560F3">
              <w:rPr>
                <w:rFonts w:cs="Arial"/>
                <w:b/>
                <w:sz w:val="16"/>
                <w:szCs w:val="16"/>
                <w:lang w:val="en-US"/>
              </w:rPr>
              <w:t xml:space="preserve">Language: </w:t>
            </w:r>
            <w:r w:rsidRPr="000560F3">
              <w:rPr>
                <w:rFonts w:cs="Arial"/>
                <w:sz w:val="16"/>
                <w:szCs w:val="16"/>
                <w:lang w:val="en-US"/>
              </w:rPr>
              <w:t xml:space="preserve"> English and Finnish</w:t>
            </w:r>
          </w:p>
          <w:p w14:paraId="2B8E9AE2" w14:textId="77777777" w:rsidR="00E034E3" w:rsidRPr="000560F3" w:rsidRDefault="00E034E3" w:rsidP="00BA3B4C">
            <w:pPr>
              <w:spacing w:line="240" w:lineRule="auto"/>
              <w:rPr>
                <w:rFonts w:cs="Arial"/>
                <w:sz w:val="16"/>
                <w:szCs w:val="16"/>
                <w:lang w:val="en-US"/>
              </w:rPr>
            </w:pPr>
            <w:r w:rsidRPr="000560F3">
              <w:rPr>
                <w:rFonts w:cs="Arial"/>
                <w:b/>
                <w:sz w:val="16"/>
                <w:szCs w:val="16"/>
                <w:lang w:val="en-US"/>
              </w:rPr>
              <w:t xml:space="preserve">Gender: </w:t>
            </w:r>
            <w:r w:rsidRPr="000560F3">
              <w:rPr>
                <w:rFonts w:cs="Arial"/>
                <w:sz w:val="16"/>
                <w:szCs w:val="16"/>
                <w:lang w:val="en-US"/>
              </w:rPr>
              <w:t>Male</w:t>
            </w:r>
          </w:p>
          <w:p w14:paraId="7B49D95A" w14:textId="45C55D7C" w:rsidR="0041691F" w:rsidRPr="000560F3" w:rsidRDefault="0041691F" w:rsidP="00BA3B4C">
            <w:pPr>
              <w:spacing w:line="240" w:lineRule="auto"/>
              <w:rPr>
                <w:rFonts w:cs="Arial"/>
                <w:sz w:val="16"/>
                <w:szCs w:val="16"/>
                <w:lang w:val="en-US"/>
              </w:rPr>
            </w:pPr>
          </w:p>
        </w:tc>
      </w:tr>
      <w:tr w:rsidR="00E034E3" w14:paraId="2504CE8B" w14:textId="77777777">
        <w:trPr>
          <w:trHeight w:val="501"/>
        </w:trPr>
        <w:tc>
          <w:tcPr>
            <w:tcW w:w="2785" w:type="dxa"/>
          </w:tcPr>
          <w:p w14:paraId="199ACAFF" w14:textId="77777777" w:rsidR="00E034E3" w:rsidRPr="00BA3B4C" w:rsidRDefault="00E034E3" w:rsidP="00BA3B4C">
            <w:pPr>
              <w:spacing w:line="240" w:lineRule="auto"/>
              <w:rPr>
                <w:rFonts w:ascii="Times New Roman" w:hAnsi="Times New Roman"/>
                <w:sz w:val="16"/>
                <w:szCs w:val="16"/>
              </w:rPr>
            </w:pPr>
            <w:r w:rsidRPr="00BA3B4C">
              <w:rPr>
                <w:rFonts w:ascii="Times New Roman" w:hAnsi="Times New Roman"/>
                <w:b/>
                <w:bCs/>
                <w:sz w:val="16"/>
                <w:szCs w:val="16"/>
              </w:rPr>
              <w:t>Sound source calibration</w:t>
            </w:r>
          </w:p>
        </w:tc>
        <w:tc>
          <w:tcPr>
            <w:tcW w:w="3960" w:type="dxa"/>
          </w:tcPr>
          <w:p w14:paraId="626A59D3" w14:textId="1C12DCC9" w:rsidR="00E034E3" w:rsidRPr="00BA3B4C" w:rsidRDefault="00E034E3" w:rsidP="00BA3B4C">
            <w:pPr>
              <w:spacing w:line="240" w:lineRule="auto"/>
              <w:rPr>
                <w:rFonts w:cs="Arial"/>
                <w:sz w:val="16"/>
                <w:szCs w:val="16"/>
                <w:lang w:val="en-US"/>
              </w:rPr>
            </w:pPr>
            <w:r w:rsidRPr="00BA3B4C">
              <w:rPr>
                <w:rFonts w:cs="Arial"/>
                <w:sz w:val="16"/>
                <w:szCs w:val="16"/>
                <w:lang w:val="en-US"/>
              </w:rPr>
              <w:t>Normal talking voice</w:t>
            </w:r>
            <w:r w:rsidR="00BA3B4C">
              <w:rPr>
                <w:rFonts w:cs="Arial"/>
                <w:sz w:val="16"/>
                <w:szCs w:val="16"/>
                <w:lang w:val="en-US"/>
              </w:rPr>
              <w:t xml:space="preserve"> (relative to the environment)</w:t>
            </w:r>
          </w:p>
        </w:tc>
      </w:tr>
      <w:tr w:rsidR="00E034E3" w14:paraId="44D611E6" w14:textId="77777777">
        <w:trPr>
          <w:trHeight w:val="501"/>
        </w:trPr>
        <w:tc>
          <w:tcPr>
            <w:tcW w:w="2785" w:type="dxa"/>
          </w:tcPr>
          <w:p w14:paraId="44746AA3" w14:textId="77777777" w:rsidR="00E034E3" w:rsidRPr="00BA3B4C" w:rsidRDefault="00E034E3" w:rsidP="00BA3B4C">
            <w:pPr>
              <w:spacing w:line="240" w:lineRule="auto"/>
              <w:rPr>
                <w:rFonts w:ascii="Times New Roman" w:hAnsi="Times New Roman"/>
                <w:b/>
                <w:bCs/>
                <w:sz w:val="16"/>
                <w:szCs w:val="16"/>
              </w:rPr>
            </w:pPr>
            <w:r w:rsidRPr="00BA3B4C">
              <w:rPr>
                <w:rFonts w:ascii="Times New Roman" w:hAnsi="Times New Roman"/>
                <w:b/>
                <w:bCs/>
                <w:sz w:val="16"/>
                <w:szCs w:val="16"/>
              </w:rPr>
              <w:t>Acoustic environment</w:t>
            </w:r>
          </w:p>
        </w:tc>
        <w:tc>
          <w:tcPr>
            <w:tcW w:w="3960" w:type="dxa"/>
          </w:tcPr>
          <w:p w14:paraId="6AC9A3C9" w14:textId="77777777" w:rsidR="00BA3B4C" w:rsidRDefault="00BA3B4C" w:rsidP="00BA3B4C">
            <w:pPr>
              <w:spacing w:line="240" w:lineRule="auto"/>
              <w:rPr>
                <w:rFonts w:cs="Arial"/>
                <w:sz w:val="16"/>
                <w:szCs w:val="16"/>
                <w:lang w:val="en-US"/>
              </w:rPr>
            </w:pPr>
            <w:r w:rsidRPr="00523160">
              <w:rPr>
                <w:rFonts w:cs="Arial"/>
                <w:sz w:val="16"/>
                <w:szCs w:val="16"/>
                <w:lang w:val="en-US"/>
              </w:rPr>
              <w:t xml:space="preserve">Varying environments: </w:t>
            </w:r>
          </w:p>
          <w:p w14:paraId="549D4A3B" w14:textId="09D1C27C" w:rsidR="00BA3B4C" w:rsidRDefault="00BA3B4C" w:rsidP="00BA3B4C">
            <w:pPr>
              <w:pStyle w:val="ListParagraph"/>
              <w:numPr>
                <w:ilvl w:val="0"/>
                <w:numId w:val="35"/>
              </w:numPr>
              <w:spacing w:line="240" w:lineRule="auto"/>
              <w:rPr>
                <w:rFonts w:cs="Arial"/>
                <w:sz w:val="16"/>
                <w:szCs w:val="16"/>
                <w:lang w:val="en-US"/>
              </w:rPr>
            </w:pPr>
            <w:r>
              <w:rPr>
                <w:rFonts w:cs="Arial"/>
                <w:sz w:val="16"/>
                <w:szCs w:val="16"/>
                <w:lang w:val="en-US"/>
              </w:rPr>
              <w:t>Listening room (indoor)</w:t>
            </w:r>
          </w:p>
          <w:p w14:paraId="3135AF26" w14:textId="4ED550F1" w:rsidR="00BA3B4C" w:rsidRDefault="00986EF8" w:rsidP="00BA3B4C">
            <w:pPr>
              <w:pStyle w:val="ListParagraph"/>
              <w:numPr>
                <w:ilvl w:val="0"/>
                <w:numId w:val="35"/>
              </w:numPr>
              <w:spacing w:line="240" w:lineRule="auto"/>
              <w:rPr>
                <w:rFonts w:cs="Arial"/>
                <w:sz w:val="16"/>
                <w:szCs w:val="16"/>
                <w:lang w:val="en-US"/>
              </w:rPr>
            </w:pPr>
            <w:r>
              <w:rPr>
                <w:rFonts w:cs="Arial"/>
                <w:sz w:val="16"/>
                <w:szCs w:val="16"/>
                <w:lang w:val="en-US"/>
              </w:rPr>
              <w:t>Basement</w:t>
            </w:r>
            <w:r w:rsidR="00BA3B4C">
              <w:rPr>
                <w:rFonts w:cs="Arial"/>
                <w:sz w:val="16"/>
                <w:szCs w:val="16"/>
                <w:lang w:val="en-US"/>
              </w:rPr>
              <w:t xml:space="preserve"> (indoor)</w:t>
            </w:r>
          </w:p>
          <w:p w14:paraId="11F5DE3D" w14:textId="77777777" w:rsidR="00BA3B4C" w:rsidRDefault="00BA3B4C" w:rsidP="00BA3B4C">
            <w:pPr>
              <w:pStyle w:val="ListParagraph"/>
              <w:numPr>
                <w:ilvl w:val="0"/>
                <w:numId w:val="35"/>
              </w:numPr>
              <w:spacing w:line="240" w:lineRule="auto"/>
              <w:rPr>
                <w:rFonts w:cs="Arial"/>
                <w:sz w:val="16"/>
                <w:szCs w:val="16"/>
                <w:lang w:val="en-US"/>
              </w:rPr>
            </w:pPr>
            <w:r>
              <w:rPr>
                <w:rFonts w:cs="Arial"/>
                <w:sz w:val="16"/>
                <w:szCs w:val="16"/>
                <w:lang w:val="en-US"/>
              </w:rPr>
              <w:t>Arboretum (outdoor)</w:t>
            </w:r>
          </w:p>
          <w:p w14:paraId="412BB546" w14:textId="3B057FF2" w:rsidR="00E034E3" w:rsidRPr="00BA3B4C" w:rsidRDefault="005A138D" w:rsidP="00BA3B4C">
            <w:pPr>
              <w:pStyle w:val="ListParagraph"/>
              <w:numPr>
                <w:ilvl w:val="0"/>
                <w:numId w:val="35"/>
              </w:numPr>
              <w:spacing w:line="240" w:lineRule="auto"/>
              <w:rPr>
                <w:rFonts w:cs="Arial"/>
                <w:sz w:val="16"/>
                <w:szCs w:val="16"/>
                <w:lang w:val="en-US"/>
              </w:rPr>
            </w:pPr>
            <w:r>
              <w:rPr>
                <w:rFonts w:cs="Arial"/>
                <w:sz w:val="16"/>
                <w:szCs w:val="16"/>
                <w:lang w:val="en-US"/>
              </w:rPr>
              <w:t>Traffic</w:t>
            </w:r>
            <w:r w:rsidRPr="00BA3B4C">
              <w:rPr>
                <w:rFonts w:cs="Arial"/>
                <w:sz w:val="16"/>
                <w:szCs w:val="16"/>
                <w:lang w:val="en-US"/>
              </w:rPr>
              <w:t xml:space="preserve"> </w:t>
            </w:r>
            <w:r w:rsidR="00BA3B4C" w:rsidRPr="00BA3B4C">
              <w:rPr>
                <w:rFonts w:cs="Arial"/>
                <w:sz w:val="16"/>
                <w:szCs w:val="16"/>
                <w:lang w:val="en-US"/>
              </w:rPr>
              <w:t>(outdoor)</w:t>
            </w:r>
          </w:p>
        </w:tc>
      </w:tr>
      <w:tr w:rsidR="00E034E3" w14:paraId="4B54E1D6" w14:textId="77777777">
        <w:trPr>
          <w:trHeight w:val="501"/>
        </w:trPr>
        <w:tc>
          <w:tcPr>
            <w:tcW w:w="2785" w:type="dxa"/>
          </w:tcPr>
          <w:p w14:paraId="63798BBB" w14:textId="77777777" w:rsidR="00E034E3" w:rsidRPr="00BA3B4C" w:rsidRDefault="00E034E3" w:rsidP="00BA3B4C">
            <w:pPr>
              <w:spacing w:line="240" w:lineRule="auto"/>
              <w:rPr>
                <w:rFonts w:ascii="Times New Roman" w:hAnsi="Times New Roman"/>
                <w:b/>
                <w:bCs/>
                <w:sz w:val="16"/>
                <w:szCs w:val="16"/>
              </w:rPr>
            </w:pPr>
            <w:r w:rsidRPr="00BA3B4C">
              <w:rPr>
                <w:rFonts w:ascii="Times New Roman" w:hAnsi="Times New Roman"/>
                <w:b/>
                <w:bCs/>
                <w:sz w:val="16"/>
                <w:szCs w:val="16"/>
              </w:rPr>
              <w:t>Detailed Positioning</w:t>
            </w:r>
          </w:p>
        </w:tc>
        <w:tc>
          <w:tcPr>
            <w:tcW w:w="3960" w:type="dxa"/>
          </w:tcPr>
          <w:p w14:paraId="49C2452C" w14:textId="77777777" w:rsidR="00E034E3" w:rsidRPr="008405A8" w:rsidRDefault="00E034E3" w:rsidP="008405A8">
            <w:pPr>
              <w:spacing w:line="240" w:lineRule="auto"/>
              <w:rPr>
                <w:rFonts w:cs="Arial"/>
                <w:b/>
                <w:bCs/>
                <w:sz w:val="16"/>
                <w:szCs w:val="16"/>
                <w:u w:val="single"/>
              </w:rPr>
            </w:pPr>
            <w:r w:rsidRPr="008405A8">
              <w:rPr>
                <w:rFonts w:cs="Arial"/>
                <w:b/>
                <w:bCs/>
                <w:sz w:val="16"/>
                <w:szCs w:val="16"/>
                <w:u w:val="single"/>
              </w:rPr>
              <w:t>Talker 1</w:t>
            </w:r>
          </w:p>
          <w:p w14:paraId="3CE472CA" w14:textId="218C453C" w:rsidR="00E034E3" w:rsidRPr="00BA3B4C" w:rsidRDefault="00E034E3" w:rsidP="008405A8">
            <w:pPr>
              <w:spacing w:line="240" w:lineRule="auto"/>
              <w:rPr>
                <w:rFonts w:cs="Arial"/>
                <w:b/>
                <w:bCs/>
                <w:sz w:val="16"/>
                <w:szCs w:val="16"/>
              </w:rPr>
            </w:pPr>
            <w:r w:rsidRPr="00BA3B4C">
              <w:rPr>
                <w:rFonts w:cs="Arial"/>
                <w:b/>
                <w:bCs/>
                <w:sz w:val="16"/>
                <w:szCs w:val="16"/>
              </w:rPr>
              <w:t xml:space="preserve">Source distance: </w:t>
            </w:r>
            <w:r w:rsidRPr="00BA3B4C">
              <w:rPr>
                <w:rFonts w:cs="Arial"/>
                <w:sz w:val="16"/>
                <w:szCs w:val="16"/>
              </w:rPr>
              <w:t>1</w:t>
            </w:r>
            <w:r w:rsidR="00EF2A78">
              <w:rPr>
                <w:rFonts w:cs="Arial"/>
                <w:sz w:val="16"/>
                <w:szCs w:val="16"/>
              </w:rPr>
              <w:t>.2</w:t>
            </w:r>
            <w:r w:rsidR="008405A8">
              <w:rPr>
                <w:rFonts w:cs="Arial"/>
                <w:sz w:val="16"/>
                <w:szCs w:val="16"/>
              </w:rPr>
              <w:t>-1.</w:t>
            </w:r>
            <w:r w:rsidR="00EF2A78">
              <w:rPr>
                <w:rFonts w:cs="Arial"/>
                <w:sz w:val="16"/>
                <w:szCs w:val="16"/>
              </w:rPr>
              <w:t>8</w:t>
            </w:r>
            <w:r w:rsidRPr="00BA3B4C">
              <w:rPr>
                <w:rFonts w:cs="Arial"/>
                <w:sz w:val="16"/>
                <w:szCs w:val="16"/>
              </w:rPr>
              <w:t>m</w:t>
            </w:r>
          </w:p>
          <w:p w14:paraId="23148601" w14:textId="77777777" w:rsidR="00E034E3" w:rsidRPr="00BA3B4C" w:rsidRDefault="00E034E3" w:rsidP="008405A8">
            <w:pPr>
              <w:spacing w:line="240" w:lineRule="auto"/>
              <w:rPr>
                <w:rFonts w:cs="Arial"/>
                <w:b/>
                <w:bCs/>
                <w:sz w:val="16"/>
                <w:szCs w:val="16"/>
              </w:rPr>
            </w:pPr>
            <w:r w:rsidRPr="00BA3B4C">
              <w:rPr>
                <w:rFonts w:cs="Arial"/>
                <w:b/>
                <w:bCs/>
                <w:sz w:val="16"/>
                <w:szCs w:val="16"/>
              </w:rPr>
              <w:t xml:space="preserve">Source direction: </w:t>
            </w:r>
            <w:r w:rsidRPr="00BA3B4C">
              <w:rPr>
                <w:rFonts w:cs="Arial"/>
                <w:sz w:val="16"/>
                <w:szCs w:val="16"/>
              </w:rPr>
              <w:t>Talking towards the device</w:t>
            </w:r>
          </w:p>
          <w:p w14:paraId="656586F0" w14:textId="77777777" w:rsidR="00E034E3" w:rsidRPr="00BA3B4C" w:rsidRDefault="00E034E3" w:rsidP="008405A8">
            <w:pPr>
              <w:spacing w:line="240" w:lineRule="auto"/>
              <w:rPr>
                <w:rFonts w:cs="Arial"/>
                <w:b/>
                <w:bCs/>
                <w:sz w:val="16"/>
                <w:szCs w:val="16"/>
              </w:rPr>
            </w:pPr>
            <w:r w:rsidRPr="00BA3B4C">
              <w:rPr>
                <w:rFonts w:cs="Arial"/>
                <w:b/>
                <w:bCs/>
                <w:sz w:val="16"/>
                <w:szCs w:val="16"/>
              </w:rPr>
              <w:t xml:space="preserve">Source angles: </w:t>
            </w:r>
            <w:r w:rsidRPr="00BA3B4C">
              <w:rPr>
                <w:rFonts w:cs="Arial"/>
                <w:sz w:val="16"/>
                <w:szCs w:val="16"/>
              </w:rPr>
              <w:t>Approximately 45° relative to the device.</w:t>
            </w:r>
            <w:r w:rsidRPr="00BA3B4C">
              <w:rPr>
                <w:rFonts w:cs="Arial"/>
                <w:b/>
                <w:bCs/>
                <w:sz w:val="16"/>
                <w:szCs w:val="16"/>
              </w:rPr>
              <w:t xml:space="preserve"> </w:t>
            </w:r>
          </w:p>
          <w:p w14:paraId="02F69655" w14:textId="77777777" w:rsidR="00E034E3" w:rsidRPr="00BA3B4C" w:rsidRDefault="00E034E3" w:rsidP="008405A8">
            <w:pPr>
              <w:spacing w:line="240" w:lineRule="auto"/>
              <w:rPr>
                <w:rFonts w:cs="Arial"/>
                <w:b/>
                <w:bCs/>
                <w:sz w:val="16"/>
                <w:szCs w:val="16"/>
              </w:rPr>
            </w:pPr>
          </w:p>
          <w:p w14:paraId="48F1F8FF" w14:textId="77777777" w:rsidR="00E034E3" w:rsidRPr="008405A8" w:rsidRDefault="00E034E3" w:rsidP="008405A8">
            <w:pPr>
              <w:spacing w:line="240" w:lineRule="auto"/>
              <w:rPr>
                <w:rFonts w:cs="Arial"/>
                <w:b/>
                <w:bCs/>
                <w:sz w:val="16"/>
                <w:szCs w:val="16"/>
                <w:u w:val="single"/>
              </w:rPr>
            </w:pPr>
            <w:r w:rsidRPr="008405A8">
              <w:rPr>
                <w:rFonts w:cs="Arial"/>
                <w:b/>
                <w:bCs/>
                <w:sz w:val="16"/>
                <w:szCs w:val="16"/>
                <w:u w:val="single"/>
              </w:rPr>
              <w:t>Talker 2</w:t>
            </w:r>
          </w:p>
          <w:p w14:paraId="05EA185F" w14:textId="1A035E96" w:rsidR="00E034E3" w:rsidRPr="00BA3B4C" w:rsidRDefault="00E034E3" w:rsidP="008405A8">
            <w:pPr>
              <w:spacing w:line="240" w:lineRule="auto"/>
              <w:rPr>
                <w:rFonts w:cs="Arial"/>
                <w:b/>
                <w:bCs/>
                <w:sz w:val="16"/>
                <w:szCs w:val="16"/>
              </w:rPr>
            </w:pPr>
            <w:r w:rsidRPr="00BA3B4C">
              <w:rPr>
                <w:rFonts w:cs="Arial"/>
                <w:b/>
                <w:bCs/>
                <w:sz w:val="16"/>
                <w:szCs w:val="16"/>
              </w:rPr>
              <w:t xml:space="preserve">Source distance: </w:t>
            </w:r>
            <w:r w:rsidR="008405A8" w:rsidRPr="00BA3B4C">
              <w:rPr>
                <w:rFonts w:cs="Arial"/>
                <w:sz w:val="16"/>
                <w:szCs w:val="16"/>
              </w:rPr>
              <w:t>1</w:t>
            </w:r>
            <w:r w:rsidR="00EF2A78">
              <w:rPr>
                <w:rFonts w:cs="Arial"/>
                <w:sz w:val="16"/>
                <w:szCs w:val="16"/>
              </w:rPr>
              <w:t>.2</w:t>
            </w:r>
            <w:r w:rsidR="008405A8">
              <w:rPr>
                <w:rFonts w:cs="Arial"/>
                <w:sz w:val="16"/>
                <w:szCs w:val="16"/>
              </w:rPr>
              <w:t>-1.</w:t>
            </w:r>
            <w:r w:rsidR="00EF2A78">
              <w:rPr>
                <w:rFonts w:cs="Arial"/>
                <w:sz w:val="16"/>
                <w:szCs w:val="16"/>
              </w:rPr>
              <w:t>8</w:t>
            </w:r>
            <w:r w:rsidR="008405A8" w:rsidRPr="00BA3B4C">
              <w:rPr>
                <w:rFonts w:cs="Arial"/>
                <w:sz w:val="16"/>
                <w:szCs w:val="16"/>
              </w:rPr>
              <w:t>m</w:t>
            </w:r>
          </w:p>
          <w:p w14:paraId="00B5B4CE" w14:textId="77777777" w:rsidR="00E034E3" w:rsidRPr="00BA3B4C" w:rsidRDefault="00E034E3" w:rsidP="008405A8">
            <w:pPr>
              <w:spacing w:line="240" w:lineRule="auto"/>
              <w:rPr>
                <w:rFonts w:cs="Arial"/>
                <w:sz w:val="16"/>
                <w:szCs w:val="16"/>
              </w:rPr>
            </w:pPr>
            <w:r w:rsidRPr="00BA3B4C">
              <w:rPr>
                <w:rFonts w:cs="Arial"/>
                <w:b/>
                <w:bCs/>
                <w:sz w:val="16"/>
                <w:szCs w:val="16"/>
              </w:rPr>
              <w:t xml:space="preserve">Source direction: </w:t>
            </w:r>
            <w:r w:rsidRPr="00BA3B4C">
              <w:rPr>
                <w:rFonts w:cs="Arial"/>
                <w:sz w:val="16"/>
                <w:szCs w:val="16"/>
              </w:rPr>
              <w:t>Talking towards the device</w:t>
            </w:r>
          </w:p>
          <w:p w14:paraId="55E5F077" w14:textId="77777777" w:rsidR="00E034E3" w:rsidRPr="00BA3B4C" w:rsidRDefault="00E034E3" w:rsidP="008405A8">
            <w:pPr>
              <w:spacing w:line="240" w:lineRule="auto"/>
              <w:rPr>
                <w:rFonts w:cs="Arial"/>
                <w:b/>
                <w:bCs/>
                <w:sz w:val="16"/>
                <w:szCs w:val="16"/>
              </w:rPr>
            </w:pPr>
            <w:r w:rsidRPr="00BA3B4C">
              <w:rPr>
                <w:rFonts w:cs="Arial"/>
                <w:b/>
                <w:bCs/>
                <w:sz w:val="16"/>
                <w:szCs w:val="16"/>
              </w:rPr>
              <w:t xml:space="preserve">Source angle: </w:t>
            </w:r>
            <w:r w:rsidRPr="00BA3B4C">
              <w:rPr>
                <w:rFonts w:cs="Arial"/>
                <w:sz w:val="16"/>
                <w:szCs w:val="16"/>
              </w:rPr>
              <w:t>Approximately -45° relative to the device.</w:t>
            </w:r>
            <w:r w:rsidRPr="00BA3B4C">
              <w:rPr>
                <w:rFonts w:cs="Arial"/>
                <w:b/>
                <w:bCs/>
                <w:sz w:val="16"/>
                <w:szCs w:val="16"/>
              </w:rPr>
              <w:t xml:space="preserve"> </w:t>
            </w:r>
          </w:p>
          <w:p w14:paraId="669A5FAA" w14:textId="49C94754" w:rsidR="00E034E3" w:rsidRPr="00BA3B4C" w:rsidRDefault="00E034E3" w:rsidP="00BA3B4C">
            <w:pPr>
              <w:spacing w:line="240" w:lineRule="auto"/>
              <w:rPr>
                <w:rFonts w:cs="Arial"/>
                <w:sz w:val="16"/>
                <w:szCs w:val="16"/>
              </w:rPr>
            </w:pPr>
          </w:p>
        </w:tc>
      </w:tr>
      <w:tr w:rsidR="00E034E3" w14:paraId="114EF302" w14:textId="77777777">
        <w:trPr>
          <w:trHeight w:val="501"/>
        </w:trPr>
        <w:tc>
          <w:tcPr>
            <w:tcW w:w="2785" w:type="dxa"/>
          </w:tcPr>
          <w:p w14:paraId="1268A9DC" w14:textId="77777777" w:rsidR="00E034E3" w:rsidRPr="00BA3B4C" w:rsidRDefault="00E034E3" w:rsidP="00BA3B4C">
            <w:pPr>
              <w:spacing w:line="240" w:lineRule="auto"/>
              <w:rPr>
                <w:rFonts w:ascii="Times New Roman" w:hAnsi="Times New Roman"/>
                <w:b/>
                <w:bCs/>
                <w:sz w:val="16"/>
                <w:szCs w:val="16"/>
              </w:rPr>
            </w:pPr>
            <w:r w:rsidRPr="00BA3B4C">
              <w:rPr>
                <w:rFonts w:ascii="Times New Roman" w:hAnsi="Times New Roman"/>
                <w:b/>
                <w:bCs/>
                <w:sz w:val="16"/>
                <w:szCs w:val="16"/>
              </w:rPr>
              <w:t>Reference recording</w:t>
            </w:r>
          </w:p>
        </w:tc>
        <w:tc>
          <w:tcPr>
            <w:tcW w:w="3960" w:type="dxa"/>
          </w:tcPr>
          <w:p w14:paraId="54490B9A" w14:textId="77777777" w:rsidR="00E034E3" w:rsidRPr="00BA3B4C" w:rsidRDefault="00E034E3" w:rsidP="00BA3B4C">
            <w:pPr>
              <w:spacing w:line="240" w:lineRule="auto"/>
              <w:rPr>
                <w:rFonts w:cs="Arial"/>
                <w:sz w:val="16"/>
                <w:szCs w:val="16"/>
                <w:lang w:val="en-US"/>
              </w:rPr>
            </w:pPr>
          </w:p>
        </w:tc>
      </w:tr>
      <w:tr w:rsidR="00E034E3" w14:paraId="7ECE516B" w14:textId="77777777">
        <w:trPr>
          <w:trHeight w:val="1003"/>
        </w:trPr>
        <w:tc>
          <w:tcPr>
            <w:tcW w:w="2785" w:type="dxa"/>
          </w:tcPr>
          <w:p w14:paraId="1CCD41F6" w14:textId="77777777" w:rsidR="00E034E3" w:rsidRPr="00BA3B4C" w:rsidRDefault="00E034E3" w:rsidP="00BA3B4C">
            <w:pPr>
              <w:spacing w:line="240" w:lineRule="auto"/>
              <w:rPr>
                <w:sz w:val="16"/>
                <w:szCs w:val="16"/>
                <w:lang w:val="en-US"/>
              </w:rPr>
            </w:pPr>
            <w:r w:rsidRPr="00BA3B4C">
              <w:rPr>
                <w:rFonts w:ascii="Times New Roman" w:hAnsi="Times New Roman"/>
                <w:b/>
                <w:bCs/>
                <w:sz w:val="16"/>
                <w:szCs w:val="16"/>
              </w:rPr>
              <w:t>Description/additional info</w:t>
            </w:r>
          </w:p>
          <w:p w14:paraId="0968309E" w14:textId="77777777" w:rsidR="00E034E3" w:rsidRPr="00BA3B4C" w:rsidRDefault="00E034E3" w:rsidP="00BA3B4C">
            <w:pPr>
              <w:spacing w:line="240" w:lineRule="auto"/>
              <w:rPr>
                <w:rFonts w:ascii="Times New Roman" w:hAnsi="Times New Roman"/>
                <w:b/>
                <w:bCs/>
                <w:sz w:val="16"/>
                <w:szCs w:val="16"/>
              </w:rPr>
            </w:pPr>
          </w:p>
        </w:tc>
        <w:tc>
          <w:tcPr>
            <w:tcW w:w="3960" w:type="dxa"/>
          </w:tcPr>
          <w:p w14:paraId="5FC69D76" w14:textId="77777777" w:rsidR="00E034E3" w:rsidRDefault="00D3214E" w:rsidP="00BA3B4C">
            <w:pPr>
              <w:spacing w:line="240" w:lineRule="auto"/>
              <w:rPr>
                <w:rFonts w:cs="Arial"/>
                <w:sz w:val="16"/>
                <w:szCs w:val="16"/>
                <w:lang w:val="en-US"/>
              </w:rPr>
            </w:pPr>
            <w:r w:rsidRPr="008B5235">
              <w:rPr>
                <w:rFonts w:cs="Arial"/>
                <w:b/>
                <w:bCs/>
                <w:sz w:val="16"/>
                <w:szCs w:val="16"/>
                <w:lang w:val="en-US"/>
              </w:rPr>
              <w:t>Illustration</w:t>
            </w:r>
            <w:r>
              <w:rPr>
                <w:rFonts w:cs="Arial"/>
                <w:sz w:val="16"/>
                <w:szCs w:val="16"/>
                <w:lang w:val="en-US"/>
              </w:rPr>
              <w:t xml:space="preserve">: Figure </w:t>
            </w:r>
            <w:r w:rsidR="00F71CD4">
              <w:rPr>
                <w:rFonts w:cs="Arial"/>
                <w:sz w:val="16"/>
                <w:szCs w:val="16"/>
                <w:lang w:val="en-US"/>
              </w:rPr>
              <w:t>3</w:t>
            </w:r>
          </w:p>
          <w:p w14:paraId="7D1DE45A" w14:textId="7A54445B" w:rsidR="00E034E3" w:rsidRPr="00BA3B4C" w:rsidRDefault="00A773A9" w:rsidP="00BA3B4C">
            <w:pPr>
              <w:spacing w:line="240" w:lineRule="auto"/>
              <w:rPr>
                <w:rFonts w:cs="Arial"/>
                <w:sz w:val="16"/>
                <w:szCs w:val="16"/>
                <w:lang w:val="en-US"/>
              </w:rPr>
            </w:pPr>
            <w:r w:rsidRPr="00A773A9">
              <w:rPr>
                <w:rFonts w:cs="Arial"/>
                <w:b/>
                <w:bCs/>
                <w:sz w:val="16"/>
                <w:szCs w:val="16"/>
                <w:lang w:val="en-US"/>
              </w:rPr>
              <w:t>Description of the speech</w:t>
            </w:r>
            <w:r w:rsidRPr="00A773A9">
              <w:rPr>
                <w:rFonts w:cs="Arial"/>
                <w:sz w:val="16"/>
                <w:szCs w:val="16"/>
                <w:lang w:val="en-US"/>
              </w:rPr>
              <w:t xml:space="preserve">: Single talk sentences and </w:t>
            </w:r>
            <w:proofErr w:type="spellStart"/>
            <w:r w:rsidRPr="00A773A9">
              <w:rPr>
                <w:rFonts w:cs="Arial"/>
                <w:sz w:val="16"/>
                <w:szCs w:val="16"/>
                <w:lang w:val="en-US"/>
              </w:rPr>
              <w:t>overlaping</w:t>
            </w:r>
            <w:proofErr w:type="spellEnd"/>
            <w:r w:rsidRPr="00A773A9">
              <w:rPr>
                <w:rFonts w:cs="Arial"/>
                <w:sz w:val="16"/>
                <w:szCs w:val="16"/>
                <w:lang w:val="en-US"/>
              </w:rPr>
              <w:t xml:space="preserve"> talk</w:t>
            </w:r>
          </w:p>
        </w:tc>
      </w:tr>
    </w:tbl>
    <w:p w14:paraId="7976CA7C" w14:textId="77777777" w:rsidR="00E034E3" w:rsidRDefault="00E034E3" w:rsidP="00E034E3"/>
    <w:p w14:paraId="130400FB" w14:textId="799C9A25" w:rsidR="00B21D4B" w:rsidRPr="00DA3A75" w:rsidRDefault="00B21D4B" w:rsidP="00B21D4B">
      <w:pPr>
        <w:rPr>
          <w:b/>
          <w:bCs/>
          <w:lang w:val="en-US"/>
        </w:rPr>
      </w:pPr>
      <w:r>
        <w:rPr>
          <w:b/>
          <w:bCs/>
          <w:lang w:val="en-US"/>
        </w:rPr>
        <w:lastRenderedPageBreak/>
        <w:t xml:space="preserve">Table </w:t>
      </w:r>
      <w:r w:rsidR="004E2227">
        <w:rPr>
          <w:b/>
          <w:bCs/>
          <w:lang w:val="en-US"/>
        </w:rPr>
        <w:t>8</w:t>
      </w:r>
      <w:r>
        <w:rPr>
          <w:b/>
          <w:bCs/>
          <w:lang w:val="en-US"/>
        </w:rPr>
        <w:t xml:space="preserve">: </w:t>
      </w:r>
      <w:r w:rsidR="00263221">
        <w:rPr>
          <w:b/>
          <w:bCs/>
          <w:lang w:val="en-US"/>
        </w:rPr>
        <w:t>Real talkers 2 r</w:t>
      </w:r>
      <w:r>
        <w:rPr>
          <w:b/>
          <w:bCs/>
          <w:lang w:val="en-US"/>
        </w:rPr>
        <w:t xml:space="preserve">ecording database </w:t>
      </w:r>
      <w:r w:rsidR="00263221">
        <w:rPr>
          <w:b/>
          <w:bCs/>
          <w:lang w:val="en-US"/>
        </w:rPr>
        <w:t>for device A and device B</w:t>
      </w:r>
    </w:p>
    <w:tbl>
      <w:tblPr>
        <w:tblStyle w:val="TableGrid"/>
        <w:tblW w:w="5000" w:type="pct"/>
        <w:tblLook w:val="04A0" w:firstRow="1" w:lastRow="0" w:firstColumn="1" w:lastColumn="0" w:noHBand="0" w:noVBand="1"/>
      </w:tblPr>
      <w:tblGrid>
        <w:gridCol w:w="1868"/>
        <w:gridCol w:w="3795"/>
        <w:gridCol w:w="3958"/>
      </w:tblGrid>
      <w:tr w:rsidR="009B0B6F" w14:paraId="60A5404D" w14:textId="77777777">
        <w:trPr>
          <w:trHeight w:val="501"/>
        </w:trPr>
        <w:tc>
          <w:tcPr>
            <w:tcW w:w="971" w:type="pct"/>
          </w:tcPr>
          <w:p w14:paraId="1BA66BC9"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Target device No</w:t>
            </w:r>
          </w:p>
        </w:tc>
        <w:tc>
          <w:tcPr>
            <w:tcW w:w="1972" w:type="pct"/>
          </w:tcPr>
          <w:p w14:paraId="5A81C640" w14:textId="687F6E2D" w:rsidR="009B0B6F" w:rsidRPr="006F62ED" w:rsidRDefault="009B0B6F" w:rsidP="009B0B6F">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evice A</w:t>
            </w:r>
          </w:p>
        </w:tc>
        <w:tc>
          <w:tcPr>
            <w:tcW w:w="2057" w:type="pct"/>
          </w:tcPr>
          <w:p w14:paraId="3F9F62FC" w14:textId="35C24720" w:rsidR="009B0B6F" w:rsidRPr="006F62ED" w:rsidRDefault="009B0B6F" w:rsidP="009B0B6F">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 xml:space="preserve">evice </w:t>
            </w:r>
            <w:r>
              <w:rPr>
                <w:rFonts w:cs="Arial"/>
                <w:sz w:val="16"/>
                <w:szCs w:val="16"/>
                <w:lang w:val="en-US"/>
              </w:rPr>
              <w:t>B</w:t>
            </w:r>
          </w:p>
        </w:tc>
      </w:tr>
      <w:tr w:rsidR="009B0B6F" w14:paraId="1AD00987" w14:textId="77777777">
        <w:trPr>
          <w:trHeight w:val="501"/>
        </w:trPr>
        <w:tc>
          <w:tcPr>
            <w:tcW w:w="971" w:type="pct"/>
          </w:tcPr>
          <w:p w14:paraId="3EA0B33F" w14:textId="77777777" w:rsidR="009B0B6F"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 xml:space="preserve">Recording </w:t>
            </w:r>
          </w:p>
          <w:p w14:paraId="36095998"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scenario No</w:t>
            </w:r>
          </w:p>
        </w:tc>
        <w:tc>
          <w:tcPr>
            <w:tcW w:w="1972" w:type="pct"/>
          </w:tcPr>
          <w:p w14:paraId="1FBEF0AA" w14:textId="0A00F71E" w:rsidR="009B0B6F" w:rsidRDefault="009B0B6F" w:rsidP="009B0B6F">
            <w:pPr>
              <w:spacing w:line="240" w:lineRule="auto"/>
              <w:rPr>
                <w:rFonts w:cs="Arial"/>
                <w:sz w:val="16"/>
                <w:szCs w:val="16"/>
                <w:lang w:val="en-US"/>
              </w:rPr>
            </w:pPr>
            <w:r w:rsidRPr="00BA3B4C">
              <w:rPr>
                <w:rFonts w:cs="Arial"/>
                <w:sz w:val="16"/>
                <w:szCs w:val="16"/>
                <w:lang w:val="en-US"/>
              </w:rPr>
              <w:t>N+</w:t>
            </w:r>
            <w:r w:rsidR="00F412DD">
              <w:rPr>
                <w:rFonts w:cs="Arial"/>
                <w:sz w:val="16"/>
                <w:szCs w:val="16"/>
                <w:lang w:val="en-US"/>
              </w:rPr>
              <w:t>2</w:t>
            </w:r>
            <w:r w:rsidRPr="00BA3B4C">
              <w:rPr>
                <w:rFonts w:cs="Arial"/>
                <w:sz w:val="16"/>
                <w:szCs w:val="16"/>
                <w:lang w:val="en-US"/>
              </w:rPr>
              <w:t xml:space="preserve"> (real talkers 2)</w:t>
            </w:r>
          </w:p>
        </w:tc>
        <w:tc>
          <w:tcPr>
            <w:tcW w:w="2057" w:type="pct"/>
          </w:tcPr>
          <w:p w14:paraId="7B23786E" w14:textId="59533CFE" w:rsidR="009B0B6F" w:rsidRPr="006F62ED" w:rsidRDefault="009B0B6F" w:rsidP="009B0B6F">
            <w:pPr>
              <w:spacing w:line="240" w:lineRule="auto"/>
              <w:rPr>
                <w:rFonts w:cs="Arial"/>
                <w:sz w:val="16"/>
                <w:szCs w:val="16"/>
                <w:lang w:val="en-US"/>
              </w:rPr>
            </w:pPr>
            <w:r w:rsidRPr="00BA3B4C">
              <w:rPr>
                <w:rFonts w:cs="Arial"/>
                <w:sz w:val="16"/>
                <w:szCs w:val="16"/>
                <w:lang w:val="en-US"/>
              </w:rPr>
              <w:t>N+</w:t>
            </w:r>
            <w:r w:rsidR="00F412DD">
              <w:rPr>
                <w:rFonts w:cs="Arial"/>
                <w:sz w:val="16"/>
                <w:szCs w:val="16"/>
                <w:lang w:val="en-US"/>
              </w:rPr>
              <w:t>2</w:t>
            </w:r>
            <w:r w:rsidRPr="00BA3B4C">
              <w:rPr>
                <w:rFonts w:cs="Arial"/>
                <w:sz w:val="16"/>
                <w:szCs w:val="16"/>
                <w:lang w:val="en-US"/>
              </w:rPr>
              <w:t xml:space="preserve"> (real talkers 2)</w:t>
            </w:r>
          </w:p>
        </w:tc>
      </w:tr>
      <w:tr w:rsidR="009B0B6F" w14:paraId="184DB1F1" w14:textId="77777777">
        <w:trPr>
          <w:trHeight w:val="501"/>
        </w:trPr>
        <w:tc>
          <w:tcPr>
            <w:tcW w:w="971" w:type="pct"/>
          </w:tcPr>
          <w:p w14:paraId="3A0A335F"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Filename</w:t>
            </w:r>
          </w:p>
          <w:p w14:paraId="3461873F" w14:textId="77777777" w:rsidR="009B0B6F" w:rsidRPr="006F62ED" w:rsidRDefault="009B0B6F" w:rsidP="009B0B6F">
            <w:pPr>
              <w:spacing w:line="240" w:lineRule="auto"/>
              <w:rPr>
                <w:rFonts w:ascii="Times New Roman" w:hAnsi="Times New Roman"/>
                <w:b/>
                <w:bCs/>
                <w:sz w:val="16"/>
                <w:szCs w:val="16"/>
              </w:rPr>
            </w:pPr>
          </w:p>
        </w:tc>
        <w:tc>
          <w:tcPr>
            <w:tcW w:w="1972" w:type="pct"/>
          </w:tcPr>
          <w:p w14:paraId="1C8E5D85" w14:textId="26103D31" w:rsidR="009B0B6F" w:rsidRDefault="009B0B6F" w:rsidP="009B0B6F">
            <w:pPr>
              <w:spacing w:line="240" w:lineRule="auto"/>
              <w:rPr>
                <w:rFonts w:cs="Arial"/>
                <w:sz w:val="16"/>
                <w:szCs w:val="16"/>
                <w:lang w:val="en-US"/>
              </w:rPr>
            </w:pPr>
            <w:r>
              <w:rPr>
                <w:rFonts w:cs="Arial"/>
                <w:sz w:val="16"/>
                <w:szCs w:val="16"/>
                <w:lang w:val="en-US"/>
              </w:rPr>
              <w:t>deviceA_rs_2_landscape</w:t>
            </w:r>
            <w:r w:rsidR="007A3609">
              <w:rPr>
                <w:rFonts w:cs="Arial"/>
                <w:sz w:val="16"/>
                <w:szCs w:val="16"/>
                <w:lang w:val="en-US"/>
              </w:rPr>
              <w:t>_&lt;environment&gt;</w:t>
            </w:r>
            <w:r>
              <w:rPr>
                <w:rFonts w:cs="Arial"/>
                <w:sz w:val="16"/>
                <w:szCs w:val="16"/>
                <w:lang w:val="en-US"/>
              </w:rPr>
              <w:t>.wav,</w:t>
            </w:r>
          </w:p>
          <w:p w14:paraId="1CA684CB" w14:textId="77777777" w:rsidR="009B0B6F" w:rsidRDefault="009B0B6F" w:rsidP="009B0B6F">
            <w:pPr>
              <w:spacing w:line="240" w:lineRule="auto"/>
              <w:rPr>
                <w:rFonts w:cs="Arial"/>
                <w:sz w:val="16"/>
                <w:szCs w:val="16"/>
                <w:lang w:val="en-US"/>
              </w:rPr>
            </w:pPr>
            <w:r>
              <w:rPr>
                <w:rFonts w:cs="Arial"/>
                <w:sz w:val="16"/>
                <w:szCs w:val="16"/>
                <w:lang w:val="en-US"/>
              </w:rPr>
              <w:t xml:space="preserve">where the &lt;environment&gt; defines the recording facilities. </w:t>
            </w:r>
          </w:p>
          <w:p w14:paraId="3B41328B" w14:textId="50ED3559" w:rsidR="009B0B6F" w:rsidRPr="006F62ED" w:rsidRDefault="009B0B6F" w:rsidP="009B0B6F">
            <w:pPr>
              <w:spacing w:line="240" w:lineRule="auto"/>
              <w:rPr>
                <w:rFonts w:cs="Arial"/>
                <w:sz w:val="16"/>
                <w:szCs w:val="16"/>
                <w:lang w:val="en-US"/>
              </w:rPr>
            </w:pPr>
            <w:r>
              <w:rPr>
                <w:rFonts w:cs="Arial"/>
                <w:sz w:val="16"/>
                <w:szCs w:val="16"/>
                <w:lang w:val="en-US"/>
              </w:rPr>
              <w:t xml:space="preserve">Recorded environments: </w:t>
            </w:r>
            <w:proofErr w:type="spellStart"/>
            <w:r>
              <w:rPr>
                <w:rFonts w:cs="Arial"/>
                <w:sz w:val="16"/>
                <w:szCs w:val="16"/>
                <w:lang w:val="en-US"/>
              </w:rPr>
              <w:t>listening_room</w:t>
            </w:r>
            <w:proofErr w:type="spellEnd"/>
            <w:r>
              <w:rPr>
                <w:rFonts w:cs="Arial"/>
                <w:sz w:val="16"/>
                <w:szCs w:val="16"/>
                <w:lang w:val="en-US"/>
              </w:rPr>
              <w:t>,</w:t>
            </w:r>
            <w:ins w:id="7" w:author="Arvi Lintervo (Nokia)" w:date="2025-05-19T19:07:00Z" w16du:dateUtc="2025-05-19T10:07:00Z">
              <w:r w:rsidR="006406CF">
                <w:rPr>
                  <w:rFonts w:cs="Arial"/>
                  <w:sz w:val="16"/>
                  <w:szCs w:val="16"/>
                  <w:lang w:val="en-US"/>
                </w:rPr>
                <w:t xml:space="preserve"> </w:t>
              </w:r>
              <w:proofErr w:type="gramStart"/>
              <w:r w:rsidR="006406CF">
                <w:rPr>
                  <w:rFonts w:cs="Arial"/>
                  <w:sz w:val="16"/>
                  <w:szCs w:val="16"/>
                  <w:lang w:val="en-US"/>
                </w:rPr>
                <w:t>basement,</w:t>
              </w:r>
            </w:ins>
            <w:r>
              <w:rPr>
                <w:rFonts w:cs="Arial"/>
                <w:sz w:val="16"/>
                <w:szCs w:val="16"/>
                <w:lang w:val="en-US"/>
              </w:rPr>
              <w:t xml:space="preserve">  arboretum</w:t>
            </w:r>
            <w:proofErr w:type="gramEnd"/>
            <w:r>
              <w:rPr>
                <w:rFonts w:cs="Arial"/>
                <w:sz w:val="16"/>
                <w:szCs w:val="16"/>
                <w:lang w:val="en-US"/>
              </w:rPr>
              <w:t>, traffic</w:t>
            </w:r>
          </w:p>
        </w:tc>
        <w:tc>
          <w:tcPr>
            <w:tcW w:w="2057" w:type="pct"/>
          </w:tcPr>
          <w:p w14:paraId="4F3CCD52" w14:textId="35579F98" w:rsidR="009B0B6F" w:rsidRDefault="009B0B6F" w:rsidP="009B0B6F">
            <w:pPr>
              <w:spacing w:line="240" w:lineRule="auto"/>
              <w:rPr>
                <w:rFonts w:cs="Arial"/>
                <w:sz w:val="16"/>
                <w:szCs w:val="16"/>
                <w:lang w:val="en-US"/>
              </w:rPr>
            </w:pPr>
            <w:r>
              <w:rPr>
                <w:rFonts w:cs="Arial"/>
                <w:sz w:val="16"/>
                <w:szCs w:val="16"/>
                <w:lang w:val="en-US"/>
              </w:rPr>
              <w:t>deviceB_rs_2_&lt;orientation&gt;</w:t>
            </w:r>
            <w:r w:rsidR="000A5372">
              <w:rPr>
                <w:rFonts w:cs="Arial"/>
                <w:sz w:val="16"/>
                <w:szCs w:val="16"/>
                <w:lang w:val="en-US"/>
              </w:rPr>
              <w:t>_&lt;environment&gt;</w:t>
            </w:r>
            <w:r>
              <w:rPr>
                <w:rFonts w:cs="Arial"/>
                <w:sz w:val="16"/>
                <w:szCs w:val="16"/>
                <w:lang w:val="en-US"/>
              </w:rPr>
              <w:t>.wav</w:t>
            </w:r>
          </w:p>
          <w:p w14:paraId="6A9D9FEC" w14:textId="77777777" w:rsidR="009B0B6F" w:rsidRDefault="009B0B6F" w:rsidP="009B0B6F">
            <w:pPr>
              <w:spacing w:line="240" w:lineRule="auto"/>
              <w:rPr>
                <w:rFonts w:cs="Arial"/>
                <w:sz w:val="16"/>
                <w:szCs w:val="16"/>
                <w:lang w:val="en-US"/>
              </w:rPr>
            </w:pPr>
            <w:r>
              <w:rPr>
                <w:rFonts w:cs="Arial"/>
                <w:sz w:val="16"/>
                <w:szCs w:val="16"/>
                <w:lang w:val="en-US"/>
              </w:rPr>
              <w:t xml:space="preserve">where the &lt;environment&gt; defines the recording facilities and &lt;orientation&gt; defines the UE orientation. </w:t>
            </w:r>
          </w:p>
          <w:p w14:paraId="3C0D1878" w14:textId="77777777" w:rsidR="009B0B6F" w:rsidRDefault="009B0B6F" w:rsidP="009B0B6F">
            <w:pPr>
              <w:spacing w:line="240" w:lineRule="auto"/>
              <w:rPr>
                <w:rFonts w:cs="Arial"/>
                <w:sz w:val="16"/>
                <w:szCs w:val="16"/>
                <w:lang w:val="en-US"/>
              </w:rPr>
            </w:pPr>
            <w:r>
              <w:rPr>
                <w:rFonts w:cs="Arial"/>
                <w:sz w:val="16"/>
                <w:szCs w:val="16"/>
                <w:lang w:val="en-US"/>
              </w:rPr>
              <w:t xml:space="preserve">Recorded environments: </w:t>
            </w:r>
            <w:proofErr w:type="spellStart"/>
            <w:r>
              <w:rPr>
                <w:rFonts w:cs="Arial"/>
                <w:sz w:val="16"/>
                <w:szCs w:val="16"/>
                <w:lang w:val="en-US"/>
              </w:rPr>
              <w:t>listening_room</w:t>
            </w:r>
            <w:proofErr w:type="spellEnd"/>
            <w:r>
              <w:rPr>
                <w:rFonts w:cs="Arial"/>
                <w:sz w:val="16"/>
                <w:szCs w:val="16"/>
                <w:lang w:val="en-US"/>
              </w:rPr>
              <w:t>, basement, arboretum, traffic</w:t>
            </w:r>
          </w:p>
          <w:p w14:paraId="5D709779" w14:textId="77777777" w:rsidR="009B0B6F" w:rsidRDefault="009B0B6F" w:rsidP="009B0B6F">
            <w:pPr>
              <w:spacing w:line="240" w:lineRule="auto"/>
              <w:rPr>
                <w:rFonts w:cs="Arial"/>
                <w:sz w:val="16"/>
                <w:szCs w:val="16"/>
                <w:lang w:val="en-US"/>
              </w:rPr>
            </w:pPr>
            <w:r>
              <w:rPr>
                <w:rFonts w:cs="Arial"/>
                <w:sz w:val="16"/>
                <w:szCs w:val="16"/>
                <w:lang w:val="en-US"/>
              </w:rPr>
              <w:t>Recorded orientations: landscape, portrait, table</w:t>
            </w:r>
          </w:p>
          <w:p w14:paraId="436FDBAB" w14:textId="77777777" w:rsidR="009B0B6F" w:rsidRDefault="009B0B6F" w:rsidP="009B0B6F">
            <w:pPr>
              <w:spacing w:line="240" w:lineRule="auto"/>
              <w:rPr>
                <w:rFonts w:cs="Arial"/>
                <w:sz w:val="16"/>
                <w:szCs w:val="16"/>
                <w:lang w:val="en-US"/>
              </w:rPr>
            </w:pPr>
          </w:p>
          <w:p w14:paraId="354AF960" w14:textId="77777777" w:rsidR="009B0B6F" w:rsidRPr="006F62ED" w:rsidRDefault="009B0B6F" w:rsidP="009B0B6F">
            <w:pPr>
              <w:spacing w:line="240" w:lineRule="auto"/>
              <w:rPr>
                <w:rFonts w:cs="Arial"/>
                <w:sz w:val="16"/>
                <w:szCs w:val="16"/>
                <w:lang w:val="en-US"/>
              </w:rPr>
            </w:pPr>
          </w:p>
        </w:tc>
      </w:tr>
      <w:tr w:rsidR="009B0B6F" w14:paraId="7F8FA1E7" w14:textId="77777777">
        <w:trPr>
          <w:trHeight w:val="501"/>
        </w:trPr>
        <w:tc>
          <w:tcPr>
            <w:tcW w:w="971" w:type="pct"/>
          </w:tcPr>
          <w:p w14:paraId="77B02AC3"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UE orientation / placement</w:t>
            </w:r>
          </w:p>
        </w:tc>
        <w:tc>
          <w:tcPr>
            <w:tcW w:w="1972" w:type="pct"/>
          </w:tcPr>
          <w:p w14:paraId="3C656E3B" w14:textId="77777777" w:rsidR="009B0B6F" w:rsidRDefault="009B0B6F" w:rsidP="009B0B6F">
            <w:pPr>
              <w:spacing w:line="240" w:lineRule="auto"/>
              <w:rPr>
                <w:rFonts w:cs="Arial"/>
                <w:sz w:val="16"/>
                <w:szCs w:val="16"/>
              </w:rPr>
            </w:pPr>
            <w:r>
              <w:rPr>
                <w:rFonts w:cs="Arial"/>
                <w:sz w:val="16"/>
                <w:szCs w:val="16"/>
              </w:rPr>
              <w:t xml:space="preserve">UE in landscape orientation. </w:t>
            </w:r>
          </w:p>
          <w:p w14:paraId="1A429CC9" w14:textId="77777777" w:rsidR="009B0B6F" w:rsidRDefault="009B0B6F" w:rsidP="009B0B6F">
            <w:pPr>
              <w:spacing w:line="240" w:lineRule="auto"/>
              <w:rPr>
                <w:rFonts w:cs="Arial"/>
                <w:sz w:val="16"/>
                <w:szCs w:val="16"/>
              </w:rPr>
            </w:pPr>
            <w:r>
              <w:rPr>
                <w:rFonts w:cs="Arial"/>
                <w:sz w:val="16"/>
                <w:szCs w:val="16"/>
              </w:rPr>
              <w:t>UE at the same height as the talkers</w:t>
            </w:r>
          </w:p>
          <w:p w14:paraId="08858C36" w14:textId="77777777" w:rsidR="009B0B6F" w:rsidRPr="006F62ED" w:rsidRDefault="009B0B6F" w:rsidP="009B0B6F">
            <w:pPr>
              <w:spacing w:line="240" w:lineRule="auto"/>
              <w:rPr>
                <w:rFonts w:cs="Arial"/>
                <w:sz w:val="16"/>
                <w:szCs w:val="16"/>
              </w:rPr>
            </w:pPr>
          </w:p>
        </w:tc>
        <w:tc>
          <w:tcPr>
            <w:tcW w:w="2057" w:type="pct"/>
          </w:tcPr>
          <w:p w14:paraId="0660A825" w14:textId="77777777" w:rsidR="009B0B6F" w:rsidRDefault="009B0B6F" w:rsidP="009B0B6F">
            <w:pPr>
              <w:spacing w:line="240" w:lineRule="auto"/>
              <w:rPr>
                <w:rFonts w:cs="Arial"/>
                <w:sz w:val="16"/>
                <w:szCs w:val="16"/>
              </w:rPr>
            </w:pPr>
            <w:r>
              <w:rPr>
                <w:rFonts w:cs="Arial"/>
                <w:sz w:val="16"/>
                <w:szCs w:val="16"/>
              </w:rPr>
              <w:t>UE in landscape, portrait and table orientations.</w:t>
            </w:r>
          </w:p>
          <w:p w14:paraId="451F5394" w14:textId="77777777" w:rsidR="009B0B6F" w:rsidRDefault="009B0B6F" w:rsidP="009B0B6F">
            <w:pPr>
              <w:spacing w:line="240" w:lineRule="auto"/>
              <w:rPr>
                <w:rFonts w:cs="Arial"/>
                <w:sz w:val="16"/>
                <w:szCs w:val="16"/>
              </w:rPr>
            </w:pPr>
            <w:r>
              <w:rPr>
                <w:rFonts w:cs="Arial"/>
                <w:sz w:val="16"/>
                <w:szCs w:val="16"/>
              </w:rPr>
              <w:t xml:space="preserve">UE at the same height as the </w:t>
            </w:r>
            <w:proofErr w:type="gramStart"/>
            <w:r>
              <w:rPr>
                <w:rFonts w:cs="Arial"/>
                <w:sz w:val="16"/>
                <w:szCs w:val="16"/>
              </w:rPr>
              <w:t>talker  in</w:t>
            </w:r>
            <w:proofErr w:type="gramEnd"/>
            <w:r>
              <w:rPr>
                <w:rFonts w:cs="Arial"/>
                <w:sz w:val="16"/>
                <w:szCs w:val="16"/>
              </w:rPr>
              <w:t xml:space="preserve"> landscape and portrait orientations.</w:t>
            </w:r>
          </w:p>
          <w:p w14:paraId="5DD6412F" w14:textId="77777777" w:rsidR="009B0B6F" w:rsidRPr="006F62ED" w:rsidRDefault="009B0B6F" w:rsidP="009B0B6F">
            <w:pPr>
              <w:spacing w:line="240" w:lineRule="auto"/>
              <w:rPr>
                <w:rFonts w:cs="Arial"/>
                <w:sz w:val="16"/>
                <w:szCs w:val="16"/>
              </w:rPr>
            </w:pPr>
            <w:r w:rsidRPr="00F57CD8">
              <w:rPr>
                <w:rFonts w:cs="Arial"/>
                <w:sz w:val="16"/>
                <w:szCs w:val="16"/>
              </w:rPr>
              <w:t>UE at height of 0.85m in table orientation</w:t>
            </w:r>
          </w:p>
        </w:tc>
      </w:tr>
      <w:tr w:rsidR="009B0B6F" w14:paraId="20902931" w14:textId="77777777">
        <w:trPr>
          <w:trHeight w:val="501"/>
        </w:trPr>
        <w:tc>
          <w:tcPr>
            <w:tcW w:w="971" w:type="pct"/>
          </w:tcPr>
          <w:p w14:paraId="44432875"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 xml:space="preserve">Sample rate </w:t>
            </w:r>
          </w:p>
        </w:tc>
        <w:tc>
          <w:tcPr>
            <w:tcW w:w="1972" w:type="pct"/>
          </w:tcPr>
          <w:p w14:paraId="5F73EEFD" w14:textId="77777777" w:rsidR="009B0B6F" w:rsidRPr="006F62ED" w:rsidRDefault="009B0B6F" w:rsidP="009B0B6F">
            <w:pPr>
              <w:spacing w:line="240" w:lineRule="auto"/>
              <w:rPr>
                <w:rFonts w:cs="Arial"/>
                <w:sz w:val="16"/>
                <w:szCs w:val="16"/>
                <w:lang w:val="en-US"/>
              </w:rPr>
            </w:pPr>
            <w:r>
              <w:rPr>
                <w:rFonts w:cs="Arial"/>
                <w:sz w:val="16"/>
                <w:szCs w:val="16"/>
                <w:lang w:val="en-US"/>
              </w:rPr>
              <w:t>48 kHz</w:t>
            </w:r>
          </w:p>
        </w:tc>
        <w:tc>
          <w:tcPr>
            <w:tcW w:w="2057" w:type="pct"/>
          </w:tcPr>
          <w:p w14:paraId="7DA43B9E" w14:textId="77777777" w:rsidR="009B0B6F" w:rsidRPr="006F62ED" w:rsidRDefault="009B0B6F" w:rsidP="009B0B6F">
            <w:pPr>
              <w:spacing w:line="240" w:lineRule="auto"/>
              <w:rPr>
                <w:rFonts w:cs="Arial"/>
                <w:sz w:val="16"/>
                <w:szCs w:val="16"/>
                <w:lang w:val="en-US"/>
              </w:rPr>
            </w:pPr>
            <w:r w:rsidRPr="006F62ED">
              <w:rPr>
                <w:rFonts w:cs="Arial"/>
                <w:sz w:val="16"/>
                <w:szCs w:val="16"/>
                <w:lang w:val="en-US"/>
              </w:rPr>
              <w:t>48 kHz</w:t>
            </w:r>
          </w:p>
        </w:tc>
      </w:tr>
      <w:tr w:rsidR="009B0B6F" w14:paraId="5E97449F" w14:textId="77777777">
        <w:trPr>
          <w:trHeight w:val="501"/>
        </w:trPr>
        <w:tc>
          <w:tcPr>
            <w:tcW w:w="971" w:type="pct"/>
          </w:tcPr>
          <w:p w14:paraId="5588FBF7"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Bit depth</w:t>
            </w:r>
          </w:p>
        </w:tc>
        <w:tc>
          <w:tcPr>
            <w:tcW w:w="1972" w:type="pct"/>
          </w:tcPr>
          <w:p w14:paraId="0337114B" w14:textId="77777777" w:rsidR="009B0B6F" w:rsidRDefault="009B0B6F" w:rsidP="009B0B6F">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c>
          <w:tcPr>
            <w:tcW w:w="2057" w:type="pct"/>
          </w:tcPr>
          <w:p w14:paraId="729F2690" w14:textId="77777777" w:rsidR="009B0B6F" w:rsidRPr="006F62ED" w:rsidRDefault="009B0B6F" w:rsidP="009B0B6F">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r>
      <w:tr w:rsidR="009B0B6F" w14:paraId="51970A48" w14:textId="77777777">
        <w:trPr>
          <w:trHeight w:val="501"/>
        </w:trPr>
        <w:tc>
          <w:tcPr>
            <w:tcW w:w="971" w:type="pct"/>
          </w:tcPr>
          <w:p w14:paraId="6C305E27"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Audio format</w:t>
            </w:r>
          </w:p>
        </w:tc>
        <w:tc>
          <w:tcPr>
            <w:tcW w:w="1972" w:type="pct"/>
          </w:tcPr>
          <w:p w14:paraId="1698E892" w14:textId="77777777" w:rsidR="009B0B6F" w:rsidRPr="006F62ED" w:rsidRDefault="009B0B6F" w:rsidP="009B0B6F">
            <w:pPr>
              <w:spacing w:line="240" w:lineRule="auto"/>
              <w:rPr>
                <w:rFonts w:cs="Arial"/>
                <w:sz w:val="16"/>
                <w:szCs w:val="16"/>
              </w:rPr>
            </w:pPr>
            <w:r>
              <w:rPr>
                <w:rFonts w:cs="Arial"/>
                <w:sz w:val="16"/>
                <w:szCs w:val="16"/>
              </w:rPr>
              <w:t>.wav</w:t>
            </w:r>
          </w:p>
        </w:tc>
        <w:tc>
          <w:tcPr>
            <w:tcW w:w="2057" w:type="pct"/>
          </w:tcPr>
          <w:p w14:paraId="031ED9D2" w14:textId="77777777" w:rsidR="009B0B6F" w:rsidRPr="006F62ED" w:rsidRDefault="009B0B6F" w:rsidP="009B0B6F">
            <w:pPr>
              <w:spacing w:line="240" w:lineRule="auto"/>
              <w:rPr>
                <w:rFonts w:cs="Arial"/>
                <w:sz w:val="16"/>
                <w:szCs w:val="16"/>
              </w:rPr>
            </w:pPr>
            <w:r w:rsidRPr="006F62ED">
              <w:rPr>
                <w:rFonts w:cs="Arial"/>
                <w:sz w:val="16"/>
                <w:szCs w:val="16"/>
              </w:rPr>
              <w:t>.wav</w:t>
            </w:r>
          </w:p>
        </w:tc>
      </w:tr>
      <w:tr w:rsidR="009B0B6F" w14:paraId="60A69F02" w14:textId="77777777">
        <w:trPr>
          <w:trHeight w:val="501"/>
        </w:trPr>
        <w:tc>
          <w:tcPr>
            <w:tcW w:w="971" w:type="pct"/>
          </w:tcPr>
          <w:p w14:paraId="2A724074"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Rec Duration</w:t>
            </w:r>
          </w:p>
        </w:tc>
        <w:tc>
          <w:tcPr>
            <w:tcW w:w="1972" w:type="pct"/>
          </w:tcPr>
          <w:p w14:paraId="7C1F79E1" w14:textId="0088BCFC" w:rsidR="009B0B6F" w:rsidRPr="006F62ED" w:rsidRDefault="009B0B6F" w:rsidP="009B0B6F">
            <w:pPr>
              <w:spacing w:line="240" w:lineRule="auto"/>
              <w:rPr>
                <w:rFonts w:cs="Arial"/>
                <w:sz w:val="16"/>
                <w:szCs w:val="16"/>
                <w:lang w:val="en-US"/>
              </w:rPr>
            </w:pPr>
            <w:r>
              <w:rPr>
                <w:rFonts w:cs="Arial"/>
                <w:sz w:val="16"/>
                <w:szCs w:val="16"/>
                <w:lang w:val="en-US"/>
              </w:rPr>
              <w:t>59-75 seconds, depending on the recording take. First part single talk sentences, second part overlapping talkers</w:t>
            </w:r>
          </w:p>
        </w:tc>
        <w:tc>
          <w:tcPr>
            <w:tcW w:w="2057" w:type="pct"/>
          </w:tcPr>
          <w:p w14:paraId="5E93A17A" w14:textId="1B48D372" w:rsidR="009B0B6F" w:rsidRPr="006F62ED" w:rsidRDefault="009B0B6F" w:rsidP="009B0B6F">
            <w:pPr>
              <w:spacing w:line="240" w:lineRule="auto"/>
              <w:rPr>
                <w:rFonts w:cs="Arial"/>
                <w:sz w:val="16"/>
                <w:szCs w:val="16"/>
                <w:lang w:val="en-US"/>
              </w:rPr>
            </w:pPr>
            <w:r>
              <w:rPr>
                <w:rFonts w:cs="Arial"/>
                <w:sz w:val="16"/>
                <w:szCs w:val="16"/>
                <w:lang w:val="en-US"/>
              </w:rPr>
              <w:t>60-75 seconds, depending on the recording take. First part single talk sentences, second part overlapping talkers</w:t>
            </w:r>
          </w:p>
        </w:tc>
      </w:tr>
      <w:tr w:rsidR="009B0B6F" w14:paraId="2EAAB4D7" w14:textId="77777777">
        <w:trPr>
          <w:trHeight w:val="1003"/>
        </w:trPr>
        <w:tc>
          <w:tcPr>
            <w:tcW w:w="971" w:type="pct"/>
          </w:tcPr>
          <w:p w14:paraId="732EF9D2"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Number of channels and microphone mapping</w:t>
            </w:r>
          </w:p>
          <w:p w14:paraId="6C32F548" w14:textId="77777777" w:rsidR="009B0B6F" w:rsidRPr="006F62ED" w:rsidRDefault="009B0B6F" w:rsidP="009B0B6F">
            <w:pPr>
              <w:spacing w:line="240" w:lineRule="auto"/>
              <w:rPr>
                <w:rFonts w:ascii="Times New Roman" w:hAnsi="Times New Roman"/>
                <w:b/>
                <w:bCs/>
                <w:sz w:val="16"/>
                <w:szCs w:val="16"/>
              </w:rPr>
            </w:pPr>
          </w:p>
        </w:tc>
        <w:tc>
          <w:tcPr>
            <w:tcW w:w="1972" w:type="pct"/>
          </w:tcPr>
          <w:p w14:paraId="79F8BF11" w14:textId="77777777" w:rsidR="009B0B6F" w:rsidRDefault="009B0B6F" w:rsidP="009B0B6F">
            <w:pPr>
              <w:spacing w:line="240" w:lineRule="auto"/>
              <w:rPr>
                <w:rFonts w:cs="Arial"/>
                <w:sz w:val="16"/>
                <w:szCs w:val="16"/>
                <w:lang w:val="en-US"/>
              </w:rPr>
            </w:pPr>
            <w:r w:rsidRPr="000D0A52">
              <w:rPr>
                <w:rFonts w:cs="Arial"/>
                <w:sz w:val="16"/>
                <w:szCs w:val="16"/>
                <w:lang w:val="en-US"/>
              </w:rPr>
              <w:t>4 channels</w:t>
            </w:r>
            <w:r>
              <w:rPr>
                <w:rFonts w:cs="Arial"/>
                <w:sz w:val="16"/>
                <w:szCs w:val="16"/>
                <w:lang w:val="en-US"/>
              </w:rPr>
              <w:t>:</w:t>
            </w:r>
          </w:p>
          <w:p w14:paraId="56C6EF61" w14:textId="77777777" w:rsidR="009B0B6F" w:rsidRDefault="009B0B6F" w:rsidP="009B0B6F">
            <w:pPr>
              <w:spacing w:line="240" w:lineRule="auto"/>
              <w:rPr>
                <w:rFonts w:cs="Arial"/>
                <w:sz w:val="16"/>
                <w:szCs w:val="16"/>
                <w:lang w:val="en-US"/>
              </w:rPr>
            </w:pPr>
            <w:r w:rsidRPr="000D0A52">
              <w:rPr>
                <w:rFonts w:cs="Arial"/>
                <w:sz w:val="16"/>
                <w:szCs w:val="16"/>
                <w:lang w:val="en-US"/>
              </w:rPr>
              <w:t xml:space="preserve">ch1 = </w:t>
            </w:r>
            <w:r>
              <w:rPr>
                <w:rFonts w:cs="Arial"/>
                <w:sz w:val="16"/>
                <w:szCs w:val="16"/>
                <w:lang w:val="en-US"/>
              </w:rPr>
              <w:t>M</w:t>
            </w:r>
            <w:r w:rsidRPr="000D0A52">
              <w:rPr>
                <w:rFonts w:cs="Arial"/>
                <w:sz w:val="16"/>
                <w:szCs w:val="16"/>
                <w:lang w:val="en-US"/>
              </w:rPr>
              <w:t xml:space="preserve">ic </w:t>
            </w:r>
            <w:r>
              <w:rPr>
                <w:rFonts w:cs="Arial"/>
                <w:sz w:val="16"/>
                <w:szCs w:val="16"/>
                <w:lang w:val="en-US"/>
              </w:rPr>
              <w:t>Front Right</w:t>
            </w:r>
            <w:r w:rsidRPr="000D0A52">
              <w:rPr>
                <w:rFonts w:cs="Arial"/>
                <w:sz w:val="16"/>
                <w:szCs w:val="16"/>
                <w:lang w:val="en-US"/>
              </w:rPr>
              <w:t xml:space="preserve">, </w:t>
            </w:r>
          </w:p>
          <w:p w14:paraId="28DA2DFD" w14:textId="77777777" w:rsidR="009B0B6F" w:rsidRDefault="009B0B6F" w:rsidP="009B0B6F">
            <w:pPr>
              <w:spacing w:line="240" w:lineRule="auto"/>
              <w:rPr>
                <w:rFonts w:cs="Arial"/>
                <w:sz w:val="16"/>
                <w:szCs w:val="16"/>
                <w:lang w:val="en-US"/>
              </w:rPr>
            </w:pPr>
            <w:r w:rsidRPr="000D0A52">
              <w:rPr>
                <w:rFonts w:cs="Arial"/>
                <w:sz w:val="16"/>
                <w:szCs w:val="16"/>
                <w:lang w:val="en-US"/>
              </w:rPr>
              <w:t xml:space="preserve">ch2 = </w:t>
            </w:r>
            <w:r>
              <w:rPr>
                <w:rFonts w:cs="Arial"/>
                <w:sz w:val="16"/>
                <w:szCs w:val="16"/>
                <w:lang w:val="en-US"/>
              </w:rPr>
              <w:t>Mic Rear Right</w:t>
            </w:r>
          </w:p>
          <w:p w14:paraId="5522FCE7" w14:textId="77777777" w:rsidR="009B0B6F" w:rsidRDefault="009B0B6F" w:rsidP="009B0B6F">
            <w:pPr>
              <w:spacing w:line="240" w:lineRule="auto"/>
              <w:rPr>
                <w:rFonts w:cs="Arial"/>
                <w:sz w:val="16"/>
                <w:szCs w:val="16"/>
                <w:lang w:val="en-US"/>
              </w:rPr>
            </w:pPr>
            <w:r w:rsidRPr="000D0A52">
              <w:rPr>
                <w:rFonts w:cs="Arial"/>
                <w:sz w:val="16"/>
                <w:szCs w:val="16"/>
                <w:lang w:val="en-US"/>
              </w:rPr>
              <w:t xml:space="preserve">ch3 = </w:t>
            </w:r>
            <w:r>
              <w:rPr>
                <w:rFonts w:cs="Arial"/>
                <w:sz w:val="16"/>
                <w:szCs w:val="16"/>
                <w:lang w:val="en-US"/>
              </w:rPr>
              <w:t>Mic Front Left</w:t>
            </w:r>
          </w:p>
          <w:p w14:paraId="3A4D1A63" w14:textId="77777777" w:rsidR="009B0B6F" w:rsidRPr="006F62ED" w:rsidRDefault="009B0B6F" w:rsidP="009B0B6F">
            <w:pPr>
              <w:spacing w:line="240" w:lineRule="auto"/>
              <w:rPr>
                <w:rFonts w:cs="Arial"/>
                <w:sz w:val="16"/>
                <w:szCs w:val="16"/>
                <w:lang w:val="en-US"/>
              </w:rPr>
            </w:pPr>
            <w:r w:rsidRPr="000D0A52">
              <w:rPr>
                <w:rFonts w:cs="Arial"/>
                <w:sz w:val="16"/>
                <w:szCs w:val="16"/>
                <w:lang w:val="en-US"/>
              </w:rPr>
              <w:t xml:space="preserve">ch4 = </w:t>
            </w:r>
            <w:r>
              <w:rPr>
                <w:rFonts w:cs="Arial"/>
                <w:sz w:val="16"/>
                <w:szCs w:val="16"/>
                <w:lang w:val="en-US"/>
              </w:rPr>
              <w:t>Mic Rear Left</w:t>
            </w:r>
          </w:p>
        </w:tc>
        <w:tc>
          <w:tcPr>
            <w:tcW w:w="2057" w:type="pct"/>
          </w:tcPr>
          <w:p w14:paraId="3AFA1418" w14:textId="77777777" w:rsidR="009B0B6F" w:rsidRDefault="009B0B6F" w:rsidP="009B0B6F">
            <w:pPr>
              <w:spacing w:line="240" w:lineRule="auto"/>
              <w:rPr>
                <w:rFonts w:cs="Arial"/>
                <w:sz w:val="16"/>
                <w:szCs w:val="16"/>
                <w:lang w:val="en-US"/>
              </w:rPr>
            </w:pPr>
            <w:r>
              <w:rPr>
                <w:rFonts w:cs="Arial"/>
                <w:sz w:val="16"/>
                <w:szCs w:val="16"/>
                <w:lang w:val="en-US"/>
              </w:rPr>
              <w:t>4</w:t>
            </w:r>
            <w:r w:rsidRPr="000D0A52">
              <w:rPr>
                <w:rFonts w:cs="Arial"/>
                <w:sz w:val="16"/>
                <w:szCs w:val="16"/>
                <w:lang w:val="en-US"/>
              </w:rPr>
              <w:t xml:space="preserve"> channels</w:t>
            </w:r>
            <w:r>
              <w:rPr>
                <w:rFonts w:cs="Arial"/>
                <w:sz w:val="16"/>
                <w:szCs w:val="16"/>
                <w:lang w:val="en-US"/>
              </w:rPr>
              <w:t>:</w:t>
            </w:r>
          </w:p>
          <w:p w14:paraId="26E1A52D" w14:textId="77777777" w:rsidR="009B0B6F" w:rsidRDefault="009B0B6F" w:rsidP="009B0B6F">
            <w:pPr>
              <w:spacing w:line="240" w:lineRule="auto"/>
              <w:rPr>
                <w:rFonts w:cs="Arial"/>
                <w:sz w:val="16"/>
                <w:szCs w:val="16"/>
                <w:lang w:val="en-US"/>
              </w:rPr>
            </w:pPr>
            <w:r w:rsidRPr="000D0A52">
              <w:rPr>
                <w:rFonts w:cs="Arial"/>
                <w:sz w:val="16"/>
                <w:szCs w:val="16"/>
                <w:lang w:val="en-US"/>
              </w:rPr>
              <w:t xml:space="preserve">ch1 = mic </w:t>
            </w:r>
            <w:r>
              <w:rPr>
                <w:rFonts w:cs="Arial"/>
                <w:sz w:val="16"/>
                <w:szCs w:val="16"/>
                <w:lang w:val="en-US"/>
              </w:rPr>
              <w:t>#1</w:t>
            </w:r>
          </w:p>
          <w:p w14:paraId="398A7BA0" w14:textId="77777777" w:rsidR="009B0B6F" w:rsidRDefault="009B0B6F" w:rsidP="009B0B6F">
            <w:pPr>
              <w:spacing w:line="240" w:lineRule="auto"/>
              <w:rPr>
                <w:rFonts w:cs="Arial"/>
                <w:sz w:val="16"/>
                <w:szCs w:val="16"/>
                <w:lang w:val="en-US"/>
              </w:rPr>
            </w:pPr>
            <w:r w:rsidRPr="000D0A52">
              <w:rPr>
                <w:rFonts w:cs="Arial"/>
                <w:sz w:val="16"/>
                <w:szCs w:val="16"/>
                <w:lang w:val="en-US"/>
              </w:rPr>
              <w:t xml:space="preserve">ch2 = mic </w:t>
            </w:r>
            <w:r>
              <w:rPr>
                <w:rFonts w:cs="Arial"/>
                <w:sz w:val="16"/>
                <w:szCs w:val="16"/>
                <w:lang w:val="en-US"/>
              </w:rPr>
              <w:t>#2</w:t>
            </w:r>
          </w:p>
          <w:p w14:paraId="10B57F85" w14:textId="77777777" w:rsidR="009B0B6F" w:rsidRDefault="009B0B6F" w:rsidP="009B0B6F">
            <w:pPr>
              <w:spacing w:line="240" w:lineRule="auto"/>
              <w:rPr>
                <w:rFonts w:cs="Arial"/>
                <w:sz w:val="16"/>
                <w:szCs w:val="16"/>
                <w:lang w:val="en-US"/>
              </w:rPr>
            </w:pPr>
            <w:r w:rsidRPr="000D0A52">
              <w:rPr>
                <w:rFonts w:cs="Arial"/>
                <w:sz w:val="16"/>
                <w:szCs w:val="16"/>
                <w:lang w:val="en-US"/>
              </w:rPr>
              <w:t xml:space="preserve">ch3 = mic </w:t>
            </w:r>
            <w:r>
              <w:rPr>
                <w:rFonts w:cs="Arial"/>
                <w:sz w:val="16"/>
                <w:szCs w:val="16"/>
                <w:lang w:val="en-US"/>
              </w:rPr>
              <w:t>#3</w:t>
            </w:r>
            <w:r w:rsidRPr="000D0A52">
              <w:rPr>
                <w:rFonts w:cs="Arial"/>
                <w:sz w:val="16"/>
                <w:szCs w:val="16"/>
                <w:lang w:val="en-US"/>
              </w:rPr>
              <w:t xml:space="preserve">, </w:t>
            </w:r>
          </w:p>
          <w:p w14:paraId="1DE9D55B" w14:textId="77777777" w:rsidR="009B0B6F" w:rsidRPr="006F62ED" w:rsidRDefault="009B0B6F" w:rsidP="009B0B6F">
            <w:pPr>
              <w:spacing w:line="240" w:lineRule="auto"/>
              <w:rPr>
                <w:rFonts w:cs="Arial"/>
                <w:sz w:val="16"/>
                <w:szCs w:val="16"/>
                <w:lang w:val="en-US"/>
              </w:rPr>
            </w:pPr>
            <w:r w:rsidRPr="000D0A52">
              <w:rPr>
                <w:rFonts w:cs="Arial"/>
                <w:sz w:val="16"/>
                <w:szCs w:val="16"/>
                <w:lang w:val="en-US"/>
              </w:rPr>
              <w:t xml:space="preserve">ch4 = mic </w:t>
            </w:r>
            <w:r>
              <w:rPr>
                <w:rFonts w:cs="Arial"/>
                <w:sz w:val="16"/>
                <w:szCs w:val="16"/>
                <w:lang w:val="en-US"/>
              </w:rPr>
              <w:t>#4</w:t>
            </w:r>
          </w:p>
        </w:tc>
      </w:tr>
      <w:tr w:rsidR="009B0B6F" w14:paraId="26E03F11" w14:textId="77777777">
        <w:trPr>
          <w:trHeight w:val="1003"/>
        </w:trPr>
        <w:tc>
          <w:tcPr>
            <w:tcW w:w="971" w:type="pct"/>
          </w:tcPr>
          <w:p w14:paraId="65E85918" w14:textId="77777777" w:rsidR="009B0B6F" w:rsidRPr="006F62ED" w:rsidRDefault="009B0B6F" w:rsidP="009B0B6F">
            <w:pPr>
              <w:spacing w:line="240" w:lineRule="auto"/>
              <w:rPr>
                <w:rFonts w:ascii="Times New Roman" w:hAnsi="Times New Roman"/>
                <w:b/>
                <w:bCs/>
                <w:sz w:val="16"/>
                <w:szCs w:val="16"/>
              </w:rPr>
            </w:pPr>
            <w:r w:rsidRPr="006F62ED">
              <w:rPr>
                <w:rFonts w:ascii="Times New Roman" w:hAnsi="Times New Roman"/>
                <w:b/>
                <w:bCs/>
                <w:sz w:val="16"/>
                <w:szCs w:val="16"/>
              </w:rPr>
              <w:t>Description/additional info</w:t>
            </w:r>
          </w:p>
        </w:tc>
        <w:tc>
          <w:tcPr>
            <w:tcW w:w="1972" w:type="pct"/>
          </w:tcPr>
          <w:p w14:paraId="5A1591FA" w14:textId="4E6CC34C" w:rsidR="009B0B6F" w:rsidRPr="006F62ED" w:rsidRDefault="009B0B6F" w:rsidP="009B0B6F">
            <w:pPr>
              <w:spacing w:line="240" w:lineRule="auto"/>
              <w:rPr>
                <w:rFonts w:cs="Arial"/>
                <w:sz w:val="16"/>
                <w:szCs w:val="16"/>
                <w:lang w:val="en-US"/>
              </w:rPr>
            </w:pPr>
          </w:p>
        </w:tc>
        <w:tc>
          <w:tcPr>
            <w:tcW w:w="2057" w:type="pct"/>
          </w:tcPr>
          <w:p w14:paraId="7AEA206D" w14:textId="77777777" w:rsidR="009B0B6F" w:rsidRDefault="006E539A" w:rsidP="009B0B6F">
            <w:pPr>
              <w:spacing w:line="240" w:lineRule="auto"/>
              <w:rPr>
                <w:rFonts w:cs="Arial"/>
                <w:sz w:val="16"/>
                <w:szCs w:val="16"/>
                <w:lang w:val="en-US"/>
              </w:rPr>
            </w:pPr>
            <w:r>
              <w:rPr>
                <w:rFonts w:cs="Arial"/>
                <w:sz w:val="16"/>
                <w:szCs w:val="16"/>
                <w:lang w:val="en-US"/>
              </w:rPr>
              <w:t xml:space="preserve">Note: </w:t>
            </w:r>
            <w:r w:rsidR="006C3636">
              <w:rPr>
                <w:rFonts w:cs="Arial"/>
                <w:sz w:val="16"/>
                <w:szCs w:val="16"/>
                <w:lang w:val="en-US"/>
              </w:rPr>
              <w:t>UE was at the same height as the talkers in table orientation in Arboretum environment</w:t>
            </w:r>
          </w:p>
          <w:p w14:paraId="49ED1234" w14:textId="2DB2EC74" w:rsidR="006C3636" w:rsidRPr="006F62ED" w:rsidRDefault="006C3636" w:rsidP="009B0B6F">
            <w:pPr>
              <w:spacing w:line="240" w:lineRule="auto"/>
              <w:rPr>
                <w:rFonts w:cs="Arial"/>
                <w:sz w:val="16"/>
                <w:szCs w:val="16"/>
                <w:lang w:val="en-US"/>
              </w:rPr>
            </w:pPr>
          </w:p>
        </w:tc>
      </w:tr>
    </w:tbl>
    <w:p w14:paraId="7A15023E" w14:textId="77777777" w:rsidR="00B21D4B" w:rsidRPr="00E034E3" w:rsidRDefault="00B21D4B" w:rsidP="00E034E3"/>
    <w:p w14:paraId="4985F7D6" w14:textId="5E85BEE3" w:rsidR="00452EAC" w:rsidRPr="00C66672" w:rsidRDefault="00452EAC" w:rsidP="00452EAC">
      <w:pPr>
        <w:rPr>
          <w:b/>
          <w:bCs/>
          <w:i/>
          <w:iCs/>
          <w:sz w:val="22"/>
          <w:szCs w:val="22"/>
          <w:lang w:val="en-US"/>
        </w:rPr>
      </w:pPr>
      <w:r w:rsidRPr="00C66672">
        <w:rPr>
          <w:b/>
          <w:bCs/>
          <w:i/>
          <w:iCs/>
          <w:sz w:val="22"/>
          <w:szCs w:val="22"/>
          <w:lang w:val="en-US"/>
        </w:rPr>
        <w:t>2.4.</w:t>
      </w:r>
      <w:r>
        <w:rPr>
          <w:b/>
          <w:bCs/>
          <w:i/>
          <w:iCs/>
          <w:sz w:val="22"/>
          <w:szCs w:val="22"/>
          <w:lang w:val="en-US"/>
        </w:rPr>
        <w:t>3</w:t>
      </w:r>
      <w:r w:rsidRPr="00C66672">
        <w:rPr>
          <w:b/>
          <w:bCs/>
          <w:i/>
          <w:iCs/>
          <w:sz w:val="22"/>
          <w:szCs w:val="22"/>
          <w:lang w:val="en-US"/>
        </w:rPr>
        <w:t xml:space="preserve"> Recording scenario</w:t>
      </w:r>
      <w:r w:rsidR="006C44E9">
        <w:rPr>
          <w:b/>
          <w:bCs/>
          <w:i/>
          <w:iCs/>
          <w:sz w:val="22"/>
          <w:szCs w:val="22"/>
          <w:lang w:val="en-US"/>
        </w:rPr>
        <w:t>:</w:t>
      </w:r>
      <w:r w:rsidRPr="00C66672">
        <w:rPr>
          <w:b/>
          <w:bCs/>
          <w:i/>
          <w:iCs/>
          <w:sz w:val="22"/>
          <w:szCs w:val="22"/>
          <w:lang w:val="en-US"/>
        </w:rPr>
        <w:t xml:space="preserve"> real talkers </w:t>
      </w:r>
      <w:r>
        <w:rPr>
          <w:b/>
          <w:bCs/>
          <w:i/>
          <w:iCs/>
          <w:sz w:val="22"/>
          <w:szCs w:val="22"/>
          <w:lang w:val="en-US"/>
        </w:rPr>
        <w:t>3</w:t>
      </w:r>
    </w:p>
    <w:p w14:paraId="7C7374AD" w14:textId="6C11039F" w:rsidR="00213E89" w:rsidRDefault="005E3D64" w:rsidP="00213E89">
      <w:pPr>
        <w:rPr>
          <w:lang w:val="en-US"/>
        </w:rPr>
      </w:pPr>
      <w:r>
        <w:rPr>
          <w:lang w:val="en-US"/>
        </w:rPr>
        <w:t>S</w:t>
      </w:r>
      <w:r w:rsidR="00213E89">
        <w:rPr>
          <w:lang w:val="en-US"/>
        </w:rPr>
        <w:t>cenario</w:t>
      </w:r>
      <w:r>
        <w:rPr>
          <w:lang w:val="en-US"/>
        </w:rPr>
        <w:t xml:space="preserve"> with two talkers</w:t>
      </w:r>
      <w:r w:rsidR="00213E89">
        <w:rPr>
          <w:lang w:val="en-US"/>
        </w:rPr>
        <w:t xml:space="preserve">, where </w:t>
      </w:r>
      <w:r w:rsidR="005A3CC9">
        <w:rPr>
          <w:lang w:val="en-US"/>
        </w:rPr>
        <w:t>the</w:t>
      </w:r>
      <w:r w:rsidR="00213E89">
        <w:rPr>
          <w:lang w:val="en-US"/>
        </w:rPr>
        <w:t xml:space="preserve"> talker 1 is approximately 2 meters from the device at the angle of ~-45</w:t>
      </w:r>
      <w:r w:rsidR="00213E89">
        <w:rPr>
          <w:rFonts w:ascii="Symbol" w:eastAsia="Symbol" w:hAnsi="Symbol" w:cs="Symbol"/>
          <w:lang w:val="en-US"/>
        </w:rPr>
        <w:t>°</w:t>
      </w:r>
      <w:r w:rsidR="00213E89">
        <w:rPr>
          <w:lang w:val="en-US"/>
        </w:rPr>
        <w:t xml:space="preserve"> relative to the device (</w:t>
      </w:r>
      <w:r w:rsidR="002447D7">
        <w:rPr>
          <w:lang w:val="en-US"/>
        </w:rPr>
        <w:t>front right</w:t>
      </w:r>
      <w:r w:rsidR="00213E89">
        <w:rPr>
          <w:lang w:val="en-US"/>
        </w:rPr>
        <w:t xml:space="preserve"> of the device).</w:t>
      </w:r>
      <w:r w:rsidR="00213E89" w:rsidRPr="00866563">
        <w:rPr>
          <w:lang w:val="en-US"/>
        </w:rPr>
        <w:t xml:space="preserve"> </w:t>
      </w:r>
      <w:r w:rsidR="00973A40">
        <w:rPr>
          <w:lang w:val="en-US"/>
        </w:rPr>
        <w:t>The t</w:t>
      </w:r>
      <w:r w:rsidR="00213E89">
        <w:rPr>
          <w:lang w:val="en-US"/>
        </w:rPr>
        <w:t>alker 2 is approximately 1 meter from the device but at the angle of ~-140</w:t>
      </w:r>
      <w:r w:rsidR="00213E89">
        <w:rPr>
          <w:rFonts w:ascii="Symbol" w:eastAsia="Symbol" w:hAnsi="Symbol" w:cs="Symbol"/>
          <w:lang w:val="en-US"/>
        </w:rPr>
        <w:t>°</w:t>
      </w:r>
      <w:r w:rsidR="00213E89">
        <w:rPr>
          <w:lang w:val="en-US"/>
        </w:rPr>
        <w:t xml:space="preserve"> relative to the device (back</w:t>
      </w:r>
      <w:r w:rsidR="002447D7">
        <w:rPr>
          <w:lang w:val="en-US"/>
        </w:rPr>
        <w:t xml:space="preserve"> right</w:t>
      </w:r>
      <w:r w:rsidR="00213E89">
        <w:rPr>
          <w:lang w:val="en-US"/>
        </w:rPr>
        <w:t xml:space="preserve"> of the device). </w:t>
      </w:r>
    </w:p>
    <w:p w14:paraId="744FFBD8" w14:textId="37445955" w:rsidR="00213E89" w:rsidRDefault="00213E89" w:rsidP="00213E89">
      <w:pPr>
        <w:rPr>
          <w:lang w:val="en-US"/>
        </w:rPr>
      </w:pPr>
      <w:r>
        <w:rPr>
          <w:lang w:val="en-US"/>
        </w:rPr>
        <w:t xml:space="preserve">Talkers start with English sentences and switch to the Finnish sentences. For the first half of the recordings, the talkers don’t overlap. For the second half of the recording, the talkers overlap. The talker </w:t>
      </w:r>
      <w:r w:rsidR="00A61BBF">
        <w:rPr>
          <w:lang w:val="en-US"/>
        </w:rPr>
        <w:t>positions</w:t>
      </w:r>
      <w:r>
        <w:rPr>
          <w:lang w:val="en-US"/>
        </w:rPr>
        <w:t xml:space="preserve"> are described in the first sentences of the recordings.</w:t>
      </w:r>
    </w:p>
    <w:p w14:paraId="3B7D75FF" w14:textId="261502AC" w:rsidR="00213E89" w:rsidRDefault="00213E89" w:rsidP="00213E89">
      <w:pPr>
        <w:rPr>
          <w:lang w:val="en-US"/>
        </w:rPr>
      </w:pPr>
      <w:r>
        <w:rPr>
          <w:lang w:val="en-US"/>
        </w:rPr>
        <w:t>The same recording scenario is done in all above-described environments, for all defined device orientations</w:t>
      </w:r>
      <w:ins w:id="8" w:author="Arvi Lintervo (Nokia)" w:date="2025-05-19T19:07:00Z" w16du:dateUtc="2025-05-19T10:07:00Z">
        <w:r w:rsidR="006406CF">
          <w:rPr>
            <w:lang w:val="en-US"/>
          </w:rPr>
          <w:t>.</w:t>
        </w:r>
      </w:ins>
      <w:del w:id="9" w:author="Arvi Lintervo (Nokia)" w:date="2025-05-19T19:07:00Z" w16du:dateUtc="2025-05-19T10:07:00Z">
        <w:r w:rsidR="000424BC" w:rsidDel="006406CF">
          <w:rPr>
            <w:lang w:val="en-US"/>
          </w:rPr>
          <w:delText>, except in basement with device A</w:delText>
        </w:r>
        <w:r w:rsidDel="006406CF">
          <w:rPr>
            <w:lang w:val="en-US"/>
          </w:rPr>
          <w:delText>.</w:delText>
        </w:r>
      </w:del>
    </w:p>
    <w:p w14:paraId="57247A19" w14:textId="1F876571" w:rsidR="00213E89" w:rsidRDefault="00EB0B40" w:rsidP="00213E89">
      <w:pPr>
        <w:keepNext/>
        <w:jc w:val="center"/>
      </w:pPr>
      <w:r w:rsidRPr="00EB0B40">
        <w:rPr>
          <w:noProof/>
        </w:rPr>
        <w:lastRenderedPageBreak/>
        <w:drawing>
          <wp:inline distT="0" distB="0" distL="0" distR="0" wp14:anchorId="284B55B4" wp14:editId="1D2FC87D">
            <wp:extent cx="2763982" cy="2642586"/>
            <wp:effectExtent l="0" t="0" r="5080" b="0"/>
            <wp:docPr id="1533247527"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247527" name="Picture 1" descr="A diagram of a device&#10;&#10;AI-generated content may be incorrect."/>
                    <pic:cNvPicPr/>
                  </pic:nvPicPr>
                  <pic:blipFill>
                    <a:blip r:embed="rId17"/>
                    <a:stretch>
                      <a:fillRect/>
                    </a:stretch>
                  </pic:blipFill>
                  <pic:spPr>
                    <a:xfrm>
                      <a:off x="0" y="0"/>
                      <a:ext cx="2788079" cy="2665625"/>
                    </a:xfrm>
                    <a:prstGeom prst="rect">
                      <a:avLst/>
                    </a:prstGeom>
                  </pic:spPr>
                </pic:pic>
              </a:graphicData>
            </a:graphic>
          </wp:inline>
        </w:drawing>
      </w:r>
    </w:p>
    <w:p w14:paraId="2D6CEF58" w14:textId="635ED6D6" w:rsidR="00213E89" w:rsidRDefault="00213E89" w:rsidP="00213E89">
      <w:pPr>
        <w:pStyle w:val="Caption"/>
        <w:jc w:val="center"/>
        <w:rPr>
          <w:b/>
          <w:bCs/>
          <w:lang w:val="en-US"/>
        </w:rPr>
      </w:pPr>
      <w:r>
        <w:t xml:space="preserve">Figure </w:t>
      </w:r>
      <w:r w:rsidR="00F71CD4">
        <w:t>4</w:t>
      </w:r>
      <w:r>
        <w:t xml:space="preserve"> Illustration of the recording scenario 3</w:t>
      </w:r>
    </w:p>
    <w:p w14:paraId="64E42F0C" w14:textId="333FE156" w:rsidR="00D9381C" w:rsidRPr="00DA3A75" w:rsidRDefault="00D9381C" w:rsidP="00D9381C">
      <w:pPr>
        <w:rPr>
          <w:b/>
          <w:bCs/>
          <w:lang w:val="en-US"/>
        </w:rPr>
      </w:pPr>
      <w:r>
        <w:rPr>
          <w:b/>
          <w:bCs/>
          <w:lang w:val="en-US"/>
        </w:rPr>
        <w:t xml:space="preserve">Table </w:t>
      </w:r>
      <w:r w:rsidR="004E2227">
        <w:rPr>
          <w:b/>
          <w:bCs/>
          <w:lang w:val="en-US"/>
        </w:rPr>
        <w:t>9</w:t>
      </w:r>
      <w:r>
        <w:rPr>
          <w:b/>
          <w:bCs/>
          <w:lang w:val="en-US"/>
        </w:rPr>
        <w:t xml:space="preserve">: </w:t>
      </w:r>
      <w:r w:rsidR="00986B4C">
        <w:rPr>
          <w:b/>
          <w:bCs/>
          <w:lang w:val="en-US"/>
        </w:rPr>
        <w:t>Real talkers 3 r</w:t>
      </w:r>
      <w:r>
        <w:rPr>
          <w:b/>
          <w:bCs/>
          <w:lang w:val="en-US"/>
        </w:rPr>
        <w:t>ecording scenario</w:t>
      </w:r>
    </w:p>
    <w:tbl>
      <w:tblPr>
        <w:tblStyle w:val="TableGrid"/>
        <w:tblW w:w="0" w:type="auto"/>
        <w:tblLook w:val="04A0" w:firstRow="1" w:lastRow="0" w:firstColumn="1" w:lastColumn="0" w:noHBand="0" w:noVBand="1"/>
      </w:tblPr>
      <w:tblGrid>
        <w:gridCol w:w="2785"/>
        <w:gridCol w:w="3960"/>
      </w:tblGrid>
      <w:tr w:rsidR="00D9381C" w14:paraId="20BF9BB2" w14:textId="77777777">
        <w:trPr>
          <w:trHeight w:val="501"/>
        </w:trPr>
        <w:tc>
          <w:tcPr>
            <w:tcW w:w="2785" w:type="dxa"/>
          </w:tcPr>
          <w:p w14:paraId="20EDCBDC" w14:textId="77777777" w:rsidR="00D9381C" w:rsidRPr="00925F9A" w:rsidRDefault="00D9381C">
            <w:pPr>
              <w:rPr>
                <w:rFonts w:ascii="Times New Roman" w:hAnsi="Times New Roman"/>
                <w:b/>
                <w:bCs/>
              </w:rPr>
            </w:pPr>
            <w:r w:rsidRPr="00EA4759">
              <w:rPr>
                <w:rFonts w:ascii="Times New Roman" w:hAnsi="Times New Roman"/>
                <w:b/>
                <w:bCs/>
              </w:rPr>
              <w:t>No</w:t>
            </w:r>
          </w:p>
        </w:tc>
        <w:tc>
          <w:tcPr>
            <w:tcW w:w="3960" w:type="dxa"/>
          </w:tcPr>
          <w:p w14:paraId="5DB26AFF" w14:textId="1CEF48F2" w:rsidR="00D9381C" w:rsidRPr="00F94D7D" w:rsidRDefault="00D9381C" w:rsidP="00300245">
            <w:pPr>
              <w:spacing w:line="240" w:lineRule="auto"/>
              <w:rPr>
                <w:rFonts w:cs="Arial"/>
                <w:sz w:val="16"/>
                <w:szCs w:val="16"/>
                <w:lang w:val="en-US"/>
              </w:rPr>
            </w:pPr>
            <w:r w:rsidRPr="00F94D7D">
              <w:rPr>
                <w:rFonts w:cs="Arial"/>
                <w:sz w:val="16"/>
                <w:szCs w:val="16"/>
                <w:lang w:val="en-US"/>
              </w:rPr>
              <w:t>N+</w:t>
            </w:r>
            <w:r w:rsidR="00F412DD">
              <w:rPr>
                <w:rFonts w:cs="Arial"/>
                <w:sz w:val="16"/>
                <w:szCs w:val="16"/>
                <w:lang w:val="en-US"/>
              </w:rPr>
              <w:t>3</w:t>
            </w:r>
            <w:r w:rsidRPr="00F94D7D">
              <w:rPr>
                <w:rFonts w:cs="Arial"/>
                <w:sz w:val="16"/>
                <w:szCs w:val="16"/>
                <w:lang w:val="en-US"/>
              </w:rPr>
              <w:t xml:space="preserve"> (real talker</w:t>
            </w:r>
            <w:r w:rsidR="00AF5E64">
              <w:rPr>
                <w:rFonts w:cs="Arial"/>
                <w:sz w:val="16"/>
                <w:szCs w:val="16"/>
                <w:lang w:val="en-US"/>
              </w:rPr>
              <w:t>s</w:t>
            </w:r>
            <w:r w:rsidRPr="00F94D7D">
              <w:rPr>
                <w:rFonts w:cs="Arial"/>
                <w:sz w:val="16"/>
                <w:szCs w:val="16"/>
                <w:lang w:val="en-US"/>
              </w:rPr>
              <w:t xml:space="preserve"> 3)</w:t>
            </w:r>
          </w:p>
        </w:tc>
      </w:tr>
      <w:tr w:rsidR="00D9381C" w14:paraId="2C92F0ED" w14:textId="77777777">
        <w:trPr>
          <w:trHeight w:val="501"/>
        </w:trPr>
        <w:tc>
          <w:tcPr>
            <w:tcW w:w="2785" w:type="dxa"/>
          </w:tcPr>
          <w:p w14:paraId="71C4B415" w14:textId="77777777" w:rsidR="00D9381C" w:rsidRPr="00925F9A" w:rsidRDefault="00D9381C">
            <w:pPr>
              <w:rPr>
                <w:rFonts w:ascii="Times New Roman" w:hAnsi="Times New Roman"/>
                <w:b/>
                <w:bCs/>
              </w:rPr>
            </w:pPr>
            <w:r>
              <w:rPr>
                <w:rFonts w:ascii="Times New Roman" w:hAnsi="Times New Roman"/>
                <w:b/>
                <w:bCs/>
              </w:rPr>
              <w:t>Sound source</w:t>
            </w:r>
          </w:p>
        </w:tc>
        <w:tc>
          <w:tcPr>
            <w:tcW w:w="3960" w:type="dxa"/>
          </w:tcPr>
          <w:p w14:paraId="223D8137" w14:textId="77777777" w:rsidR="00D9381C" w:rsidRPr="00F94D7D" w:rsidRDefault="00D9381C" w:rsidP="00300245">
            <w:pPr>
              <w:widowControl/>
              <w:spacing w:after="0" w:line="240" w:lineRule="auto"/>
              <w:rPr>
                <w:rFonts w:cs="Arial"/>
                <w:color w:val="000000"/>
                <w:sz w:val="16"/>
                <w:szCs w:val="16"/>
                <w:lang w:val="en-US"/>
              </w:rPr>
            </w:pPr>
            <w:r w:rsidRPr="00F94D7D">
              <w:rPr>
                <w:rFonts w:cs="Arial"/>
                <w:color w:val="000000"/>
                <w:sz w:val="16"/>
                <w:szCs w:val="16"/>
              </w:rPr>
              <w:t>2 Males</w:t>
            </w:r>
          </w:p>
        </w:tc>
      </w:tr>
      <w:tr w:rsidR="00D9381C" w14:paraId="7F62ECF4" w14:textId="77777777">
        <w:trPr>
          <w:trHeight w:val="501"/>
        </w:trPr>
        <w:tc>
          <w:tcPr>
            <w:tcW w:w="2785" w:type="dxa"/>
          </w:tcPr>
          <w:p w14:paraId="1C3174B0" w14:textId="77777777" w:rsidR="00D9381C" w:rsidRDefault="00D9381C">
            <w:pPr>
              <w:rPr>
                <w:rFonts w:ascii="Times New Roman" w:hAnsi="Times New Roman"/>
                <w:b/>
                <w:bCs/>
              </w:rPr>
            </w:pPr>
            <w:r>
              <w:rPr>
                <w:rFonts w:ascii="Times New Roman" w:hAnsi="Times New Roman"/>
                <w:b/>
                <w:bCs/>
              </w:rPr>
              <w:t>Source signal</w:t>
            </w:r>
          </w:p>
          <w:p w14:paraId="30564D72" w14:textId="77777777" w:rsidR="00D9381C" w:rsidRDefault="00D9381C">
            <w:pPr>
              <w:rPr>
                <w:rFonts w:ascii="Times New Roman" w:hAnsi="Times New Roman"/>
                <w:b/>
                <w:bCs/>
              </w:rPr>
            </w:pPr>
          </w:p>
        </w:tc>
        <w:tc>
          <w:tcPr>
            <w:tcW w:w="3960" w:type="dxa"/>
          </w:tcPr>
          <w:p w14:paraId="79E5C928" w14:textId="77777777" w:rsidR="00D9381C" w:rsidRPr="00F94D7D" w:rsidRDefault="00D9381C" w:rsidP="00300245">
            <w:pPr>
              <w:spacing w:line="240" w:lineRule="auto"/>
              <w:rPr>
                <w:rFonts w:cs="Arial"/>
                <w:sz w:val="16"/>
                <w:szCs w:val="16"/>
                <w:lang w:val="en-US"/>
              </w:rPr>
            </w:pPr>
            <w:r w:rsidRPr="00F94D7D">
              <w:rPr>
                <w:rFonts w:cs="Arial"/>
                <w:color w:val="000000"/>
                <w:sz w:val="16"/>
                <w:szCs w:val="16"/>
              </w:rPr>
              <w:t>Speech</w:t>
            </w:r>
          </w:p>
        </w:tc>
      </w:tr>
      <w:tr w:rsidR="00D9381C" w14:paraId="590A2E10" w14:textId="77777777">
        <w:trPr>
          <w:trHeight w:val="501"/>
        </w:trPr>
        <w:tc>
          <w:tcPr>
            <w:tcW w:w="2785" w:type="dxa"/>
          </w:tcPr>
          <w:p w14:paraId="11293C5D" w14:textId="77777777" w:rsidR="00D9381C" w:rsidRPr="00925F9A" w:rsidRDefault="00D9381C">
            <w:pPr>
              <w:rPr>
                <w:rFonts w:ascii="Times New Roman" w:hAnsi="Times New Roman"/>
                <w:b/>
                <w:bCs/>
              </w:rPr>
            </w:pPr>
            <w:r>
              <w:rPr>
                <w:rFonts w:ascii="Times New Roman" w:hAnsi="Times New Roman"/>
                <w:b/>
                <w:bCs/>
              </w:rPr>
              <w:t>Signal characteristics</w:t>
            </w:r>
          </w:p>
        </w:tc>
        <w:tc>
          <w:tcPr>
            <w:tcW w:w="3960" w:type="dxa"/>
          </w:tcPr>
          <w:p w14:paraId="75FD68AA" w14:textId="77777777" w:rsidR="00D9381C" w:rsidRPr="001E1215" w:rsidRDefault="00D9381C" w:rsidP="00300245">
            <w:pPr>
              <w:spacing w:line="240" w:lineRule="auto"/>
              <w:rPr>
                <w:rFonts w:cs="Arial"/>
                <w:b/>
                <w:sz w:val="16"/>
                <w:szCs w:val="16"/>
                <w:u w:val="single"/>
                <w:lang w:val="en-US"/>
              </w:rPr>
            </w:pPr>
            <w:r w:rsidRPr="001E1215">
              <w:rPr>
                <w:rFonts w:cs="Arial"/>
                <w:b/>
                <w:sz w:val="16"/>
                <w:szCs w:val="16"/>
                <w:u w:val="single"/>
                <w:lang w:val="en-US"/>
              </w:rPr>
              <w:t>Talker</w:t>
            </w:r>
          </w:p>
          <w:p w14:paraId="15A53A65" w14:textId="77777777" w:rsidR="00D9381C" w:rsidRPr="001E1215" w:rsidRDefault="00D9381C" w:rsidP="00300245">
            <w:pPr>
              <w:spacing w:line="240" w:lineRule="auto"/>
              <w:rPr>
                <w:rFonts w:cs="Arial"/>
                <w:b/>
                <w:sz w:val="16"/>
                <w:szCs w:val="16"/>
                <w:lang w:val="en-US"/>
              </w:rPr>
            </w:pPr>
            <w:r w:rsidRPr="001E1215">
              <w:rPr>
                <w:rFonts w:cs="Arial"/>
                <w:b/>
                <w:sz w:val="16"/>
                <w:szCs w:val="16"/>
                <w:lang w:val="en-US"/>
              </w:rPr>
              <w:t xml:space="preserve">Language: </w:t>
            </w:r>
            <w:r w:rsidRPr="001E1215">
              <w:rPr>
                <w:rFonts w:cs="Arial"/>
                <w:sz w:val="16"/>
                <w:szCs w:val="16"/>
                <w:lang w:val="en-US"/>
              </w:rPr>
              <w:t xml:space="preserve"> English and Finnish</w:t>
            </w:r>
          </w:p>
          <w:p w14:paraId="6C608812" w14:textId="3C2C8E17" w:rsidR="00D9381C" w:rsidRDefault="00D9381C" w:rsidP="00300245">
            <w:pPr>
              <w:spacing w:line="240" w:lineRule="auto"/>
              <w:rPr>
                <w:rFonts w:cs="Arial"/>
                <w:sz w:val="16"/>
                <w:szCs w:val="16"/>
                <w:lang w:val="en-US"/>
              </w:rPr>
            </w:pPr>
            <w:r w:rsidRPr="001E1215">
              <w:rPr>
                <w:rFonts w:cs="Arial"/>
                <w:b/>
                <w:sz w:val="16"/>
                <w:szCs w:val="16"/>
                <w:lang w:val="en-US"/>
              </w:rPr>
              <w:t xml:space="preserve">Gender: </w:t>
            </w:r>
            <w:r w:rsidRPr="001E1215">
              <w:rPr>
                <w:rFonts w:cs="Arial"/>
                <w:sz w:val="16"/>
                <w:szCs w:val="16"/>
                <w:lang w:val="en-US"/>
              </w:rPr>
              <w:t>Male</w:t>
            </w:r>
          </w:p>
          <w:p w14:paraId="72E27545" w14:textId="77777777" w:rsidR="00C14FDF" w:rsidRPr="001E1215" w:rsidRDefault="00C14FDF" w:rsidP="00300245">
            <w:pPr>
              <w:spacing w:line="240" w:lineRule="auto"/>
              <w:rPr>
                <w:rFonts w:cs="Arial"/>
                <w:sz w:val="16"/>
                <w:szCs w:val="16"/>
                <w:lang w:val="en-US"/>
              </w:rPr>
            </w:pPr>
          </w:p>
          <w:p w14:paraId="389ED738" w14:textId="77777777" w:rsidR="001E1215" w:rsidRPr="001E1215" w:rsidRDefault="001E1215" w:rsidP="001E1215">
            <w:pPr>
              <w:spacing w:line="240" w:lineRule="auto"/>
              <w:rPr>
                <w:rFonts w:cs="Arial"/>
                <w:b/>
                <w:bCs/>
                <w:sz w:val="16"/>
                <w:szCs w:val="16"/>
                <w:u w:val="single"/>
                <w:lang w:val="en-US"/>
              </w:rPr>
            </w:pPr>
            <w:r w:rsidRPr="001E1215">
              <w:rPr>
                <w:rFonts w:cs="Arial"/>
                <w:b/>
                <w:bCs/>
                <w:sz w:val="16"/>
                <w:szCs w:val="16"/>
                <w:u w:val="single"/>
                <w:lang w:val="en-US"/>
              </w:rPr>
              <w:t>Loudspeaker</w:t>
            </w:r>
          </w:p>
          <w:p w14:paraId="6F2ED6E9" w14:textId="40B34F84" w:rsidR="0041691F" w:rsidRDefault="001E1215" w:rsidP="00300245">
            <w:pPr>
              <w:spacing w:line="240" w:lineRule="auto"/>
              <w:rPr>
                <w:rFonts w:cs="Arial"/>
                <w:sz w:val="16"/>
                <w:szCs w:val="16"/>
                <w:lang w:val="en-US"/>
              </w:rPr>
            </w:pPr>
            <w:r w:rsidRPr="001E1215">
              <w:rPr>
                <w:rFonts w:cs="Arial"/>
                <w:sz w:val="16"/>
                <w:szCs w:val="16"/>
                <w:lang w:val="en-US"/>
              </w:rPr>
              <w:t>Content: Music</w:t>
            </w:r>
          </w:p>
          <w:p w14:paraId="7EBDF919" w14:textId="7587E428" w:rsidR="0041691F" w:rsidRPr="00C14FDF" w:rsidRDefault="0041691F" w:rsidP="00300245">
            <w:pPr>
              <w:spacing w:line="240" w:lineRule="auto"/>
              <w:rPr>
                <w:rFonts w:cs="Arial"/>
                <w:sz w:val="16"/>
                <w:szCs w:val="16"/>
                <w:lang w:val="en-US"/>
              </w:rPr>
            </w:pPr>
          </w:p>
        </w:tc>
      </w:tr>
      <w:tr w:rsidR="00300245" w14:paraId="7EA64831" w14:textId="77777777">
        <w:trPr>
          <w:trHeight w:val="501"/>
        </w:trPr>
        <w:tc>
          <w:tcPr>
            <w:tcW w:w="2785" w:type="dxa"/>
          </w:tcPr>
          <w:p w14:paraId="769610EC" w14:textId="77777777" w:rsidR="00300245" w:rsidRPr="00925F9A" w:rsidRDefault="00300245" w:rsidP="00300245">
            <w:pPr>
              <w:rPr>
                <w:rFonts w:ascii="Times New Roman" w:hAnsi="Times New Roman"/>
              </w:rPr>
            </w:pPr>
            <w:r>
              <w:rPr>
                <w:rFonts w:ascii="Times New Roman" w:hAnsi="Times New Roman"/>
                <w:b/>
                <w:bCs/>
              </w:rPr>
              <w:t>Sound source calibration</w:t>
            </w:r>
          </w:p>
        </w:tc>
        <w:tc>
          <w:tcPr>
            <w:tcW w:w="3960" w:type="dxa"/>
          </w:tcPr>
          <w:p w14:paraId="76142A43" w14:textId="7D4E6754" w:rsidR="00300245" w:rsidRPr="00F94D7D" w:rsidRDefault="00300245" w:rsidP="00300245">
            <w:pPr>
              <w:spacing w:line="240" w:lineRule="auto"/>
              <w:rPr>
                <w:rFonts w:cs="Arial"/>
                <w:sz w:val="16"/>
                <w:szCs w:val="16"/>
                <w:lang w:val="en-US"/>
              </w:rPr>
            </w:pPr>
            <w:r w:rsidRPr="00F94D7D">
              <w:rPr>
                <w:rFonts w:cs="Arial"/>
                <w:sz w:val="16"/>
                <w:szCs w:val="16"/>
                <w:lang w:val="en-US"/>
              </w:rPr>
              <w:t>Normal talking voice (relative to the environment)</w:t>
            </w:r>
          </w:p>
        </w:tc>
      </w:tr>
      <w:tr w:rsidR="00300245" w14:paraId="04C97052" w14:textId="77777777">
        <w:trPr>
          <w:trHeight w:val="501"/>
        </w:trPr>
        <w:tc>
          <w:tcPr>
            <w:tcW w:w="2785" w:type="dxa"/>
          </w:tcPr>
          <w:p w14:paraId="4C2C89BE" w14:textId="77777777" w:rsidR="00300245" w:rsidRPr="00925F9A" w:rsidRDefault="00300245" w:rsidP="00300245">
            <w:pPr>
              <w:rPr>
                <w:rFonts w:ascii="Times New Roman" w:hAnsi="Times New Roman"/>
                <w:b/>
                <w:bCs/>
              </w:rPr>
            </w:pPr>
            <w:r>
              <w:rPr>
                <w:rFonts w:ascii="Times New Roman" w:hAnsi="Times New Roman"/>
                <w:b/>
                <w:bCs/>
              </w:rPr>
              <w:t>Acoustic environment</w:t>
            </w:r>
          </w:p>
        </w:tc>
        <w:tc>
          <w:tcPr>
            <w:tcW w:w="3960" w:type="dxa"/>
          </w:tcPr>
          <w:p w14:paraId="5B213ABC" w14:textId="77777777" w:rsidR="00300245" w:rsidRPr="00F94D7D" w:rsidRDefault="00300245" w:rsidP="00300245">
            <w:pPr>
              <w:spacing w:line="240" w:lineRule="auto"/>
              <w:rPr>
                <w:rFonts w:cs="Arial"/>
                <w:sz w:val="16"/>
                <w:szCs w:val="16"/>
                <w:lang w:val="en-US"/>
              </w:rPr>
            </w:pPr>
            <w:r w:rsidRPr="00F94D7D">
              <w:rPr>
                <w:rFonts w:cs="Arial"/>
                <w:sz w:val="16"/>
                <w:szCs w:val="16"/>
                <w:lang w:val="en-US"/>
              </w:rPr>
              <w:t xml:space="preserve">Varying environments: </w:t>
            </w:r>
          </w:p>
          <w:p w14:paraId="24D715AA" w14:textId="64AFEFC1" w:rsidR="00300245" w:rsidRPr="00F94D7D" w:rsidRDefault="00300245" w:rsidP="00300245">
            <w:pPr>
              <w:pStyle w:val="ListParagraph"/>
              <w:numPr>
                <w:ilvl w:val="0"/>
                <w:numId w:val="35"/>
              </w:numPr>
              <w:spacing w:line="240" w:lineRule="auto"/>
              <w:rPr>
                <w:rFonts w:cs="Arial"/>
                <w:sz w:val="16"/>
                <w:szCs w:val="16"/>
                <w:lang w:val="en-US"/>
              </w:rPr>
            </w:pPr>
            <w:r w:rsidRPr="00F94D7D">
              <w:rPr>
                <w:rFonts w:cs="Arial"/>
                <w:sz w:val="16"/>
                <w:szCs w:val="16"/>
                <w:lang w:val="en-US"/>
              </w:rPr>
              <w:t>Listening room</w:t>
            </w:r>
            <w:r w:rsidR="00A51381">
              <w:rPr>
                <w:rFonts w:cs="Arial"/>
                <w:sz w:val="16"/>
                <w:szCs w:val="16"/>
                <w:lang w:val="en-US"/>
              </w:rPr>
              <w:t xml:space="preserve"> </w:t>
            </w:r>
            <w:r w:rsidRPr="00F94D7D">
              <w:rPr>
                <w:rFonts w:cs="Arial"/>
                <w:sz w:val="16"/>
                <w:szCs w:val="16"/>
                <w:lang w:val="en-US"/>
              </w:rPr>
              <w:t>(indoor)</w:t>
            </w:r>
          </w:p>
          <w:p w14:paraId="6A66ECA7" w14:textId="143AAD97" w:rsidR="00300245" w:rsidRPr="00F94D7D" w:rsidRDefault="004301FD" w:rsidP="00300245">
            <w:pPr>
              <w:pStyle w:val="ListParagraph"/>
              <w:numPr>
                <w:ilvl w:val="0"/>
                <w:numId w:val="35"/>
              </w:numPr>
              <w:spacing w:line="240" w:lineRule="auto"/>
              <w:rPr>
                <w:rFonts w:cs="Arial"/>
                <w:sz w:val="16"/>
                <w:szCs w:val="16"/>
                <w:lang w:val="en-US"/>
              </w:rPr>
            </w:pPr>
            <w:r>
              <w:rPr>
                <w:rFonts w:cs="Arial"/>
                <w:sz w:val="16"/>
                <w:szCs w:val="16"/>
                <w:lang w:val="en-US"/>
              </w:rPr>
              <w:t>Basement</w:t>
            </w:r>
            <w:r w:rsidR="00300245" w:rsidRPr="00F94D7D">
              <w:rPr>
                <w:rFonts w:cs="Arial"/>
                <w:sz w:val="16"/>
                <w:szCs w:val="16"/>
                <w:lang w:val="en-US"/>
              </w:rPr>
              <w:t xml:space="preserve"> (indoor)</w:t>
            </w:r>
          </w:p>
          <w:p w14:paraId="6F1A7184" w14:textId="77777777" w:rsidR="008D3E6A" w:rsidRPr="00F94D7D" w:rsidRDefault="00300245" w:rsidP="00300245">
            <w:pPr>
              <w:pStyle w:val="ListParagraph"/>
              <w:numPr>
                <w:ilvl w:val="0"/>
                <w:numId w:val="35"/>
              </w:numPr>
              <w:spacing w:line="240" w:lineRule="auto"/>
              <w:rPr>
                <w:rFonts w:cs="Arial"/>
                <w:sz w:val="16"/>
                <w:szCs w:val="16"/>
                <w:lang w:val="en-US"/>
              </w:rPr>
            </w:pPr>
            <w:r w:rsidRPr="00F94D7D">
              <w:rPr>
                <w:rFonts w:cs="Arial"/>
                <w:sz w:val="16"/>
                <w:szCs w:val="16"/>
                <w:lang w:val="en-US"/>
              </w:rPr>
              <w:t>Arboretum (outdoor)</w:t>
            </w:r>
          </w:p>
          <w:p w14:paraId="63AD274C" w14:textId="60C54336" w:rsidR="00300245" w:rsidRPr="00F94D7D" w:rsidRDefault="005A138D" w:rsidP="00300245">
            <w:pPr>
              <w:pStyle w:val="ListParagraph"/>
              <w:numPr>
                <w:ilvl w:val="0"/>
                <w:numId w:val="35"/>
              </w:numPr>
              <w:spacing w:line="240" w:lineRule="auto"/>
              <w:rPr>
                <w:rFonts w:cs="Arial"/>
                <w:sz w:val="16"/>
                <w:szCs w:val="16"/>
                <w:lang w:val="en-US"/>
              </w:rPr>
            </w:pPr>
            <w:r>
              <w:rPr>
                <w:rFonts w:cs="Arial"/>
                <w:sz w:val="16"/>
                <w:szCs w:val="16"/>
                <w:lang w:val="en-US"/>
              </w:rPr>
              <w:t>Traffic</w:t>
            </w:r>
            <w:r w:rsidRPr="00F94D7D">
              <w:rPr>
                <w:rFonts w:cs="Arial"/>
                <w:sz w:val="16"/>
                <w:szCs w:val="16"/>
                <w:lang w:val="en-US"/>
              </w:rPr>
              <w:t xml:space="preserve"> </w:t>
            </w:r>
            <w:r w:rsidR="00300245" w:rsidRPr="00F94D7D">
              <w:rPr>
                <w:rFonts w:cs="Arial"/>
                <w:sz w:val="16"/>
                <w:szCs w:val="16"/>
                <w:lang w:val="en-US"/>
              </w:rPr>
              <w:t>(outdoor)</w:t>
            </w:r>
          </w:p>
        </w:tc>
      </w:tr>
      <w:tr w:rsidR="00300245" w14:paraId="3DD0CB56" w14:textId="77777777">
        <w:trPr>
          <w:trHeight w:val="501"/>
        </w:trPr>
        <w:tc>
          <w:tcPr>
            <w:tcW w:w="2785" w:type="dxa"/>
          </w:tcPr>
          <w:p w14:paraId="3EE6A7DF" w14:textId="77777777" w:rsidR="00300245" w:rsidRPr="00925F9A" w:rsidRDefault="00300245" w:rsidP="00300245">
            <w:pPr>
              <w:rPr>
                <w:rFonts w:ascii="Times New Roman" w:hAnsi="Times New Roman"/>
                <w:b/>
                <w:bCs/>
              </w:rPr>
            </w:pPr>
            <w:r>
              <w:rPr>
                <w:rFonts w:ascii="Times New Roman" w:hAnsi="Times New Roman"/>
                <w:b/>
                <w:bCs/>
              </w:rPr>
              <w:t>Detailed Positioning</w:t>
            </w:r>
          </w:p>
        </w:tc>
        <w:tc>
          <w:tcPr>
            <w:tcW w:w="3960" w:type="dxa"/>
          </w:tcPr>
          <w:p w14:paraId="1C8C48E0" w14:textId="77777777" w:rsidR="00A7405D" w:rsidRPr="00F94D7D" w:rsidRDefault="00A7405D" w:rsidP="00A7405D">
            <w:pPr>
              <w:spacing w:line="240" w:lineRule="auto"/>
              <w:rPr>
                <w:rFonts w:cs="Arial"/>
                <w:b/>
                <w:bCs/>
                <w:sz w:val="16"/>
                <w:szCs w:val="16"/>
                <w:u w:val="single"/>
              </w:rPr>
            </w:pPr>
            <w:r w:rsidRPr="00F94D7D">
              <w:rPr>
                <w:rFonts w:cs="Arial"/>
                <w:b/>
                <w:bCs/>
                <w:sz w:val="16"/>
                <w:szCs w:val="16"/>
                <w:u w:val="single"/>
              </w:rPr>
              <w:t>Talker 1</w:t>
            </w:r>
          </w:p>
          <w:p w14:paraId="4CD48427" w14:textId="5275BE5D" w:rsidR="00A7405D" w:rsidRPr="00F94D7D" w:rsidRDefault="00A7405D" w:rsidP="00A7405D">
            <w:pPr>
              <w:spacing w:line="240" w:lineRule="auto"/>
              <w:rPr>
                <w:rFonts w:cs="Arial"/>
                <w:b/>
                <w:bCs/>
                <w:sz w:val="16"/>
                <w:szCs w:val="16"/>
              </w:rPr>
            </w:pPr>
            <w:r w:rsidRPr="00F94D7D">
              <w:rPr>
                <w:rFonts w:cs="Arial"/>
                <w:b/>
                <w:bCs/>
                <w:sz w:val="16"/>
                <w:szCs w:val="16"/>
              </w:rPr>
              <w:t xml:space="preserve">Source distance: </w:t>
            </w:r>
            <w:r w:rsidRPr="00F94D7D">
              <w:rPr>
                <w:rFonts w:cs="Arial"/>
                <w:sz w:val="16"/>
                <w:szCs w:val="16"/>
              </w:rPr>
              <w:t>1.8-2.2m</w:t>
            </w:r>
          </w:p>
          <w:p w14:paraId="0FDEB0A6" w14:textId="77777777" w:rsidR="00A7405D" w:rsidRPr="00F94D7D" w:rsidRDefault="00A7405D" w:rsidP="00A7405D">
            <w:pPr>
              <w:spacing w:line="240" w:lineRule="auto"/>
              <w:rPr>
                <w:rFonts w:cs="Arial"/>
                <w:b/>
                <w:bCs/>
                <w:sz w:val="16"/>
                <w:szCs w:val="16"/>
              </w:rPr>
            </w:pPr>
            <w:r w:rsidRPr="00F94D7D">
              <w:rPr>
                <w:rFonts w:cs="Arial"/>
                <w:b/>
                <w:bCs/>
                <w:sz w:val="16"/>
                <w:szCs w:val="16"/>
              </w:rPr>
              <w:t xml:space="preserve">Source direction: </w:t>
            </w:r>
            <w:r w:rsidRPr="00F94D7D">
              <w:rPr>
                <w:rFonts w:cs="Arial"/>
                <w:sz w:val="16"/>
                <w:szCs w:val="16"/>
              </w:rPr>
              <w:t>Talking towards the device</w:t>
            </w:r>
          </w:p>
          <w:p w14:paraId="6D2B9A08" w14:textId="77777777" w:rsidR="00A7405D" w:rsidRPr="00F94D7D" w:rsidRDefault="00A7405D" w:rsidP="00A7405D">
            <w:pPr>
              <w:spacing w:line="240" w:lineRule="auto"/>
              <w:rPr>
                <w:rFonts w:cs="Arial"/>
                <w:b/>
                <w:bCs/>
                <w:sz w:val="16"/>
                <w:szCs w:val="16"/>
              </w:rPr>
            </w:pPr>
            <w:r w:rsidRPr="00F94D7D">
              <w:rPr>
                <w:rFonts w:cs="Arial"/>
                <w:b/>
                <w:bCs/>
                <w:sz w:val="16"/>
                <w:szCs w:val="16"/>
              </w:rPr>
              <w:t xml:space="preserve">Source angles: </w:t>
            </w:r>
            <w:r w:rsidRPr="00F94D7D">
              <w:rPr>
                <w:rFonts w:cs="Arial"/>
                <w:sz w:val="16"/>
                <w:szCs w:val="16"/>
              </w:rPr>
              <w:t>Approximately 45° relative to the device.</w:t>
            </w:r>
            <w:r w:rsidRPr="00F94D7D">
              <w:rPr>
                <w:rFonts w:cs="Arial"/>
                <w:b/>
                <w:bCs/>
                <w:sz w:val="16"/>
                <w:szCs w:val="16"/>
              </w:rPr>
              <w:t xml:space="preserve"> </w:t>
            </w:r>
          </w:p>
          <w:p w14:paraId="3CC11AEB" w14:textId="77777777" w:rsidR="00A7405D" w:rsidRPr="00F94D7D" w:rsidRDefault="00A7405D" w:rsidP="00A7405D">
            <w:pPr>
              <w:spacing w:line="240" w:lineRule="auto"/>
              <w:rPr>
                <w:rFonts w:cs="Arial"/>
                <w:b/>
                <w:bCs/>
                <w:sz w:val="16"/>
                <w:szCs w:val="16"/>
              </w:rPr>
            </w:pPr>
          </w:p>
          <w:p w14:paraId="57328682" w14:textId="77777777" w:rsidR="00A7405D" w:rsidRPr="00F94D7D" w:rsidRDefault="00A7405D" w:rsidP="00A7405D">
            <w:pPr>
              <w:spacing w:line="240" w:lineRule="auto"/>
              <w:rPr>
                <w:rFonts w:cs="Arial"/>
                <w:b/>
                <w:bCs/>
                <w:sz w:val="16"/>
                <w:szCs w:val="16"/>
                <w:u w:val="single"/>
              </w:rPr>
            </w:pPr>
            <w:r w:rsidRPr="00F94D7D">
              <w:rPr>
                <w:rFonts w:cs="Arial"/>
                <w:b/>
                <w:bCs/>
                <w:sz w:val="16"/>
                <w:szCs w:val="16"/>
                <w:u w:val="single"/>
              </w:rPr>
              <w:t>Talker 2</w:t>
            </w:r>
          </w:p>
          <w:p w14:paraId="485EFA99" w14:textId="5EA1843C" w:rsidR="00A7405D" w:rsidRPr="00F94D7D" w:rsidRDefault="00A7405D" w:rsidP="00A7405D">
            <w:pPr>
              <w:spacing w:line="240" w:lineRule="auto"/>
              <w:rPr>
                <w:rFonts w:cs="Arial"/>
                <w:b/>
                <w:bCs/>
                <w:sz w:val="16"/>
                <w:szCs w:val="16"/>
              </w:rPr>
            </w:pPr>
            <w:r w:rsidRPr="00F94D7D">
              <w:rPr>
                <w:rFonts w:cs="Arial"/>
                <w:b/>
                <w:bCs/>
                <w:sz w:val="16"/>
                <w:szCs w:val="16"/>
              </w:rPr>
              <w:t xml:space="preserve">Source distance: </w:t>
            </w:r>
            <w:r w:rsidRPr="00F94D7D">
              <w:rPr>
                <w:rFonts w:cs="Arial"/>
                <w:sz w:val="16"/>
                <w:szCs w:val="16"/>
              </w:rPr>
              <w:t>1-1.2m</w:t>
            </w:r>
          </w:p>
          <w:p w14:paraId="7EC0A375" w14:textId="77777777" w:rsidR="00A7405D" w:rsidRPr="00F94D7D" w:rsidRDefault="00A7405D" w:rsidP="00A7405D">
            <w:pPr>
              <w:spacing w:line="240" w:lineRule="auto"/>
              <w:rPr>
                <w:rFonts w:cs="Arial"/>
                <w:sz w:val="16"/>
                <w:szCs w:val="16"/>
              </w:rPr>
            </w:pPr>
            <w:r w:rsidRPr="00F94D7D">
              <w:rPr>
                <w:rFonts w:cs="Arial"/>
                <w:b/>
                <w:bCs/>
                <w:sz w:val="16"/>
                <w:szCs w:val="16"/>
              </w:rPr>
              <w:t xml:space="preserve">Source direction: </w:t>
            </w:r>
            <w:r w:rsidRPr="00F94D7D">
              <w:rPr>
                <w:rFonts w:cs="Arial"/>
                <w:sz w:val="16"/>
                <w:szCs w:val="16"/>
              </w:rPr>
              <w:t>Talking towards the device</w:t>
            </w:r>
          </w:p>
          <w:p w14:paraId="3F4BC494" w14:textId="1A5DB6F6" w:rsidR="00A7405D" w:rsidRPr="00F94D7D" w:rsidRDefault="00A7405D" w:rsidP="00A7405D">
            <w:pPr>
              <w:spacing w:line="240" w:lineRule="auto"/>
              <w:rPr>
                <w:rFonts w:cs="Arial"/>
                <w:b/>
                <w:bCs/>
                <w:sz w:val="16"/>
                <w:szCs w:val="16"/>
              </w:rPr>
            </w:pPr>
            <w:r w:rsidRPr="00F94D7D">
              <w:rPr>
                <w:rFonts w:cs="Arial"/>
                <w:b/>
                <w:bCs/>
                <w:sz w:val="16"/>
                <w:szCs w:val="16"/>
              </w:rPr>
              <w:t xml:space="preserve">Source angle: </w:t>
            </w:r>
            <w:r w:rsidRPr="00F94D7D">
              <w:rPr>
                <w:rFonts w:cs="Arial"/>
                <w:sz w:val="16"/>
                <w:szCs w:val="16"/>
              </w:rPr>
              <w:t>Approximately -140° relative to the device.</w:t>
            </w:r>
            <w:r w:rsidRPr="00F94D7D">
              <w:rPr>
                <w:rFonts w:cs="Arial"/>
                <w:b/>
                <w:bCs/>
                <w:sz w:val="16"/>
                <w:szCs w:val="16"/>
              </w:rPr>
              <w:t xml:space="preserve"> </w:t>
            </w:r>
          </w:p>
          <w:p w14:paraId="15A6DF4A" w14:textId="50A672BB" w:rsidR="00300245" w:rsidRPr="00F94D7D" w:rsidRDefault="00300245" w:rsidP="00300245">
            <w:pPr>
              <w:spacing w:line="240" w:lineRule="auto"/>
              <w:rPr>
                <w:rFonts w:cs="Arial"/>
                <w:sz w:val="16"/>
                <w:szCs w:val="16"/>
              </w:rPr>
            </w:pPr>
          </w:p>
        </w:tc>
      </w:tr>
      <w:tr w:rsidR="00300245" w14:paraId="6578A8EC" w14:textId="77777777">
        <w:trPr>
          <w:trHeight w:val="501"/>
        </w:trPr>
        <w:tc>
          <w:tcPr>
            <w:tcW w:w="2785" w:type="dxa"/>
          </w:tcPr>
          <w:p w14:paraId="0E157797" w14:textId="77777777" w:rsidR="00300245" w:rsidRDefault="00300245" w:rsidP="00300245">
            <w:pPr>
              <w:rPr>
                <w:rFonts w:ascii="Times New Roman" w:hAnsi="Times New Roman"/>
                <w:b/>
                <w:bCs/>
              </w:rPr>
            </w:pPr>
            <w:r>
              <w:rPr>
                <w:rFonts w:ascii="Times New Roman" w:hAnsi="Times New Roman"/>
                <w:b/>
                <w:bCs/>
              </w:rPr>
              <w:t>Reference recording</w:t>
            </w:r>
          </w:p>
        </w:tc>
        <w:tc>
          <w:tcPr>
            <w:tcW w:w="3960" w:type="dxa"/>
          </w:tcPr>
          <w:p w14:paraId="68998B0F" w14:textId="77777777" w:rsidR="00300245" w:rsidRPr="00F94D7D" w:rsidRDefault="00300245" w:rsidP="00300245">
            <w:pPr>
              <w:spacing w:line="240" w:lineRule="auto"/>
              <w:rPr>
                <w:rFonts w:cs="Arial"/>
                <w:sz w:val="16"/>
                <w:szCs w:val="16"/>
                <w:lang w:val="en-US"/>
              </w:rPr>
            </w:pPr>
          </w:p>
        </w:tc>
      </w:tr>
      <w:tr w:rsidR="00300245" w14:paraId="5AC92D07" w14:textId="77777777" w:rsidTr="004D4553">
        <w:trPr>
          <w:trHeight w:val="526"/>
        </w:trPr>
        <w:tc>
          <w:tcPr>
            <w:tcW w:w="2785" w:type="dxa"/>
          </w:tcPr>
          <w:p w14:paraId="60F543D8" w14:textId="77777777" w:rsidR="00300245" w:rsidRDefault="00300245" w:rsidP="00300245">
            <w:pPr>
              <w:rPr>
                <w:lang w:val="en-US"/>
              </w:rPr>
            </w:pPr>
            <w:r>
              <w:rPr>
                <w:rFonts w:ascii="Times New Roman" w:hAnsi="Times New Roman"/>
                <w:b/>
                <w:bCs/>
              </w:rPr>
              <w:lastRenderedPageBreak/>
              <w:t>Description/additional info</w:t>
            </w:r>
          </w:p>
          <w:p w14:paraId="3C3894B4" w14:textId="77777777" w:rsidR="00300245" w:rsidRDefault="00300245" w:rsidP="00300245">
            <w:pPr>
              <w:rPr>
                <w:rFonts w:ascii="Times New Roman" w:hAnsi="Times New Roman"/>
                <w:b/>
                <w:bCs/>
              </w:rPr>
            </w:pPr>
          </w:p>
        </w:tc>
        <w:tc>
          <w:tcPr>
            <w:tcW w:w="3960" w:type="dxa"/>
          </w:tcPr>
          <w:p w14:paraId="032641C8" w14:textId="24A7E07C" w:rsidR="00917607" w:rsidRPr="009F6C7A" w:rsidRDefault="00917607" w:rsidP="00300245">
            <w:pPr>
              <w:spacing w:line="240" w:lineRule="auto"/>
              <w:rPr>
                <w:rFonts w:cs="Arial"/>
                <w:b/>
                <w:bCs/>
                <w:sz w:val="16"/>
                <w:szCs w:val="16"/>
                <w:lang w:val="en-US"/>
              </w:rPr>
            </w:pPr>
            <w:r w:rsidRPr="008B5235">
              <w:rPr>
                <w:rFonts w:cs="Arial"/>
                <w:b/>
                <w:bCs/>
                <w:sz w:val="16"/>
                <w:szCs w:val="16"/>
                <w:lang w:val="en-US"/>
              </w:rPr>
              <w:t>Illustration</w:t>
            </w:r>
            <w:r w:rsidRPr="009F6C7A">
              <w:rPr>
                <w:rFonts w:cs="Arial"/>
                <w:sz w:val="16"/>
                <w:szCs w:val="16"/>
                <w:lang w:val="en-US"/>
              </w:rPr>
              <w:t xml:space="preserve">: figure </w:t>
            </w:r>
            <w:r w:rsidR="00C14FDF">
              <w:rPr>
                <w:rFonts w:cs="Arial"/>
                <w:sz w:val="16"/>
                <w:szCs w:val="16"/>
                <w:lang w:val="en-US"/>
              </w:rPr>
              <w:t>4</w:t>
            </w:r>
          </w:p>
          <w:p w14:paraId="61AD920F" w14:textId="5B8B049B" w:rsidR="00300245" w:rsidRPr="00F94D7D" w:rsidRDefault="00917607" w:rsidP="00300245">
            <w:pPr>
              <w:spacing w:line="240" w:lineRule="auto"/>
              <w:rPr>
                <w:rFonts w:cs="Arial"/>
                <w:sz w:val="16"/>
                <w:szCs w:val="16"/>
                <w:lang w:val="en-US"/>
              </w:rPr>
            </w:pPr>
            <w:r w:rsidRPr="008B5235">
              <w:rPr>
                <w:rFonts w:cs="Arial"/>
                <w:b/>
                <w:bCs/>
                <w:sz w:val="16"/>
                <w:szCs w:val="16"/>
                <w:lang w:val="en-US"/>
              </w:rPr>
              <w:t>D</w:t>
            </w:r>
            <w:r w:rsidR="00C700DA" w:rsidRPr="008B5235">
              <w:rPr>
                <w:rFonts w:cs="Arial"/>
                <w:b/>
                <w:bCs/>
                <w:sz w:val="16"/>
                <w:szCs w:val="16"/>
                <w:lang w:val="en-US"/>
              </w:rPr>
              <w:t>escription</w:t>
            </w:r>
            <w:r w:rsidR="00C700DA" w:rsidRPr="009F6C7A">
              <w:rPr>
                <w:rFonts w:cs="Arial"/>
                <w:b/>
                <w:bCs/>
                <w:sz w:val="16"/>
                <w:szCs w:val="16"/>
                <w:lang w:val="en-US"/>
              </w:rPr>
              <w:t xml:space="preserve">: </w:t>
            </w:r>
            <w:r w:rsidR="00C700DA" w:rsidRPr="009F6C7A">
              <w:rPr>
                <w:rFonts w:cs="Arial"/>
                <w:sz w:val="16"/>
                <w:szCs w:val="16"/>
                <w:lang w:val="en-US"/>
              </w:rPr>
              <w:t>Single talk sentences and overlapping talk</w:t>
            </w:r>
          </w:p>
        </w:tc>
      </w:tr>
    </w:tbl>
    <w:p w14:paraId="30530855" w14:textId="77777777" w:rsidR="00213E89" w:rsidRDefault="00213E89" w:rsidP="004107FB">
      <w:pPr>
        <w:rPr>
          <w:b/>
          <w:bCs/>
          <w:lang w:val="en-US"/>
        </w:rPr>
      </w:pPr>
    </w:p>
    <w:p w14:paraId="01011B03" w14:textId="67C0095D" w:rsidR="00366274" w:rsidRPr="00DA3A75" w:rsidRDefault="00366274" w:rsidP="00366274">
      <w:pPr>
        <w:rPr>
          <w:b/>
          <w:bCs/>
          <w:lang w:val="en-US"/>
        </w:rPr>
      </w:pPr>
      <w:r>
        <w:rPr>
          <w:b/>
          <w:bCs/>
          <w:lang w:val="en-US"/>
        </w:rPr>
        <w:t xml:space="preserve">Table </w:t>
      </w:r>
      <w:r w:rsidR="002F12CB">
        <w:rPr>
          <w:b/>
          <w:bCs/>
          <w:lang w:val="en-US"/>
        </w:rPr>
        <w:t>1</w:t>
      </w:r>
      <w:r w:rsidR="004E2227">
        <w:rPr>
          <w:b/>
          <w:bCs/>
          <w:lang w:val="en-US"/>
        </w:rPr>
        <w:t>0</w:t>
      </w:r>
      <w:r>
        <w:rPr>
          <w:b/>
          <w:bCs/>
          <w:lang w:val="en-US"/>
        </w:rPr>
        <w:t xml:space="preserve">: </w:t>
      </w:r>
      <w:r w:rsidR="00B40988">
        <w:rPr>
          <w:b/>
          <w:bCs/>
          <w:lang w:val="en-US"/>
        </w:rPr>
        <w:t>Real talkers 3 r</w:t>
      </w:r>
      <w:r>
        <w:rPr>
          <w:b/>
          <w:bCs/>
          <w:lang w:val="en-US"/>
        </w:rPr>
        <w:t xml:space="preserve">ecording database </w:t>
      </w:r>
      <w:r w:rsidR="00B40988">
        <w:rPr>
          <w:b/>
          <w:bCs/>
          <w:lang w:val="en-US"/>
        </w:rPr>
        <w:t>for device A and device B</w:t>
      </w:r>
    </w:p>
    <w:tbl>
      <w:tblPr>
        <w:tblStyle w:val="TableGrid"/>
        <w:tblW w:w="5000" w:type="pct"/>
        <w:tblLook w:val="04A0" w:firstRow="1" w:lastRow="0" w:firstColumn="1" w:lastColumn="0" w:noHBand="0" w:noVBand="1"/>
      </w:tblPr>
      <w:tblGrid>
        <w:gridCol w:w="1868"/>
        <w:gridCol w:w="3795"/>
        <w:gridCol w:w="3958"/>
      </w:tblGrid>
      <w:tr w:rsidR="00573D8C" w14:paraId="267F3823" w14:textId="77777777">
        <w:trPr>
          <w:trHeight w:val="501"/>
        </w:trPr>
        <w:tc>
          <w:tcPr>
            <w:tcW w:w="971" w:type="pct"/>
          </w:tcPr>
          <w:p w14:paraId="2275F44B"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Target device No</w:t>
            </w:r>
          </w:p>
        </w:tc>
        <w:tc>
          <w:tcPr>
            <w:tcW w:w="1972" w:type="pct"/>
          </w:tcPr>
          <w:p w14:paraId="2229AF8D" w14:textId="34DDA8BE" w:rsidR="00573D8C" w:rsidRPr="006F62ED" w:rsidRDefault="00573D8C" w:rsidP="00573D8C">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evice A</w:t>
            </w:r>
          </w:p>
        </w:tc>
        <w:tc>
          <w:tcPr>
            <w:tcW w:w="2057" w:type="pct"/>
          </w:tcPr>
          <w:p w14:paraId="34406C15" w14:textId="637FE15F" w:rsidR="00573D8C" w:rsidRPr="006F62ED" w:rsidRDefault="00573D8C" w:rsidP="00573D8C">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 xml:space="preserve">evice </w:t>
            </w:r>
            <w:r>
              <w:rPr>
                <w:rFonts w:cs="Arial"/>
                <w:sz w:val="16"/>
                <w:szCs w:val="16"/>
                <w:lang w:val="en-US"/>
              </w:rPr>
              <w:t>B</w:t>
            </w:r>
          </w:p>
        </w:tc>
      </w:tr>
      <w:tr w:rsidR="00573D8C" w14:paraId="07784CD2" w14:textId="77777777">
        <w:trPr>
          <w:trHeight w:val="501"/>
        </w:trPr>
        <w:tc>
          <w:tcPr>
            <w:tcW w:w="971" w:type="pct"/>
          </w:tcPr>
          <w:p w14:paraId="79995204" w14:textId="77777777" w:rsidR="00573D8C"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 xml:space="preserve">Recording </w:t>
            </w:r>
          </w:p>
          <w:p w14:paraId="09EC6DF6"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scenario No</w:t>
            </w:r>
          </w:p>
        </w:tc>
        <w:tc>
          <w:tcPr>
            <w:tcW w:w="1972" w:type="pct"/>
          </w:tcPr>
          <w:p w14:paraId="4E4333E2" w14:textId="23A6CFD1" w:rsidR="00573D8C" w:rsidRDefault="00573D8C" w:rsidP="00573D8C">
            <w:pPr>
              <w:spacing w:line="240" w:lineRule="auto"/>
              <w:rPr>
                <w:rFonts w:cs="Arial"/>
                <w:sz w:val="16"/>
                <w:szCs w:val="16"/>
                <w:lang w:val="en-US"/>
              </w:rPr>
            </w:pPr>
            <w:r w:rsidRPr="00F94D7D">
              <w:rPr>
                <w:rFonts w:cs="Arial"/>
                <w:sz w:val="16"/>
                <w:szCs w:val="16"/>
                <w:lang w:val="en-US"/>
              </w:rPr>
              <w:t>N+</w:t>
            </w:r>
            <w:r w:rsidR="00F412DD">
              <w:rPr>
                <w:rFonts w:cs="Arial"/>
                <w:sz w:val="16"/>
                <w:szCs w:val="16"/>
                <w:lang w:val="en-US"/>
              </w:rPr>
              <w:t>3</w:t>
            </w:r>
            <w:r w:rsidRPr="00F94D7D">
              <w:rPr>
                <w:rFonts w:cs="Arial"/>
                <w:sz w:val="16"/>
                <w:szCs w:val="16"/>
                <w:lang w:val="en-US"/>
              </w:rPr>
              <w:t xml:space="preserve"> (real talkers 3)</w:t>
            </w:r>
          </w:p>
        </w:tc>
        <w:tc>
          <w:tcPr>
            <w:tcW w:w="2057" w:type="pct"/>
          </w:tcPr>
          <w:p w14:paraId="032A43D1" w14:textId="2A7A7C01" w:rsidR="00573D8C" w:rsidRPr="006F62ED" w:rsidRDefault="00573D8C" w:rsidP="00573D8C">
            <w:pPr>
              <w:spacing w:line="240" w:lineRule="auto"/>
              <w:rPr>
                <w:rFonts w:cs="Arial"/>
                <w:sz w:val="16"/>
                <w:szCs w:val="16"/>
                <w:lang w:val="en-US"/>
              </w:rPr>
            </w:pPr>
            <w:r w:rsidRPr="00F94D7D">
              <w:rPr>
                <w:rFonts w:cs="Arial"/>
                <w:sz w:val="16"/>
                <w:szCs w:val="16"/>
                <w:lang w:val="en-US"/>
              </w:rPr>
              <w:t>N+</w:t>
            </w:r>
            <w:r w:rsidR="00F412DD">
              <w:rPr>
                <w:rFonts w:cs="Arial"/>
                <w:sz w:val="16"/>
                <w:szCs w:val="16"/>
                <w:lang w:val="en-US"/>
              </w:rPr>
              <w:t>3</w:t>
            </w:r>
            <w:r w:rsidRPr="00F94D7D">
              <w:rPr>
                <w:rFonts w:cs="Arial"/>
                <w:sz w:val="16"/>
                <w:szCs w:val="16"/>
                <w:lang w:val="en-US"/>
              </w:rPr>
              <w:t xml:space="preserve"> (real talkers 3)</w:t>
            </w:r>
          </w:p>
        </w:tc>
      </w:tr>
      <w:tr w:rsidR="00573D8C" w14:paraId="27769DA6" w14:textId="77777777">
        <w:trPr>
          <w:trHeight w:val="501"/>
        </w:trPr>
        <w:tc>
          <w:tcPr>
            <w:tcW w:w="971" w:type="pct"/>
          </w:tcPr>
          <w:p w14:paraId="2D27C7FE"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Filename</w:t>
            </w:r>
          </w:p>
          <w:p w14:paraId="6A30327A" w14:textId="77777777" w:rsidR="00573D8C" w:rsidRPr="006F62ED" w:rsidRDefault="00573D8C" w:rsidP="00573D8C">
            <w:pPr>
              <w:spacing w:line="240" w:lineRule="auto"/>
              <w:rPr>
                <w:rFonts w:ascii="Times New Roman" w:hAnsi="Times New Roman"/>
                <w:b/>
                <w:bCs/>
                <w:sz w:val="16"/>
                <w:szCs w:val="16"/>
              </w:rPr>
            </w:pPr>
          </w:p>
        </w:tc>
        <w:tc>
          <w:tcPr>
            <w:tcW w:w="1972" w:type="pct"/>
          </w:tcPr>
          <w:p w14:paraId="560D73C2" w14:textId="46D124C8" w:rsidR="00573D8C" w:rsidRDefault="00573D8C" w:rsidP="00573D8C">
            <w:pPr>
              <w:spacing w:line="240" w:lineRule="auto"/>
              <w:rPr>
                <w:rFonts w:cs="Arial"/>
                <w:sz w:val="16"/>
                <w:szCs w:val="16"/>
                <w:lang w:val="en-US"/>
              </w:rPr>
            </w:pPr>
            <w:r>
              <w:rPr>
                <w:rFonts w:cs="Arial"/>
                <w:sz w:val="16"/>
                <w:szCs w:val="16"/>
                <w:lang w:val="en-US"/>
              </w:rPr>
              <w:t>deviceA_rs_3_landscape</w:t>
            </w:r>
            <w:r w:rsidR="00512E39">
              <w:rPr>
                <w:rFonts w:cs="Arial"/>
                <w:sz w:val="16"/>
                <w:szCs w:val="16"/>
                <w:lang w:val="en-US"/>
              </w:rPr>
              <w:t>_&lt;environment&gt;</w:t>
            </w:r>
            <w:r>
              <w:rPr>
                <w:rFonts w:cs="Arial"/>
                <w:sz w:val="16"/>
                <w:szCs w:val="16"/>
                <w:lang w:val="en-US"/>
              </w:rPr>
              <w:t>.wav,</w:t>
            </w:r>
          </w:p>
          <w:p w14:paraId="5D1EBE41" w14:textId="77777777" w:rsidR="00573D8C" w:rsidRDefault="00573D8C" w:rsidP="00573D8C">
            <w:pPr>
              <w:spacing w:line="240" w:lineRule="auto"/>
              <w:rPr>
                <w:rFonts w:cs="Arial"/>
                <w:sz w:val="16"/>
                <w:szCs w:val="16"/>
                <w:lang w:val="en-US"/>
              </w:rPr>
            </w:pPr>
            <w:r>
              <w:rPr>
                <w:rFonts w:cs="Arial"/>
                <w:sz w:val="16"/>
                <w:szCs w:val="16"/>
                <w:lang w:val="en-US"/>
              </w:rPr>
              <w:t xml:space="preserve">where the &lt;environment&gt; defines the recording facilities. </w:t>
            </w:r>
          </w:p>
          <w:p w14:paraId="7F75A936" w14:textId="7EF0EBF1" w:rsidR="00573D8C" w:rsidRPr="006F62ED" w:rsidRDefault="00573D8C" w:rsidP="00573D8C">
            <w:pPr>
              <w:spacing w:line="240" w:lineRule="auto"/>
              <w:rPr>
                <w:rFonts w:cs="Arial"/>
                <w:sz w:val="16"/>
                <w:szCs w:val="16"/>
                <w:lang w:val="en-US"/>
              </w:rPr>
            </w:pPr>
            <w:r>
              <w:rPr>
                <w:rFonts w:cs="Arial"/>
                <w:sz w:val="16"/>
                <w:szCs w:val="16"/>
                <w:lang w:val="en-US"/>
              </w:rPr>
              <w:t xml:space="preserve">Recorded environments: </w:t>
            </w:r>
            <w:proofErr w:type="spellStart"/>
            <w:r>
              <w:rPr>
                <w:rFonts w:cs="Arial"/>
                <w:sz w:val="16"/>
                <w:szCs w:val="16"/>
                <w:lang w:val="en-US"/>
              </w:rPr>
              <w:t>listening_room</w:t>
            </w:r>
            <w:proofErr w:type="spellEnd"/>
            <w:r>
              <w:rPr>
                <w:rFonts w:cs="Arial"/>
                <w:sz w:val="16"/>
                <w:szCs w:val="16"/>
                <w:lang w:val="en-US"/>
              </w:rPr>
              <w:t>, arboretum, traffic</w:t>
            </w:r>
          </w:p>
        </w:tc>
        <w:tc>
          <w:tcPr>
            <w:tcW w:w="2057" w:type="pct"/>
          </w:tcPr>
          <w:p w14:paraId="5FE98882" w14:textId="716D6514" w:rsidR="00573D8C" w:rsidRDefault="00573D8C" w:rsidP="00573D8C">
            <w:pPr>
              <w:spacing w:line="240" w:lineRule="auto"/>
              <w:rPr>
                <w:rFonts w:cs="Arial"/>
                <w:sz w:val="16"/>
                <w:szCs w:val="16"/>
                <w:lang w:val="en-US"/>
              </w:rPr>
            </w:pPr>
            <w:r>
              <w:rPr>
                <w:rFonts w:cs="Arial"/>
                <w:sz w:val="16"/>
                <w:szCs w:val="16"/>
                <w:lang w:val="en-US"/>
              </w:rPr>
              <w:t>deviceB_rs_3_&lt;orientation&gt;</w:t>
            </w:r>
            <w:r w:rsidR="005505A9">
              <w:rPr>
                <w:rFonts w:cs="Arial"/>
                <w:sz w:val="16"/>
                <w:szCs w:val="16"/>
                <w:lang w:val="en-US"/>
              </w:rPr>
              <w:t>_&lt;environment&gt;</w:t>
            </w:r>
            <w:r>
              <w:rPr>
                <w:rFonts w:cs="Arial"/>
                <w:sz w:val="16"/>
                <w:szCs w:val="16"/>
                <w:lang w:val="en-US"/>
              </w:rPr>
              <w:t>.wav</w:t>
            </w:r>
          </w:p>
          <w:p w14:paraId="1D26C1DD" w14:textId="77777777" w:rsidR="00573D8C" w:rsidRDefault="00573D8C" w:rsidP="00573D8C">
            <w:pPr>
              <w:spacing w:line="240" w:lineRule="auto"/>
              <w:rPr>
                <w:rFonts w:cs="Arial"/>
                <w:sz w:val="16"/>
                <w:szCs w:val="16"/>
                <w:lang w:val="en-US"/>
              </w:rPr>
            </w:pPr>
            <w:r>
              <w:rPr>
                <w:rFonts w:cs="Arial"/>
                <w:sz w:val="16"/>
                <w:szCs w:val="16"/>
                <w:lang w:val="en-US"/>
              </w:rPr>
              <w:t xml:space="preserve">where the &lt;environment&gt; defines the recording facilities and &lt;orientation&gt; defines the UE orientation. </w:t>
            </w:r>
          </w:p>
          <w:p w14:paraId="72E7FE91" w14:textId="77777777" w:rsidR="00573D8C" w:rsidRDefault="00573D8C" w:rsidP="00573D8C">
            <w:pPr>
              <w:spacing w:line="240" w:lineRule="auto"/>
              <w:rPr>
                <w:rFonts w:cs="Arial"/>
                <w:sz w:val="16"/>
                <w:szCs w:val="16"/>
                <w:lang w:val="en-US"/>
              </w:rPr>
            </w:pPr>
            <w:r>
              <w:rPr>
                <w:rFonts w:cs="Arial"/>
                <w:sz w:val="16"/>
                <w:szCs w:val="16"/>
                <w:lang w:val="en-US"/>
              </w:rPr>
              <w:t xml:space="preserve">Recorded environments: </w:t>
            </w:r>
            <w:proofErr w:type="spellStart"/>
            <w:r>
              <w:rPr>
                <w:rFonts w:cs="Arial"/>
                <w:sz w:val="16"/>
                <w:szCs w:val="16"/>
                <w:lang w:val="en-US"/>
              </w:rPr>
              <w:t>listening_room</w:t>
            </w:r>
            <w:proofErr w:type="spellEnd"/>
            <w:r>
              <w:rPr>
                <w:rFonts w:cs="Arial"/>
                <w:sz w:val="16"/>
                <w:szCs w:val="16"/>
                <w:lang w:val="en-US"/>
              </w:rPr>
              <w:t>, basement, arboretum, traffic</w:t>
            </w:r>
          </w:p>
          <w:p w14:paraId="491E0539" w14:textId="77777777" w:rsidR="00573D8C" w:rsidRDefault="00573D8C" w:rsidP="00573D8C">
            <w:pPr>
              <w:spacing w:line="240" w:lineRule="auto"/>
              <w:rPr>
                <w:rFonts w:cs="Arial"/>
                <w:sz w:val="16"/>
                <w:szCs w:val="16"/>
                <w:lang w:val="en-US"/>
              </w:rPr>
            </w:pPr>
            <w:r>
              <w:rPr>
                <w:rFonts w:cs="Arial"/>
                <w:sz w:val="16"/>
                <w:szCs w:val="16"/>
                <w:lang w:val="en-US"/>
              </w:rPr>
              <w:t>Recorded orientations: landscape, portrait, table</w:t>
            </w:r>
          </w:p>
          <w:p w14:paraId="1FBB41FD" w14:textId="77777777" w:rsidR="00573D8C" w:rsidRDefault="00573D8C" w:rsidP="00573D8C">
            <w:pPr>
              <w:spacing w:line="240" w:lineRule="auto"/>
              <w:rPr>
                <w:rFonts w:cs="Arial"/>
                <w:sz w:val="16"/>
                <w:szCs w:val="16"/>
                <w:lang w:val="en-US"/>
              </w:rPr>
            </w:pPr>
          </w:p>
          <w:p w14:paraId="6DDF3810" w14:textId="77777777" w:rsidR="00573D8C" w:rsidRPr="006F62ED" w:rsidRDefault="00573D8C" w:rsidP="00573D8C">
            <w:pPr>
              <w:spacing w:line="240" w:lineRule="auto"/>
              <w:rPr>
                <w:rFonts w:cs="Arial"/>
                <w:sz w:val="16"/>
                <w:szCs w:val="16"/>
                <w:lang w:val="en-US"/>
              </w:rPr>
            </w:pPr>
          </w:p>
        </w:tc>
      </w:tr>
      <w:tr w:rsidR="00573D8C" w14:paraId="29BB8947" w14:textId="77777777">
        <w:trPr>
          <w:trHeight w:val="501"/>
        </w:trPr>
        <w:tc>
          <w:tcPr>
            <w:tcW w:w="971" w:type="pct"/>
          </w:tcPr>
          <w:p w14:paraId="0C8AA912"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UE orientation / placement</w:t>
            </w:r>
          </w:p>
        </w:tc>
        <w:tc>
          <w:tcPr>
            <w:tcW w:w="1972" w:type="pct"/>
          </w:tcPr>
          <w:p w14:paraId="3E84E11E" w14:textId="77777777" w:rsidR="00573D8C" w:rsidRDefault="00573D8C" w:rsidP="00573D8C">
            <w:pPr>
              <w:spacing w:line="240" w:lineRule="auto"/>
              <w:rPr>
                <w:rFonts w:cs="Arial"/>
                <w:sz w:val="16"/>
                <w:szCs w:val="16"/>
              </w:rPr>
            </w:pPr>
            <w:r>
              <w:rPr>
                <w:rFonts w:cs="Arial"/>
                <w:sz w:val="16"/>
                <w:szCs w:val="16"/>
              </w:rPr>
              <w:t xml:space="preserve">UE in landscape orientation. </w:t>
            </w:r>
          </w:p>
          <w:p w14:paraId="0ABD23FA" w14:textId="77777777" w:rsidR="00573D8C" w:rsidRDefault="00573D8C" w:rsidP="00573D8C">
            <w:pPr>
              <w:spacing w:line="240" w:lineRule="auto"/>
              <w:rPr>
                <w:rFonts w:cs="Arial"/>
                <w:sz w:val="16"/>
                <w:szCs w:val="16"/>
              </w:rPr>
            </w:pPr>
            <w:r>
              <w:rPr>
                <w:rFonts w:cs="Arial"/>
                <w:sz w:val="16"/>
                <w:szCs w:val="16"/>
              </w:rPr>
              <w:t>UE at the same height as the talkers</w:t>
            </w:r>
          </w:p>
          <w:p w14:paraId="1519ECC3" w14:textId="77777777" w:rsidR="00573D8C" w:rsidRPr="006F62ED" w:rsidRDefault="00573D8C" w:rsidP="00573D8C">
            <w:pPr>
              <w:spacing w:line="240" w:lineRule="auto"/>
              <w:rPr>
                <w:rFonts w:cs="Arial"/>
                <w:sz w:val="16"/>
                <w:szCs w:val="16"/>
              </w:rPr>
            </w:pPr>
          </w:p>
        </w:tc>
        <w:tc>
          <w:tcPr>
            <w:tcW w:w="2057" w:type="pct"/>
          </w:tcPr>
          <w:p w14:paraId="1E9CBE7F" w14:textId="77777777" w:rsidR="00573D8C" w:rsidRDefault="00573D8C" w:rsidP="00573D8C">
            <w:pPr>
              <w:spacing w:line="240" w:lineRule="auto"/>
              <w:rPr>
                <w:rFonts w:cs="Arial"/>
                <w:sz w:val="16"/>
                <w:szCs w:val="16"/>
              </w:rPr>
            </w:pPr>
            <w:r>
              <w:rPr>
                <w:rFonts w:cs="Arial"/>
                <w:sz w:val="16"/>
                <w:szCs w:val="16"/>
              </w:rPr>
              <w:t>UE in landscape, portrait and table orientations.</w:t>
            </w:r>
          </w:p>
          <w:p w14:paraId="7E44D6D0" w14:textId="77777777" w:rsidR="00573D8C" w:rsidRDefault="00573D8C" w:rsidP="00573D8C">
            <w:pPr>
              <w:spacing w:line="240" w:lineRule="auto"/>
              <w:rPr>
                <w:rFonts w:cs="Arial"/>
                <w:sz w:val="16"/>
                <w:szCs w:val="16"/>
              </w:rPr>
            </w:pPr>
            <w:r>
              <w:rPr>
                <w:rFonts w:cs="Arial"/>
                <w:sz w:val="16"/>
                <w:szCs w:val="16"/>
              </w:rPr>
              <w:t xml:space="preserve">UE at the same height as the </w:t>
            </w:r>
            <w:proofErr w:type="gramStart"/>
            <w:r>
              <w:rPr>
                <w:rFonts w:cs="Arial"/>
                <w:sz w:val="16"/>
                <w:szCs w:val="16"/>
              </w:rPr>
              <w:t>talker  in</w:t>
            </w:r>
            <w:proofErr w:type="gramEnd"/>
            <w:r>
              <w:rPr>
                <w:rFonts w:cs="Arial"/>
                <w:sz w:val="16"/>
                <w:szCs w:val="16"/>
              </w:rPr>
              <w:t xml:space="preserve"> landscape and portrait orientations.</w:t>
            </w:r>
          </w:p>
          <w:p w14:paraId="31F1F11C" w14:textId="77777777" w:rsidR="00573D8C" w:rsidRPr="006F62ED" w:rsidRDefault="00573D8C" w:rsidP="00573D8C">
            <w:pPr>
              <w:spacing w:line="240" w:lineRule="auto"/>
              <w:rPr>
                <w:rFonts w:cs="Arial"/>
                <w:sz w:val="16"/>
                <w:szCs w:val="16"/>
              </w:rPr>
            </w:pPr>
            <w:r w:rsidRPr="00F06202">
              <w:rPr>
                <w:rFonts w:cs="Arial"/>
                <w:sz w:val="16"/>
                <w:szCs w:val="16"/>
              </w:rPr>
              <w:t>UE at height of 0.85m in table orientation</w:t>
            </w:r>
          </w:p>
        </w:tc>
      </w:tr>
      <w:tr w:rsidR="00573D8C" w14:paraId="26FBC3A9" w14:textId="77777777">
        <w:trPr>
          <w:trHeight w:val="501"/>
        </w:trPr>
        <w:tc>
          <w:tcPr>
            <w:tcW w:w="971" w:type="pct"/>
          </w:tcPr>
          <w:p w14:paraId="1A8E34EC"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 xml:space="preserve">Sample rate </w:t>
            </w:r>
          </w:p>
        </w:tc>
        <w:tc>
          <w:tcPr>
            <w:tcW w:w="1972" w:type="pct"/>
          </w:tcPr>
          <w:p w14:paraId="5C910A30" w14:textId="77777777" w:rsidR="00573D8C" w:rsidRPr="006F62ED" w:rsidRDefault="00573D8C" w:rsidP="00573D8C">
            <w:pPr>
              <w:spacing w:line="240" w:lineRule="auto"/>
              <w:rPr>
                <w:rFonts w:cs="Arial"/>
                <w:sz w:val="16"/>
                <w:szCs w:val="16"/>
                <w:lang w:val="en-US"/>
              </w:rPr>
            </w:pPr>
            <w:r>
              <w:rPr>
                <w:rFonts w:cs="Arial"/>
                <w:sz w:val="16"/>
                <w:szCs w:val="16"/>
                <w:lang w:val="en-US"/>
              </w:rPr>
              <w:t>48 kHz</w:t>
            </w:r>
          </w:p>
        </w:tc>
        <w:tc>
          <w:tcPr>
            <w:tcW w:w="2057" w:type="pct"/>
          </w:tcPr>
          <w:p w14:paraId="4340C614" w14:textId="77777777" w:rsidR="00573D8C" w:rsidRPr="006F62ED" w:rsidRDefault="00573D8C" w:rsidP="00573D8C">
            <w:pPr>
              <w:spacing w:line="240" w:lineRule="auto"/>
              <w:rPr>
                <w:rFonts w:cs="Arial"/>
                <w:sz w:val="16"/>
                <w:szCs w:val="16"/>
                <w:lang w:val="en-US"/>
              </w:rPr>
            </w:pPr>
            <w:r w:rsidRPr="006F62ED">
              <w:rPr>
                <w:rFonts w:cs="Arial"/>
                <w:sz w:val="16"/>
                <w:szCs w:val="16"/>
                <w:lang w:val="en-US"/>
              </w:rPr>
              <w:t>48 kHz</w:t>
            </w:r>
          </w:p>
        </w:tc>
      </w:tr>
      <w:tr w:rsidR="00573D8C" w14:paraId="08F705C5" w14:textId="77777777">
        <w:trPr>
          <w:trHeight w:val="501"/>
        </w:trPr>
        <w:tc>
          <w:tcPr>
            <w:tcW w:w="971" w:type="pct"/>
          </w:tcPr>
          <w:p w14:paraId="238DEE6E"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Bit depth</w:t>
            </w:r>
          </w:p>
        </w:tc>
        <w:tc>
          <w:tcPr>
            <w:tcW w:w="1972" w:type="pct"/>
          </w:tcPr>
          <w:p w14:paraId="1700C91B" w14:textId="77777777" w:rsidR="00573D8C" w:rsidRDefault="00573D8C" w:rsidP="00573D8C">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c>
          <w:tcPr>
            <w:tcW w:w="2057" w:type="pct"/>
          </w:tcPr>
          <w:p w14:paraId="142FCDCE" w14:textId="77777777" w:rsidR="00573D8C" w:rsidRPr="006F62ED" w:rsidRDefault="00573D8C" w:rsidP="00573D8C">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r>
      <w:tr w:rsidR="00573D8C" w14:paraId="7F1379B3" w14:textId="77777777">
        <w:trPr>
          <w:trHeight w:val="501"/>
        </w:trPr>
        <w:tc>
          <w:tcPr>
            <w:tcW w:w="971" w:type="pct"/>
          </w:tcPr>
          <w:p w14:paraId="07A5174F"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Audio format</w:t>
            </w:r>
          </w:p>
        </w:tc>
        <w:tc>
          <w:tcPr>
            <w:tcW w:w="1972" w:type="pct"/>
          </w:tcPr>
          <w:p w14:paraId="637BE2C7" w14:textId="77777777" w:rsidR="00573D8C" w:rsidRPr="006F62ED" w:rsidRDefault="00573D8C" w:rsidP="00573D8C">
            <w:pPr>
              <w:spacing w:line="240" w:lineRule="auto"/>
              <w:rPr>
                <w:rFonts w:cs="Arial"/>
                <w:sz w:val="16"/>
                <w:szCs w:val="16"/>
              </w:rPr>
            </w:pPr>
            <w:r>
              <w:rPr>
                <w:rFonts w:cs="Arial"/>
                <w:sz w:val="16"/>
                <w:szCs w:val="16"/>
              </w:rPr>
              <w:t>.wav</w:t>
            </w:r>
          </w:p>
        </w:tc>
        <w:tc>
          <w:tcPr>
            <w:tcW w:w="2057" w:type="pct"/>
          </w:tcPr>
          <w:p w14:paraId="22B7C529" w14:textId="77777777" w:rsidR="00573D8C" w:rsidRPr="006F62ED" w:rsidRDefault="00573D8C" w:rsidP="00573D8C">
            <w:pPr>
              <w:spacing w:line="240" w:lineRule="auto"/>
              <w:rPr>
                <w:rFonts w:cs="Arial"/>
                <w:sz w:val="16"/>
                <w:szCs w:val="16"/>
              </w:rPr>
            </w:pPr>
            <w:r w:rsidRPr="006F62ED">
              <w:rPr>
                <w:rFonts w:cs="Arial"/>
                <w:sz w:val="16"/>
                <w:szCs w:val="16"/>
              </w:rPr>
              <w:t>.wav</w:t>
            </w:r>
          </w:p>
        </w:tc>
      </w:tr>
      <w:tr w:rsidR="00573D8C" w14:paraId="16E9F4B3" w14:textId="77777777">
        <w:trPr>
          <w:trHeight w:val="501"/>
        </w:trPr>
        <w:tc>
          <w:tcPr>
            <w:tcW w:w="971" w:type="pct"/>
          </w:tcPr>
          <w:p w14:paraId="2930D6FE"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Rec Duration</w:t>
            </w:r>
          </w:p>
        </w:tc>
        <w:tc>
          <w:tcPr>
            <w:tcW w:w="1972" w:type="pct"/>
          </w:tcPr>
          <w:p w14:paraId="51B497A1" w14:textId="35F4C614" w:rsidR="00573D8C" w:rsidRPr="006F62ED" w:rsidRDefault="00573D8C" w:rsidP="00573D8C">
            <w:pPr>
              <w:spacing w:line="240" w:lineRule="auto"/>
              <w:rPr>
                <w:rFonts w:cs="Arial"/>
                <w:sz w:val="16"/>
                <w:szCs w:val="16"/>
                <w:lang w:val="en-US"/>
              </w:rPr>
            </w:pPr>
            <w:r>
              <w:rPr>
                <w:rFonts w:cs="Arial"/>
                <w:sz w:val="16"/>
                <w:szCs w:val="16"/>
                <w:lang w:val="en-US"/>
              </w:rPr>
              <w:t>59-69 seconds, depending on the recording take. First part single talk sentences, second part overlapping talkers</w:t>
            </w:r>
          </w:p>
        </w:tc>
        <w:tc>
          <w:tcPr>
            <w:tcW w:w="2057" w:type="pct"/>
          </w:tcPr>
          <w:p w14:paraId="1829CEA9" w14:textId="746A2FCC" w:rsidR="00573D8C" w:rsidRPr="006F62ED" w:rsidRDefault="00573D8C" w:rsidP="00573D8C">
            <w:pPr>
              <w:spacing w:line="240" w:lineRule="auto"/>
              <w:rPr>
                <w:rFonts w:cs="Arial"/>
                <w:sz w:val="16"/>
                <w:szCs w:val="16"/>
                <w:lang w:val="en-US"/>
              </w:rPr>
            </w:pPr>
            <w:r>
              <w:rPr>
                <w:rFonts w:cs="Arial"/>
                <w:sz w:val="16"/>
                <w:szCs w:val="16"/>
                <w:lang w:val="en-US"/>
              </w:rPr>
              <w:t>60-71 seconds, depending on the recording take. First part single talk sentences, second part overlapping talkers</w:t>
            </w:r>
          </w:p>
        </w:tc>
      </w:tr>
      <w:tr w:rsidR="00573D8C" w14:paraId="78AC43C8" w14:textId="77777777">
        <w:trPr>
          <w:trHeight w:val="1003"/>
        </w:trPr>
        <w:tc>
          <w:tcPr>
            <w:tcW w:w="971" w:type="pct"/>
          </w:tcPr>
          <w:p w14:paraId="285D3F8F"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Number of channels and microphone mapping</w:t>
            </w:r>
          </w:p>
          <w:p w14:paraId="1C5C2432" w14:textId="77777777" w:rsidR="00573D8C" w:rsidRPr="006F62ED" w:rsidRDefault="00573D8C" w:rsidP="00573D8C">
            <w:pPr>
              <w:spacing w:line="240" w:lineRule="auto"/>
              <w:rPr>
                <w:rFonts w:ascii="Times New Roman" w:hAnsi="Times New Roman"/>
                <w:b/>
                <w:bCs/>
                <w:sz w:val="16"/>
                <w:szCs w:val="16"/>
              </w:rPr>
            </w:pPr>
          </w:p>
        </w:tc>
        <w:tc>
          <w:tcPr>
            <w:tcW w:w="1972" w:type="pct"/>
          </w:tcPr>
          <w:p w14:paraId="15E56470" w14:textId="77777777" w:rsidR="00573D8C" w:rsidRDefault="00573D8C" w:rsidP="00573D8C">
            <w:pPr>
              <w:spacing w:line="240" w:lineRule="auto"/>
              <w:rPr>
                <w:rFonts w:cs="Arial"/>
                <w:sz w:val="16"/>
                <w:szCs w:val="16"/>
                <w:lang w:val="en-US"/>
              </w:rPr>
            </w:pPr>
            <w:r w:rsidRPr="000D0A52">
              <w:rPr>
                <w:rFonts w:cs="Arial"/>
                <w:sz w:val="16"/>
                <w:szCs w:val="16"/>
                <w:lang w:val="en-US"/>
              </w:rPr>
              <w:t>4 channels</w:t>
            </w:r>
            <w:r>
              <w:rPr>
                <w:rFonts w:cs="Arial"/>
                <w:sz w:val="16"/>
                <w:szCs w:val="16"/>
                <w:lang w:val="en-US"/>
              </w:rPr>
              <w:t>:</w:t>
            </w:r>
          </w:p>
          <w:p w14:paraId="1C4AE119"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ch1 = </w:t>
            </w:r>
            <w:r>
              <w:rPr>
                <w:rFonts w:cs="Arial"/>
                <w:sz w:val="16"/>
                <w:szCs w:val="16"/>
                <w:lang w:val="en-US"/>
              </w:rPr>
              <w:t>M</w:t>
            </w:r>
            <w:r w:rsidRPr="000D0A52">
              <w:rPr>
                <w:rFonts w:cs="Arial"/>
                <w:sz w:val="16"/>
                <w:szCs w:val="16"/>
                <w:lang w:val="en-US"/>
              </w:rPr>
              <w:t xml:space="preserve">ic </w:t>
            </w:r>
            <w:r>
              <w:rPr>
                <w:rFonts w:cs="Arial"/>
                <w:sz w:val="16"/>
                <w:szCs w:val="16"/>
                <w:lang w:val="en-US"/>
              </w:rPr>
              <w:t>Front Right</w:t>
            </w:r>
            <w:r w:rsidRPr="000D0A52">
              <w:rPr>
                <w:rFonts w:cs="Arial"/>
                <w:sz w:val="16"/>
                <w:szCs w:val="16"/>
                <w:lang w:val="en-US"/>
              </w:rPr>
              <w:t xml:space="preserve">, </w:t>
            </w:r>
          </w:p>
          <w:p w14:paraId="7FAA4FB3"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ch2 = </w:t>
            </w:r>
            <w:r>
              <w:rPr>
                <w:rFonts w:cs="Arial"/>
                <w:sz w:val="16"/>
                <w:szCs w:val="16"/>
                <w:lang w:val="en-US"/>
              </w:rPr>
              <w:t>Mic Rear Right</w:t>
            </w:r>
          </w:p>
          <w:p w14:paraId="43C07B24"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ch3 = </w:t>
            </w:r>
            <w:r>
              <w:rPr>
                <w:rFonts w:cs="Arial"/>
                <w:sz w:val="16"/>
                <w:szCs w:val="16"/>
                <w:lang w:val="en-US"/>
              </w:rPr>
              <w:t>Mic Front Left</w:t>
            </w:r>
          </w:p>
          <w:p w14:paraId="4A40EA52" w14:textId="77777777" w:rsidR="00573D8C" w:rsidRPr="006F62ED" w:rsidRDefault="00573D8C" w:rsidP="00573D8C">
            <w:pPr>
              <w:spacing w:line="240" w:lineRule="auto"/>
              <w:rPr>
                <w:rFonts w:cs="Arial"/>
                <w:sz w:val="16"/>
                <w:szCs w:val="16"/>
                <w:lang w:val="en-US"/>
              </w:rPr>
            </w:pPr>
            <w:r w:rsidRPr="000D0A52">
              <w:rPr>
                <w:rFonts w:cs="Arial"/>
                <w:sz w:val="16"/>
                <w:szCs w:val="16"/>
                <w:lang w:val="en-US"/>
              </w:rPr>
              <w:t xml:space="preserve">ch4 = </w:t>
            </w:r>
            <w:r>
              <w:rPr>
                <w:rFonts w:cs="Arial"/>
                <w:sz w:val="16"/>
                <w:szCs w:val="16"/>
                <w:lang w:val="en-US"/>
              </w:rPr>
              <w:t>Mic Rear Left</w:t>
            </w:r>
          </w:p>
        </w:tc>
        <w:tc>
          <w:tcPr>
            <w:tcW w:w="2057" w:type="pct"/>
          </w:tcPr>
          <w:p w14:paraId="376A2840" w14:textId="77777777" w:rsidR="00573D8C" w:rsidRDefault="00573D8C" w:rsidP="00573D8C">
            <w:pPr>
              <w:spacing w:line="240" w:lineRule="auto"/>
              <w:rPr>
                <w:rFonts w:cs="Arial"/>
                <w:sz w:val="16"/>
                <w:szCs w:val="16"/>
                <w:lang w:val="en-US"/>
              </w:rPr>
            </w:pPr>
            <w:r>
              <w:rPr>
                <w:rFonts w:cs="Arial"/>
                <w:sz w:val="16"/>
                <w:szCs w:val="16"/>
                <w:lang w:val="en-US"/>
              </w:rPr>
              <w:t>4</w:t>
            </w:r>
            <w:r w:rsidRPr="000D0A52">
              <w:rPr>
                <w:rFonts w:cs="Arial"/>
                <w:sz w:val="16"/>
                <w:szCs w:val="16"/>
                <w:lang w:val="en-US"/>
              </w:rPr>
              <w:t xml:space="preserve"> channels</w:t>
            </w:r>
            <w:r>
              <w:rPr>
                <w:rFonts w:cs="Arial"/>
                <w:sz w:val="16"/>
                <w:szCs w:val="16"/>
                <w:lang w:val="en-US"/>
              </w:rPr>
              <w:t>:</w:t>
            </w:r>
          </w:p>
          <w:p w14:paraId="7E96FEA1"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ch1 = mic </w:t>
            </w:r>
            <w:r>
              <w:rPr>
                <w:rFonts w:cs="Arial"/>
                <w:sz w:val="16"/>
                <w:szCs w:val="16"/>
                <w:lang w:val="en-US"/>
              </w:rPr>
              <w:t>#1</w:t>
            </w:r>
          </w:p>
          <w:p w14:paraId="01B36F76"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ch2 = mic </w:t>
            </w:r>
            <w:r>
              <w:rPr>
                <w:rFonts w:cs="Arial"/>
                <w:sz w:val="16"/>
                <w:szCs w:val="16"/>
                <w:lang w:val="en-US"/>
              </w:rPr>
              <w:t>#2</w:t>
            </w:r>
          </w:p>
          <w:p w14:paraId="5BC7B6D7"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ch3 = mic </w:t>
            </w:r>
            <w:r>
              <w:rPr>
                <w:rFonts w:cs="Arial"/>
                <w:sz w:val="16"/>
                <w:szCs w:val="16"/>
                <w:lang w:val="en-US"/>
              </w:rPr>
              <w:t>#3</w:t>
            </w:r>
            <w:r w:rsidRPr="000D0A52">
              <w:rPr>
                <w:rFonts w:cs="Arial"/>
                <w:sz w:val="16"/>
                <w:szCs w:val="16"/>
                <w:lang w:val="en-US"/>
              </w:rPr>
              <w:t xml:space="preserve">, </w:t>
            </w:r>
          </w:p>
          <w:p w14:paraId="17BE400F" w14:textId="77777777" w:rsidR="00573D8C" w:rsidRPr="006F62ED" w:rsidRDefault="00573D8C" w:rsidP="00573D8C">
            <w:pPr>
              <w:spacing w:line="240" w:lineRule="auto"/>
              <w:rPr>
                <w:rFonts w:cs="Arial"/>
                <w:sz w:val="16"/>
                <w:szCs w:val="16"/>
                <w:lang w:val="en-US"/>
              </w:rPr>
            </w:pPr>
            <w:r w:rsidRPr="000D0A52">
              <w:rPr>
                <w:rFonts w:cs="Arial"/>
                <w:sz w:val="16"/>
                <w:szCs w:val="16"/>
                <w:lang w:val="en-US"/>
              </w:rPr>
              <w:t xml:space="preserve">ch4 = mic </w:t>
            </w:r>
            <w:r>
              <w:rPr>
                <w:rFonts w:cs="Arial"/>
                <w:sz w:val="16"/>
                <w:szCs w:val="16"/>
                <w:lang w:val="en-US"/>
              </w:rPr>
              <w:t>#4</w:t>
            </w:r>
          </w:p>
        </w:tc>
      </w:tr>
      <w:tr w:rsidR="00573D8C" w14:paraId="3B2AF11A" w14:textId="77777777">
        <w:trPr>
          <w:trHeight w:val="1003"/>
        </w:trPr>
        <w:tc>
          <w:tcPr>
            <w:tcW w:w="971" w:type="pct"/>
          </w:tcPr>
          <w:p w14:paraId="03B142AD"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Description/additional info</w:t>
            </w:r>
          </w:p>
        </w:tc>
        <w:tc>
          <w:tcPr>
            <w:tcW w:w="1972" w:type="pct"/>
          </w:tcPr>
          <w:p w14:paraId="4257936E" w14:textId="77777777" w:rsidR="00573D8C" w:rsidRPr="006F62ED" w:rsidRDefault="00573D8C" w:rsidP="00573D8C">
            <w:pPr>
              <w:spacing w:line="240" w:lineRule="auto"/>
              <w:rPr>
                <w:rFonts w:cs="Arial"/>
                <w:sz w:val="16"/>
                <w:szCs w:val="16"/>
                <w:lang w:val="en-US"/>
              </w:rPr>
            </w:pPr>
          </w:p>
        </w:tc>
        <w:tc>
          <w:tcPr>
            <w:tcW w:w="2057" w:type="pct"/>
          </w:tcPr>
          <w:p w14:paraId="310C6060" w14:textId="77777777" w:rsidR="00F06202" w:rsidRDefault="00F06202" w:rsidP="00F06202">
            <w:pPr>
              <w:spacing w:line="240" w:lineRule="auto"/>
              <w:rPr>
                <w:rFonts w:cs="Arial"/>
                <w:sz w:val="16"/>
                <w:szCs w:val="16"/>
                <w:lang w:val="en-US"/>
              </w:rPr>
            </w:pPr>
            <w:r>
              <w:rPr>
                <w:rFonts w:cs="Arial"/>
                <w:sz w:val="16"/>
                <w:szCs w:val="16"/>
                <w:lang w:val="en-US"/>
              </w:rPr>
              <w:t>Note: UE was at the same height as the talkers in table orientation in Arboretum environment</w:t>
            </w:r>
          </w:p>
          <w:p w14:paraId="34BFBFB9" w14:textId="77777777" w:rsidR="00573D8C" w:rsidRPr="006F62ED" w:rsidRDefault="00573D8C" w:rsidP="00573D8C">
            <w:pPr>
              <w:spacing w:line="240" w:lineRule="auto"/>
              <w:rPr>
                <w:rFonts w:cs="Arial"/>
                <w:sz w:val="16"/>
                <w:szCs w:val="16"/>
                <w:lang w:val="en-US"/>
              </w:rPr>
            </w:pPr>
          </w:p>
        </w:tc>
      </w:tr>
    </w:tbl>
    <w:p w14:paraId="14BA0269" w14:textId="77777777" w:rsidR="00213E89" w:rsidRDefault="00213E89" w:rsidP="004107FB">
      <w:pPr>
        <w:rPr>
          <w:b/>
          <w:bCs/>
          <w:lang w:val="en-US"/>
        </w:rPr>
      </w:pPr>
    </w:p>
    <w:p w14:paraId="0E140D10" w14:textId="57DF1E9C" w:rsidR="002F12CB" w:rsidRPr="00C66672" w:rsidRDefault="002F12CB" w:rsidP="002F12CB">
      <w:pPr>
        <w:rPr>
          <w:b/>
          <w:bCs/>
          <w:i/>
          <w:iCs/>
          <w:sz w:val="22"/>
          <w:szCs w:val="22"/>
          <w:lang w:val="en-US"/>
        </w:rPr>
      </w:pPr>
      <w:r w:rsidRPr="00C66672">
        <w:rPr>
          <w:b/>
          <w:bCs/>
          <w:i/>
          <w:iCs/>
          <w:sz w:val="22"/>
          <w:szCs w:val="22"/>
          <w:lang w:val="en-US"/>
        </w:rPr>
        <w:t>2.4.</w:t>
      </w:r>
      <w:r>
        <w:rPr>
          <w:b/>
          <w:bCs/>
          <w:i/>
          <w:iCs/>
          <w:sz w:val="22"/>
          <w:szCs w:val="22"/>
          <w:lang w:val="en-US"/>
        </w:rPr>
        <w:t>4</w:t>
      </w:r>
      <w:r w:rsidRPr="00C66672">
        <w:rPr>
          <w:b/>
          <w:bCs/>
          <w:i/>
          <w:iCs/>
          <w:sz w:val="22"/>
          <w:szCs w:val="22"/>
          <w:lang w:val="en-US"/>
        </w:rPr>
        <w:t xml:space="preserve"> Recording scenario</w:t>
      </w:r>
      <w:r w:rsidR="006C44E9">
        <w:rPr>
          <w:b/>
          <w:bCs/>
          <w:i/>
          <w:iCs/>
          <w:sz w:val="22"/>
          <w:szCs w:val="22"/>
          <w:lang w:val="en-US"/>
        </w:rPr>
        <w:t>:</w:t>
      </w:r>
      <w:r w:rsidRPr="00C66672">
        <w:rPr>
          <w:b/>
          <w:bCs/>
          <w:i/>
          <w:iCs/>
          <w:sz w:val="22"/>
          <w:szCs w:val="22"/>
          <w:lang w:val="en-US"/>
        </w:rPr>
        <w:t xml:space="preserve"> real talkers </w:t>
      </w:r>
      <w:r>
        <w:rPr>
          <w:b/>
          <w:bCs/>
          <w:i/>
          <w:iCs/>
          <w:sz w:val="22"/>
          <w:szCs w:val="22"/>
          <w:lang w:val="en-US"/>
        </w:rPr>
        <w:t>4</w:t>
      </w:r>
    </w:p>
    <w:p w14:paraId="66A62FE7" w14:textId="556BD24E" w:rsidR="00213E89" w:rsidRDefault="0028644C" w:rsidP="00213E89">
      <w:pPr>
        <w:rPr>
          <w:lang w:val="en-US"/>
        </w:rPr>
      </w:pPr>
      <w:r>
        <w:rPr>
          <w:lang w:val="en-US"/>
        </w:rPr>
        <w:t>Scenario</w:t>
      </w:r>
      <w:r w:rsidR="00213E89">
        <w:rPr>
          <w:lang w:val="en-US"/>
        </w:rPr>
        <w:t xml:space="preserve"> with</w:t>
      </w:r>
      <w:r>
        <w:rPr>
          <w:lang w:val="en-US"/>
        </w:rPr>
        <w:t xml:space="preserve"> 2 talkers and a</w:t>
      </w:r>
      <w:r w:rsidR="00213E89">
        <w:rPr>
          <w:lang w:val="en-US"/>
        </w:rPr>
        <w:t xml:space="preserve"> loudspeaker, where talker 1 is approximately 2 meters from the device at the angle of ~90</w:t>
      </w:r>
      <w:r w:rsidR="00213E89">
        <w:rPr>
          <w:rFonts w:ascii="Symbol" w:eastAsia="Symbol" w:hAnsi="Symbol" w:cs="Symbol"/>
          <w:lang w:val="en-US"/>
        </w:rPr>
        <w:t>°</w:t>
      </w:r>
      <w:r w:rsidR="00213E89">
        <w:rPr>
          <w:lang w:val="en-US"/>
        </w:rPr>
        <w:t xml:space="preserve"> relative to the device (left of the device).</w:t>
      </w:r>
      <w:r w:rsidR="00213E89" w:rsidRPr="00866563">
        <w:rPr>
          <w:lang w:val="en-US"/>
        </w:rPr>
        <w:t xml:space="preserve"> </w:t>
      </w:r>
      <w:r w:rsidR="00213E89">
        <w:rPr>
          <w:lang w:val="en-US"/>
        </w:rPr>
        <w:t>Talker 2 is approximately 1 meter from the device but at the angle of ~180</w:t>
      </w:r>
      <w:r w:rsidR="00213E89">
        <w:rPr>
          <w:rFonts w:ascii="Symbol" w:eastAsia="Symbol" w:hAnsi="Symbol" w:cs="Symbol"/>
          <w:lang w:val="en-US"/>
        </w:rPr>
        <w:t>°</w:t>
      </w:r>
      <w:r w:rsidR="00213E89">
        <w:rPr>
          <w:lang w:val="en-US"/>
        </w:rPr>
        <w:t xml:space="preserve"> relative to the device (back of the device). </w:t>
      </w:r>
      <w:r w:rsidR="003956F8">
        <w:rPr>
          <w:lang w:val="en-US"/>
        </w:rPr>
        <w:t>The l</w:t>
      </w:r>
      <w:r w:rsidR="00213E89">
        <w:rPr>
          <w:lang w:val="en-US"/>
        </w:rPr>
        <w:t>oudspeaker is positioned at the distance of 2 meters from the device, and with source angle of approximately ~-30</w:t>
      </w:r>
      <w:r w:rsidR="00213E89">
        <w:rPr>
          <w:rFonts w:ascii="Symbol" w:eastAsia="Symbol" w:hAnsi="Symbol" w:cs="Symbol"/>
          <w:lang w:val="en-US"/>
        </w:rPr>
        <w:t>°</w:t>
      </w:r>
      <w:r w:rsidR="00213E89">
        <w:rPr>
          <w:lang w:val="en-US"/>
        </w:rPr>
        <w:t xml:space="preserve"> relative to the device (</w:t>
      </w:r>
      <w:r w:rsidR="004E2ECD">
        <w:rPr>
          <w:lang w:val="en-US"/>
        </w:rPr>
        <w:t xml:space="preserve">front </w:t>
      </w:r>
      <w:r w:rsidR="00213E89">
        <w:rPr>
          <w:lang w:val="en-US"/>
        </w:rPr>
        <w:t>right of the device).</w:t>
      </w:r>
    </w:p>
    <w:p w14:paraId="1088A0A4" w14:textId="77777777" w:rsidR="00213E89" w:rsidRDefault="00213E89" w:rsidP="00213E89">
      <w:pPr>
        <w:rPr>
          <w:lang w:val="en-US"/>
        </w:rPr>
      </w:pPr>
      <w:r>
        <w:rPr>
          <w:lang w:val="en-US"/>
        </w:rPr>
        <w:t>Talkers start with English sentences and switch to the Finnish sentences. For the first half of the recordings, the talkers don’t overlap. For the second half of the recording, the talkers overlap. In some environments, the talker 1 is closer to the device (approximately 1 meter from device). The talker distances are described in the first sentences of the recordings.</w:t>
      </w:r>
    </w:p>
    <w:p w14:paraId="64876062" w14:textId="7608A0CB" w:rsidR="00213E89" w:rsidRDefault="00213E89" w:rsidP="00213E89">
      <w:pPr>
        <w:rPr>
          <w:lang w:val="en-US"/>
        </w:rPr>
      </w:pPr>
      <w:r>
        <w:rPr>
          <w:lang w:val="en-US"/>
        </w:rPr>
        <w:t>The same recording scenario is done in all above-described environments, for all defined device orientations</w:t>
      </w:r>
      <w:ins w:id="10" w:author="Arvi Lintervo (Nokia)" w:date="2025-05-19T19:07:00Z" w16du:dateUtc="2025-05-19T10:07:00Z">
        <w:r w:rsidR="006406CF">
          <w:rPr>
            <w:lang w:val="en-US"/>
          </w:rPr>
          <w:t>.</w:t>
        </w:r>
      </w:ins>
      <w:del w:id="11" w:author="Arvi Lintervo (Nokia)" w:date="2025-05-19T19:07:00Z" w16du:dateUtc="2025-05-19T10:07:00Z">
        <w:r w:rsidR="00F30334" w:rsidDel="006406CF">
          <w:rPr>
            <w:lang w:val="en-US"/>
          </w:rPr>
          <w:delText>, except in basement with device A</w:delText>
        </w:r>
        <w:r w:rsidDel="006406CF">
          <w:rPr>
            <w:lang w:val="en-US"/>
          </w:rPr>
          <w:delText>.</w:delText>
        </w:r>
      </w:del>
    </w:p>
    <w:p w14:paraId="508E96FA" w14:textId="77777777" w:rsidR="00EB0B40" w:rsidRDefault="00213E89" w:rsidP="00EB0B40">
      <w:pPr>
        <w:keepNext/>
        <w:jc w:val="center"/>
      </w:pPr>
      <w:r w:rsidRPr="00866563">
        <w:rPr>
          <w:b/>
          <w:bCs/>
          <w:noProof/>
          <w:lang w:val="en-US"/>
        </w:rPr>
        <w:lastRenderedPageBreak/>
        <w:drawing>
          <wp:inline distT="0" distB="0" distL="0" distR="0" wp14:anchorId="08574CD5" wp14:editId="182B334A">
            <wp:extent cx="2743200" cy="2538484"/>
            <wp:effectExtent l="0" t="0" r="0" b="1905"/>
            <wp:docPr id="1343668958"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668958" name="Picture 1" descr="A diagram of a device&#10;&#10;AI-generated content may be incorrect."/>
                    <pic:cNvPicPr/>
                  </pic:nvPicPr>
                  <pic:blipFill>
                    <a:blip r:embed="rId18"/>
                    <a:stretch>
                      <a:fillRect/>
                    </a:stretch>
                  </pic:blipFill>
                  <pic:spPr>
                    <a:xfrm>
                      <a:off x="0" y="0"/>
                      <a:ext cx="2760113" cy="2554134"/>
                    </a:xfrm>
                    <a:prstGeom prst="rect">
                      <a:avLst/>
                    </a:prstGeom>
                  </pic:spPr>
                </pic:pic>
              </a:graphicData>
            </a:graphic>
          </wp:inline>
        </w:drawing>
      </w:r>
    </w:p>
    <w:p w14:paraId="38898145" w14:textId="091A0022" w:rsidR="00213E89" w:rsidRDefault="00EB0B40" w:rsidP="00EB0B40">
      <w:pPr>
        <w:pStyle w:val="Caption"/>
        <w:jc w:val="center"/>
      </w:pPr>
      <w:r>
        <w:t xml:space="preserve">Figure </w:t>
      </w:r>
      <w:r w:rsidR="00932CC8">
        <w:t>5</w:t>
      </w:r>
      <w:r>
        <w:t xml:space="preserve"> Illustration of the recording scenario 4</w:t>
      </w:r>
    </w:p>
    <w:p w14:paraId="4A302A18" w14:textId="49F2FD34" w:rsidR="00381070" w:rsidRPr="00DA3A75" w:rsidRDefault="00381070" w:rsidP="00381070">
      <w:pPr>
        <w:rPr>
          <w:b/>
          <w:bCs/>
          <w:lang w:val="en-US"/>
        </w:rPr>
      </w:pPr>
      <w:r>
        <w:rPr>
          <w:b/>
          <w:bCs/>
          <w:lang w:val="en-US"/>
        </w:rPr>
        <w:t xml:space="preserve">Table </w:t>
      </w:r>
      <w:r w:rsidR="002F12CB">
        <w:rPr>
          <w:b/>
          <w:bCs/>
          <w:lang w:val="en-US"/>
        </w:rPr>
        <w:t>1</w:t>
      </w:r>
      <w:r w:rsidR="004E2227">
        <w:rPr>
          <w:b/>
          <w:bCs/>
          <w:lang w:val="en-US"/>
        </w:rPr>
        <w:t>1</w:t>
      </w:r>
      <w:r>
        <w:rPr>
          <w:b/>
          <w:bCs/>
          <w:lang w:val="en-US"/>
        </w:rPr>
        <w:t xml:space="preserve">: </w:t>
      </w:r>
      <w:r w:rsidR="00F04716">
        <w:rPr>
          <w:b/>
          <w:bCs/>
          <w:lang w:val="en-US"/>
        </w:rPr>
        <w:t>Real talkers 4 r</w:t>
      </w:r>
      <w:r>
        <w:rPr>
          <w:b/>
          <w:bCs/>
          <w:lang w:val="en-US"/>
        </w:rPr>
        <w:t>ecording scenario</w:t>
      </w:r>
    </w:p>
    <w:tbl>
      <w:tblPr>
        <w:tblStyle w:val="TableGrid"/>
        <w:tblW w:w="0" w:type="auto"/>
        <w:tblLook w:val="04A0" w:firstRow="1" w:lastRow="0" w:firstColumn="1" w:lastColumn="0" w:noHBand="0" w:noVBand="1"/>
      </w:tblPr>
      <w:tblGrid>
        <w:gridCol w:w="2785"/>
        <w:gridCol w:w="3960"/>
      </w:tblGrid>
      <w:tr w:rsidR="00381070" w14:paraId="37DBE8D6" w14:textId="77777777">
        <w:trPr>
          <w:trHeight w:val="501"/>
        </w:trPr>
        <w:tc>
          <w:tcPr>
            <w:tcW w:w="2785" w:type="dxa"/>
          </w:tcPr>
          <w:p w14:paraId="34CBABDE" w14:textId="77777777" w:rsidR="00381070" w:rsidRPr="0005616F" w:rsidRDefault="00381070" w:rsidP="0005616F">
            <w:pPr>
              <w:spacing w:line="240" w:lineRule="auto"/>
              <w:rPr>
                <w:rFonts w:ascii="Times New Roman" w:hAnsi="Times New Roman"/>
                <w:b/>
                <w:bCs/>
                <w:sz w:val="16"/>
                <w:szCs w:val="16"/>
              </w:rPr>
            </w:pPr>
            <w:r w:rsidRPr="0005616F">
              <w:rPr>
                <w:rFonts w:ascii="Times New Roman" w:hAnsi="Times New Roman"/>
                <w:b/>
                <w:bCs/>
                <w:sz w:val="16"/>
                <w:szCs w:val="16"/>
              </w:rPr>
              <w:t>No</w:t>
            </w:r>
          </w:p>
        </w:tc>
        <w:tc>
          <w:tcPr>
            <w:tcW w:w="3960" w:type="dxa"/>
          </w:tcPr>
          <w:p w14:paraId="048D32A0" w14:textId="70102489" w:rsidR="00381070" w:rsidRPr="0005616F" w:rsidRDefault="00381070" w:rsidP="0005616F">
            <w:pPr>
              <w:spacing w:line="240" w:lineRule="auto"/>
              <w:rPr>
                <w:rFonts w:cs="Arial"/>
                <w:sz w:val="16"/>
                <w:szCs w:val="16"/>
                <w:lang w:val="en-US"/>
              </w:rPr>
            </w:pPr>
            <w:r w:rsidRPr="0005616F">
              <w:rPr>
                <w:rFonts w:cs="Arial"/>
                <w:sz w:val="16"/>
                <w:szCs w:val="16"/>
                <w:lang w:val="en-US"/>
              </w:rPr>
              <w:t>N+</w:t>
            </w:r>
            <w:r w:rsidR="00D3358C">
              <w:rPr>
                <w:rFonts w:cs="Arial"/>
                <w:sz w:val="16"/>
                <w:szCs w:val="16"/>
                <w:lang w:val="en-US"/>
              </w:rPr>
              <w:t>4</w:t>
            </w:r>
            <w:r w:rsidRPr="0005616F">
              <w:rPr>
                <w:rFonts w:cs="Arial"/>
                <w:sz w:val="16"/>
                <w:szCs w:val="16"/>
                <w:lang w:val="en-US"/>
              </w:rPr>
              <w:t xml:space="preserve"> (real talker</w:t>
            </w:r>
            <w:r w:rsidR="003F0BCE">
              <w:rPr>
                <w:rFonts w:cs="Arial"/>
                <w:sz w:val="16"/>
                <w:szCs w:val="16"/>
                <w:lang w:val="en-US"/>
              </w:rPr>
              <w:t>s</w:t>
            </w:r>
            <w:r w:rsidRPr="0005616F">
              <w:rPr>
                <w:rFonts w:cs="Arial"/>
                <w:sz w:val="16"/>
                <w:szCs w:val="16"/>
                <w:lang w:val="en-US"/>
              </w:rPr>
              <w:t xml:space="preserve"> 4)</w:t>
            </w:r>
          </w:p>
        </w:tc>
      </w:tr>
      <w:tr w:rsidR="00381070" w14:paraId="1066D03F" w14:textId="77777777">
        <w:trPr>
          <w:trHeight w:val="501"/>
        </w:trPr>
        <w:tc>
          <w:tcPr>
            <w:tcW w:w="2785" w:type="dxa"/>
          </w:tcPr>
          <w:p w14:paraId="0A8022E0" w14:textId="77777777" w:rsidR="00381070" w:rsidRPr="0005616F" w:rsidRDefault="00381070" w:rsidP="0005616F">
            <w:pPr>
              <w:spacing w:line="240" w:lineRule="auto"/>
              <w:rPr>
                <w:rFonts w:ascii="Times New Roman" w:hAnsi="Times New Roman"/>
                <w:b/>
                <w:bCs/>
                <w:sz w:val="16"/>
                <w:szCs w:val="16"/>
              </w:rPr>
            </w:pPr>
            <w:r w:rsidRPr="0005616F">
              <w:rPr>
                <w:rFonts w:ascii="Times New Roman" w:hAnsi="Times New Roman"/>
                <w:b/>
                <w:bCs/>
                <w:sz w:val="16"/>
                <w:szCs w:val="16"/>
              </w:rPr>
              <w:t>Sound source</w:t>
            </w:r>
          </w:p>
        </w:tc>
        <w:tc>
          <w:tcPr>
            <w:tcW w:w="3960" w:type="dxa"/>
          </w:tcPr>
          <w:p w14:paraId="70C6A9A3" w14:textId="7EA18431" w:rsidR="00381070" w:rsidRPr="0005616F" w:rsidRDefault="00381070" w:rsidP="0005616F">
            <w:pPr>
              <w:widowControl/>
              <w:spacing w:after="0" w:line="240" w:lineRule="auto"/>
              <w:rPr>
                <w:rFonts w:cs="Arial"/>
                <w:color w:val="000000"/>
                <w:sz w:val="16"/>
                <w:szCs w:val="16"/>
                <w:lang w:val="en-US"/>
              </w:rPr>
            </w:pPr>
            <w:r w:rsidRPr="0005616F">
              <w:rPr>
                <w:rFonts w:cs="Arial"/>
                <w:color w:val="000000"/>
                <w:sz w:val="16"/>
                <w:szCs w:val="16"/>
              </w:rPr>
              <w:t>2 Males</w:t>
            </w:r>
            <w:r w:rsidR="00702134" w:rsidRPr="0005616F">
              <w:rPr>
                <w:rFonts w:cs="Arial"/>
                <w:color w:val="000000"/>
                <w:sz w:val="16"/>
                <w:szCs w:val="16"/>
              </w:rPr>
              <w:t xml:space="preserve"> + loudspeaker</w:t>
            </w:r>
          </w:p>
        </w:tc>
      </w:tr>
      <w:tr w:rsidR="00381070" w14:paraId="2D96BF5B" w14:textId="77777777">
        <w:trPr>
          <w:trHeight w:val="501"/>
        </w:trPr>
        <w:tc>
          <w:tcPr>
            <w:tcW w:w="2785" w:type="dxa"/>
          </w:tcPr>
          <w:p w14:paraId="534FC84B" w14:textId="77777777" w:rsidR="00381070" w:rsidRPr="0005616F" w:rsidRDefault="00381070" w:rsidP="0005616F">
            <w:pPr>
              <w:spacing w:line="240" w:lineRule="auto"/>
              <w:rPr>
                <w:rFonts w:ascii="Times New Roman" w:hAnsi="Times New Roman"/>
                <w:b/>
                <w:bCs/>
                <w:sz w:val="16"/>
                <w:szCs w:val="16"/>
              </w:rPr>
            </w:pPr>
            <w:r w:rsidRPr="0005616F">
              <w:rPr>
                <w:rFonts w:ascii="Times New Roman" w:hAnsi="Times New Roman"/>
                <w:b/>
                <w:bCs/>
                <w:sz w:val="16"/>
                <w:szCs w:val="16"/>
              </w:rPr>
              <w:t>Source signal</w:t>
            </w:r>
          </w:p>
          <w:p w14:paraId="36C3C30F" w14:textId="77777777" w:rsidR="00381070" w:rsidRPr="0005616F" w:rsidRDefault="00381070" w:rsidP="0005616F">
            <w:pPr>
              <w:spacing w:line="240" w:lineRule="auto"/>
              <w:rPr>
                <w:rFonts w:ascii="Times New Roman" w:hAnsi="Times New Roman"/>
                <w:b/>
                <w:bCs/>
                <w:sz w:val="16"/>
                <w:szCs w:val="16"/>
              </w:rPr>
            </w:pPr>
          </w:p>
        </w:tc>
        <w:tc>
          <w:tcPr>
            <w:tcW w:w="3960" w:type="dxa"/>
          </w:tcPr>
          <w:p w14:paraId="0F1ED9D0" w14:textId="3B0B8859" w:rsidR="00381070" w:rsidRPr="0005616F" w:rsidRDefault="00381070" w:rsidP="0005616F">
            <w:pPr>
              <w:spacing w:line="240" w:lineRule="auto"/>
              <w:rPr>
                <w:rFonts w:cs="Arial"/>
                <w:sz w:val="16"/>
                <w:szCs w:val="16"/>
                <w:lang w:val="en-US"/>
              </w:rPr>
            </w:pPr>
            <w:r w:rsidRPr="0005616F">
              <w:rPr>
                <w:rFonts w:cs="Arial"/>
                <w:color w:val="000000"/>
                <w:sz w:val="16"/>
                <w:szCs w:val="16"/>
              </w:rPr>
              <w:t>Speech, music</w:t>
            </w:r>
          </w:p>
        </w:tc>
      </w:tr>
      <w:tr w:rsidR="00381070" w14:paraId="5B385101" w14:textId="77777777">
        <w:trPr>
          <w:trHeight w:val="501"/>
        </w:trPr>
        <w:tc>
          <w:tcPr>
            <w:tcW w:w="2785" w:type="dxa"/>
          </w:tcPr>
          <w:p w14:paraId="0B37C1C8" w14:textId="77777777" w:rsidR="00381070" w:rsidRPr="0005616F" w:rsidRDefault="00381070" w:rsidP="0005616F">
            <w:pPr>
              <w:spacing w:line="240" w:lineRule="auto"/>
              <w:rPr>
                <w:rFonts w:ascii="Times New Roman" w:hAnsi="Times New Roman"/>
                <w:b/>
                <w:bCs/>
                <w:sz w:val="16"/>
                <w:szCs w:val="16"/>
              </w:rPr>
            </w:pPr>
            <w:r w:rsidRPr="0005616F">
              <w:rPr>
                <w:rFonts w:ascii="Times New Roman" w:hAnsi="Times New Roman"/>
                <w:b/>
                <w:bCs/>
                <w:sz w:val="16"/>
                <w:szCs w:val="16"/>
              </w:rPr>
              <w:t>Signal characteristics</w:t>
            </w:r>
          </w:p>
        </w:tc>
        <w:tc>
          <w:tcPr>
            <w:tcW w:w="3960" w:type="dxa"/>
          </w:tcPr>
          <w:p w14:paraId="3A76E193" w14:textId="77777777" w:rsidR="00702134" w:rsidRPr="000560F3" w:rsidRDefault="00702134" w:rsidP="0005616F">
            <w:pPr>
              <w:spacing w:line="240" w:lineRule="auto"/>
              <w:rPr>
                <w:rFonts w:cs="Arial"/>
                <w:b/>
                <w:sz w:val="16"/>
                <w:szCs w:val="16"/>
                <w:u w:val="single"/>
                <w:lang w:val="en-US"/>
              </w:rPr>
            </w:pPr>
            <w:r w:rsidRPr="000560F3">
              <w:rPr>
                <w:rFonts w:cs="Arial"/>
                <w:b/>
                <w:sz w:val="16"/>
                <w:szCs w:val="16"/>
                <w:u w:val="single"/>
                <w:lang w:val="en-US"/>
              </w:rPr>
              <w:t>Talkers</w:t>
            </w:r>
          </w:p>
          <w:p w14:paraId="7DB887E9" w14:textId="77777777" w:rsidR="00702134" w:rsidRPr="000560F3" w:rsidRDefault="00702134" w:rsidP="0005616F">
            <w:pPr>
              <w:spacing w:line="240" w:lineRule="auto"/>
              <w:rPr>
                <w:rFonts w:cs="Arial"/>
                <w:b/>
                <w:sz w:val="16"/>
                <w:szCs w:val="16"/>
                <w:lang w:val="en-US"/>
              </w:rPr>
            </w:pPr>
            <w:r w:rsidRPr="000560F3">
              <w:rPr>
                <w:rFonts w:cs="Arial"/>
                <w:b/>
                <w:sz w:val="16"/>
                <w:szCs w:val="16"/>
                <w:lang w:val="en-US"/>
              </w:rPr>
              <w:t xml:space="preserve">Language: </w:t>
            </w:r>
            <w:r w:rsidRPr="000560F3">
              <w:rPr>
                <w:rFonts w:cs="Arial"/>
                <w:sz w:val="16"/>
                <w:szCs w:val="16"/>
                <w:lang w:val="en-US"/>
              </w:rPr>
              <w:t>English and Finnish</w:t>
            </w:r>
          </w:p>
          <w:p w14:paraId="2B42E8BC" w14:textId="5A961A48" w:rsidR="00702134" w:rsidRPr="000560F3" w:rsidRDefault="00702134" w:rsidP="0005616F">
            <w:pPr>
              <w:spacing w:line="240" w:lineRule="auto"/>
              <w:rPr>
                <w:rFonts w:cs="Arial"/>
                <w:sz w:val="16"/>
                <w:szCs w:val="16"/>
                <w:lang w:val="en-US"/>
              </w:rPr>
            </w:pPr>
            <w:r w:rsidRPr="000560F3">
              <w:rPr>
                <w:rFonts w:cs="Arial"/>
                <w:b/>
                <w:sz w:val="16"/>
                <w:szCs w:val="16"/>
                <w:lang w:val="en-US"/>
              </w:rPr>
              <w:t xml:space="preserve">Gender: </w:t>
            </w:r>
            <w:r w:rsidRPr="000560F3">
              <w:rPr>
                <w:rFonts w:cs="Arial"/>
                <w:sz w:val="16"/>
                <w:szCs w:val="16"/>
                <w:lang w:val="en-US"/>
              </w:rPr>
              <w:t>Male</w:t>
            </w:r>
          </w:p>
          <w:p w14:paraId="40E74E23" w14:textId="25300E31" w:rsidR="00702134" w:rsidRPr="000560F3" w:rsidRDefault="00634278" w:rsidP="0005616F">
            <w:pPr>
              <w:spacing w:line="240" w:lineRule="auto"/>
              <w:rPr>
                <w:rFonts w:cs="Arial"/>
                <w:sz w:val="16"/>
                <w:szCs w:val="16"/>
                <w:lang w:val="en-US"/>
              </w:rPr>
            </w:pPr>
            <w:r w:rsidRPr="000560F3">
              <w:rPr>
                <w:rFonts w:cs="Arial"/>
                <w:b/>
                <w:sz w:val="16"/>
                <w:szCs w:val="16"/>
                <w:lang w:val="en-US"/>
              </w:rPr>
              <w:t xml:space="preserve">Description: </w:t>
            </w:r>
            <w:r w:rsidRPr="000560F3">
              <w:rPr>
                <w:rFonts w:cs="Arial"/>
                <w:sz w:val="16"/>
                <w:szCs w:val="16"/>
                <w:lang w:val="en-US"/>
              </w:rPr>
              <w:t>Single talk sentences and overla</w:t>
            </w:r>
            <w:r w:rsidR="0041691F" w:rsidRPr="000560F3">
              <w:rPr>
                <w:rFonts w:cs="Arial"/>
                <w:sz w:val="16"/>
                <w:szCs w:val="16"/>
                <w:lang w:val="en-US"/>
              </w:rPr>
              <w:t>p</w:t>
            </w:r>
            <w:r w:rsidRPr="000560F3">
              <w:rPr>
                <w:rFonts w:cs="Arial"/>
                <w:sz w:val="16"/>
                <w:szCs w:val="16"/>
                <w:lang w:val="en-US"/>
              </w:rPr>
              <w:t>ping talk</w:t>
            </w:r>
          </w:p>
          <w:p w14:paraId="744BE718" w14:textId="77777777" w:rsidR="00634278" w:rsidRPr="000560F3" w:rsidRDefault="00634278" w:rsidP="0005616F">
            <w:pPr>
              <w:spacing w:line="240" w:lineRule="auto"/>
              <w:rPr>
                <w:rFonts w:cs="Arial"/>
                <w:b/>
                <w:sz w:val="16"/>
                <w:szCs w:val="16"/>
                <w:u w:val="single"/>
                <w:lang w:val="en-US"/>
              </w:rPr>
            </w:pPr>
          </w:p>
          <w:p w14:paraId="04AD6664" w14:textId="77777777" w:rsidR="00702134" w:rsidRPr="000560F3" w:rsidRDefault="00702134" w:rsidP="0005616F">
            <w:pPr>
              <w:spacing w:line="240" w:lineRule="auto"/>
              <w:rPr>
                <w:rFonts w:cs="Arial"/>
                <w:b/>
                <w:sz w:val="16"/>
                <w:szCs w:val="16"/>
                <w:u w:val="single"/>
                <w:lang w:val="en-US"/>
              </w:rPr>
            </w:pPr>
            <w:r w:rsidRPr="000560F3">
              <w:rPr>
                <w:rFonts w:cs="Arial"/>
                <w:b/>
                <w:sz w:val="16"/>
                <w:szCs w:val="16"/>
                <w:u w:val="single"/>
                <w:lang w:val="en-US"/>
              </w:rPr>
              <w:t>Loudspeaker</w:t>
            </w:r>
          </w:p>
          <w:p w14:paraId="59EC59A7" w14:textId="0B3DBD5C" w:rsidR="00381070" w:rsidRPr="0005616F" w:rsidRDefault="00702134" w:rsidP="0005616F">
            <w:pPr>
              <w:spacing w:line="240" w:lineRule="auto"/>
              <w:rPr>
                <w:rFonts w:cs="Arial"/>
                <w:i/>
                <w:iCs/>
                <w:sz w:val="16"/>
                <w:szCs w:val="16"/>
                <w:lang w:val="en-US"/>
              </w:rPr>
            </w:pPr>
            <w:r w:rsidRPr="000560F3">
              <w:rPr>
                <w:rFonts w:cs="Arial"/>
                <w:b/>
                <w:sz w:val="16"/>
                <w:szCs w:val="16"/>
                <w:lang w:val="en-US"/>
              </w:rPr>
              <w:t xml:space="preserve">Content: </w:t>
            </w:r>
            <w:r w:rsidRPr="000560F3">
              <w:rPr>
                <w:rFonts w:cs="Arial"/>
                <w:sz w:val="16"/>
                <w:szCs w:val="16"/>
                <w:lang w:val="en-US"/>
              </w:rPr>
              <w:t>Music</w:t>
            </w:r>
          </w:p>
        </w:tc>
      </w:tr>
      <w:tr w:rsidR="00381070" w14:paraId="74A0D18D" w14:textId="77777777">
        <w:trPr>
          <w:trHeight w:val="501"/>
        </w:trPr>
        <w:tc>
          <w:tcPr>
            <w:tcW w:w="2785" w:type="dxa"/>
          </w:tcPr>
          <w:p w14:paraId="1A887E70" w14:textId="77777777" w:rsidR="00381070" w:rsidRPr="0005616F" w:rsidRDefault="00381070" w:rsidP="0005616F">
            <w:pPr>
              <w:spacing w:line="240" w:lineRule="auto"/>
              <w:rPr>
                <w:rFonts w:ascii="Times New Roman" w:hAnsi="Times New Roman"/>
                <w:sz w:val="16"/>
                <w:szCs w:val="16"/>
              </w:rPr>
            </w:pPr>
            <w:r w:rsidRPr="0005616F">
              <w:rPr>
                <w:rFonts w:ascii="Times New Roman" w:hAnsi="Times New Roman"/>
                <w:b/>
                <w:bCs/>
                <w:sz w:val="16"/>
                <w:szCs w:val="16"/>
              </w:rPr>
              <w:t>Sound source calibration</w:t>
            </w:r>
          </w:p>
        </w:tc>
        <w:tc>
          <w:tcPr>
            <w:tcW w:w="3960" w:type="dxa"/>
          </w:tcPr>
          <w:p w14:paraId="016757D2" w14:textId="67939489" w:rsidR="00381070" w:rsidRPr="0005616F" w:rsidRDefault="00381070" w:rsidP="0005616F">
            <w:pPr>
              <w:spacing w:line="240" w:lineRule="auto"/>
              <w:rPr>
                <w:rFonts w:cs="Arial"/>
                <w:sz w:val="16"/>
                <w:szCs w:val="16"/>
                <w:lang w:val="en-US"/>
              </w:rPr>
            </w:pPr>
            <w:r w:rsidRPr="0005616F">
              <w:rPr>
                <w:rFonts w:cs="Arial"/>
                <w:sz w:val="16"/>
                <w:szCs w:val="16"/>
                <w:lang w:val="en-US"/>
              </w:rPr>
              <w:t>Normal talking voice</w:t>
            </w:r>
            <w:r w:rsidR="003A4B7D" w:rsidRPr="0005616F">
              <w:rPr>
                <w:rFonts w:cs="Arial"/>
                <w:sz w:val="16"/>
                <w:szCs w:val="16"/>
                <w:lang w:val="en-US"/>
              </w:rPr>
              <w:t>, loudspeaker adjusted to a slightly lower volume</w:t>
            </w:r>
            <w:r w:rsidR="00BF2AC1" w:rsidRPr="0005616F">
              <w:rPr>
                <w:rFonts w:cs="Arial"/>
                <w:sz w:val="16"/>
                <w:szCs w:val="16"/>
                <w:lang w:val="en-US"/>
              </w:rPr>
              <w:t xml:space="preserve"> than the speech</w:t>
            </w:r>
          </w:p>
        </w:tc>
      </w:tr>
      <w:tr w:rsidR="00381070" w14:paraId="18CE06B7" w14:textId="77777777">
        <w:trPr>
          <w:trHeight w:val="501"/>
        </w:trPr>
        <w:tc>
          <w:tcPr>
            <w:tcW w:w="2785" w:type="dxa"/>
          </w:tcPr>
          <w:p w14:paraId="58940C41" w14:textId="77777777" w:rsidR="00381070" w:rsidRPr="0005616F" w:rsidRDefault="00381070" w:rsidP="0005616F">
            <w:pPr>
              <w:spacing w:line="240" w:lineRule="auto"/>
              <w:rPr>
                <w:rFonts w:ascii="Times New Roman" w:hAnsi="Times New Roman"/>
                <w:b/>
                <w:bCs/>
                <w:sz w:val="16"/>
                <w:szCs w:val="16"/>
              </w:rPr>
            </w:pPr>
            <w:r w:rsidRPr="0005616F">
              <w:rPr>
                <w:rFonts w:ascii="Times New Roman" w:hAnsi="Times New Roman"/>
                <w:b/>
                <w:bCs/>
                <w:sz w:val="16"/>
                <w:szCs w:val="16"/>
              </w:rPr>
              <w:t>Acoustic environment</w:t>
            </w:r>
          </w:p>
        </w:tc>
        <w:tc>
          <w:tcPr>
            <w:tcW w:w="3960" w:type="dxa"/>
          </w:tcPr>
          <w:p w14:paraId="64B756F7" w14:textId="77777777" w:rsidR="00F90A65" w:rsidRPr="00F94D7D" w:rsidRDefault="00F90A65" w:rsidP="00F90A65">
            <w:pPr>
              <w:spacing w:line="240" w:lineRule="auto"/>
              <w:rPr>
                <w:rFonts w:cs="Arial"/>
                <w:sz w:val="16"/>
                <w:szCs w:val="16"/>
                <w:lang w:val="en-US"/>
              </w:rPr>
            </w:pPr>
            <w:r w:rsidRPr="00F94D7D">
              <w:rPr>
                <w:rFonts w:cs="Arial"/>
                <w:sz w:val="16"/>
                <w:szCs w:val="16"/>
                <w:lang w:val="en-US"/>
              </w:rPr>
              <w:t xml:space="preserve">Varying environments: </w:t>
            </w:r>
          </w:p>
          <w:p w14:paraId="6890327F" w14:textId="0A10A9CC" w:rsidR="00F90A65" w:rsidRPr="00F94D7D" w:rsidRDefault="00F90A65" w:rsidP="00F90A65">
            <w:pPr>
              <w:pStyle w:val="ListParagraph"/>
              <w:numPr>
                <w:ilvl w:val="0"/>
                <w:numId w:val="35"/>
              </w:numPr>
              <w:spacing w:line="240" w:lineRule="auto"/>
              <w:rPr>
                <w:rFonts w:cs="Arial"/>
                <w:sz w:val="16"/>
                <w:szCs w:val="16"/>
                <w:lang w:val="en-US"/>
              </w:rPr>
            </w:pPr>
            <w:r w:rsidRPr="00F94D7D">
              <w:rPr>
                <w:rFonts w:cs="Arial"/>
                <w:sz w:val="16"/>
                <w:szCs w:val="16"/>
                <w:lang w:val="en-US"/>
              </w:rPr>
              <w:t>Listening room (indoor)</w:t>
            </w:r>
          </w:p>
          <w:p w14:paraId="7EEE1A22" w14:textId="3B592BD4" w:rsidR="00F90A65" w:rsidRPr="00F94D7D" w:rsidRDefault="00217DDA" w:rsidP="00F90A65">
            <w:pPr>
              <w:pStyle w:val="ListParagraph"/>
              <w:numPr>
                <w:ilvl w:val="0"/>
                <w:numId w:val="35"/>
              </w:numPr>
              <w:spacing w:line="240" w:lineRule="auto"/>
              <w:rPr>
                <w:rFonts w:cs="Arial"/>
                <w:sz w:val="16"/>
                <w:szCs w:val="16"/>
                <w:lang w:val="en-US"/>
              </w:rPr>
            </w:pPr>
            <w:r>
              <w:rPr>
                <w:rFonts w:cs="Arial"/>
                <w:sz w:val="16"/>
                <w:szCs w:val="16"/>
                <w:lang w:val="en-US"/>
              </w:rPr>
              <w:t>Basement</w:t>
            </w:r>
            <w:r w:rsidR="00F90A65" w:rsidRPr="00F94D7D">
              <w:rPr>
                <w:rFonts w:cs="Arial"/>
                <w:sz w:val="16"/>
                <w:szCs w:val="16"/>
                <w:lang w:val="en-US"/>
              </w:rPr>
              <w:t xml:space="preserve"> (indoor)</w:t>
            </w:r>
          </w:p>
          <w:p w14:paraId="07A937CF" w14:textId="77777777" w:rsidR="00F90A65" w:rsidRDefault="00F90A65" w:rsidP="00F90A65">
            <w:pPr>
              <w:pStyle w:val="ListParagraph"/>
              <w:numPr>
                <w:ilvl w:val="0"/>
                <w:numId w:val="35"/>
              </w:numPr>
              <w:spacing w:line="240" w:lineRule="auto"/>
              <w:rPr>
                <w:rFonts w:cs="Arial"/>
                <w:sz w:val="16"/>
                <w:szCs w:val="16"/>
                <w:lang w:val="en-US"/>
              </w:rPr>
            </w:pPr>
            <w:r w:rsidRPr="00F94D7D">
              <w:rPr>
                <w:rFonts w:cs="Arial"/>
                <w:sz w:val="16"/>
                <w:szCs w:val="16"/>
                <w:lang w:val="en-US"/>
              </w:rPr>
              <w:t>Arboretum (outdoor)</w:t>
            </w:r>
          </w:p>
          <w:p w14:paraId="42A6EC8F" w14:textId="2A1A482F" w:rsidR="00381070" w:rsidRPr="00F90A65" w:rsidRDefault="005A138D" w:rsidP="00F90A65">
            <w:pPr>
              <w:pStyle w:val="ListParagraph"/>
              <w:numPr>
                <w:ilvl w:val="0"/>
                <w:numId w:val="35"/>
              </w:numPr>
              <w:spacing w:line="240" w:lineRule="auto"/>
              <w:rPr>
                <w:rFonts w:cs="Arial"/>
                <w:sz w:val="16"/>
                <w:szCs w:val="16"/>
                <w:lang w:val="en-US"/>
              </w:rPr>
            </w:pPr>
            <w:r>
              <w:rPr>
                <w:rFonts w:cs="Arial"/>
                <w:sz w:val="16"/>
                <w:szCs w:val="16"/>
                <w:lang w:val="en-US"/>
              </w:rPr>
              <w:t>Traffic</w:t>
            </w:r>
            <w:r w:rsidR="00F90A65" w:rsidRPr="00F90A65">
              <w:rPr>
                <w:rFonts w:cs="Arial"/>
                <w:sz w:val="16"/>
                <w:szCs w:val="16"/>
                <w:lang w:val="en-US"/>
              </w:rPr>
              <w:t xml:space="preserve"> (outdoor)</w:t>
            </w:r>
          </w:p>
        </w:tc>
      </w:tr>
      <w:tr w:rsidR="00381070" w14:paraId="5ECF6FF2" w14:textId="77777777">
        <w:trPr>
          <w:trHeight w:val="501"/>
        </w:trPr>
        <w:tc>
          <w:tcPr>
            <w:tcW w:w="2785" w:type="dxa"/>
          </w:tcPr>
          <w:p w14:paraId="32E44903" w14:textId="77777777" w:rsidR="00381070" w:rsidRPr="0005616F" w:rsidRDefault="00381070" w:rsidP="0005616F">
            <w:pPr>
              <w:spacing w:line="240" w:lineRule="auto"/>
              <w:rPr>
                <w:rFonts w:ascii="Times New Roman" w:hAnsi="Times New Roman"/>
                <w:b/>
                <w:bCs/>
                <w:sz w:val="16"/>
                <w:szCs w:val="16"/>
              </w:rPr>
            </w:pPr>
            <w:r w:rsidRPr="0005616F">
              <w:rPr>
                <w:rFonts w:ascii="Times New Roman" w:hAnsi="Times New Roman"/>
                <w:b/>
                <w:bCs/>
                <w:sz w:val="16"/>
                <w:szCs w:val="16"/>
              </w:rPr>
              <w:t>Detailed Positioning</w:t>
            </w:r>
          </w:p>
        </w:tc>
        <w:tc>
          <w:tcPr>
            <w:tcW w:w="3960" w:type="dxa"/>
          </w:tcPr>
          <w:p w14:paraId="7C3C7A97" w14:textId="77777777" w:rsidR="003A4B7D" w:rsidRPr="0005616F" w:rsidRDefault="003A4B7D" w:rsidP="0005616F">
            <w:pPr>
              <w:spacing w:line="240" w:lineRule="auto"/>
              <w:rPr>
                <w:rFonts w:cs="Arial"/>
                <w:b/>
                <w:bCs/>
                <w:sz w:val="16"/>
                <w:szCs w:val="16"/>
                <w:u w:val="single"/>
              </w:rPr>
            </w:pPr>
            <w:r w:rsidRPr="0005616F">
              <w:rPr>
                <w:rFonts w:cs="Arial"/>
                <w:b/>
                <w:bCs/>
                <w:sz w:val="16"/>
                <w:szCs w:val="16"/>
                <w:u w:val="single"/>
              </w:rPr>
              <w:t>Talker 1</w:t>
            </w:r>
          </w:p>
          <w:p w14:paraId="3737E0C7" w14:textId="48849A23" w:rsidR="003A4B7D" w:rsidRPr="0005616F" w:rsidRDefault="003A4B7D" w:rsidP="0005616F">
            <w:pPr>
              <w:spacing w:line="240" w:lineRule="auto"/>
              <w:rPr>
                <w:rFonts w:cs="Arial"/>
                <w:b/>
                <w:bCs/>
                <w:sz w:val="16"/>
                <w:szCs w:val="16"/>
              </w:rPr>
            </w:pPr>
            <w:r w:rsidRPr="0005616F">
              <w:rPr>
                <w:rFonts w:cs="Arial"/>
                <w:b/>
                <w:bCs/>
                <w:sz w:val="16"/>
                <w:szCs w:val="16"/>
              </w:rPr>
              <w:t xml:space="preserve">Source distance: </w:t>
            </w:r>
            <w:r w:rsidR="004E0391" w:rsidRPr="004E0391">
              <w:rPr>
                <w:rFonts w:cs="Arial"/>
                <w:sz w:val="16"/>
                <w:szCs w:val="16"/>
              </w:rPr>
              <w:t>1-</w:t>
            </w:r>
            <w:r w:rsidRPr="0005616F">
              <w:rPr>
                <w:rFonts w:cs="Arial"/>
                <w:sz w:val="16"/>
                <w:szCs w:val="16"/>
              </w:rPr>
              <w:t>2m</w:t>
            </w:r>
          </w:p>
          <w:p w14:paraId="75B6F7C0" w14:textId="77777777" w:rsidR="003A4B7D" w:rsidRPr="0005616F" w:rsidRDefault="003A4B7D" w:rsidP="0005616F">
            <w:pPr>
              <w:spacing w:line="240" w:lineRule="auto"/>
              <w:rPr>
                <w:rFonts w:cs="Arial"/>
                <w:sz w:val="16"/>
                <w:szCs w:val="16"/>
              </w:rPr>
            </w:pPr>
            <w:r w:rsidRPr="0005616F">
              <w:rPr>
                <w:rFonts w:cs="Arial"/>
                <w:b/>
                <w:bCs/>
                <w:sz w:val="16"/>
                <w:szCs w:val="16"/>
              </w:rPr>
              <w:t xml:space="preserve">Source direction: </w:t>
            </w:r>
            <w:r w:rsidRPr="0005616F">
              <w:rPr>
                <w:rFonts w:cs="Arial"/>
                <w:sz w:val="16"/>
                <w:szCs w:val="16"/>
              </w:rPr>
              <w:t>Talking towards the device</w:t>
            </w:r>
          </w:p>
          <w:p w14:paraId="074B6934" w14:textId="77777777" w:rsidR="003A4B7D" w:rsidRPr="0005616F" w:rsidRDefault="003A4B7D" w:rsidP="0005616F">
            <w:pPr>
              <w:spacing w:line="240" w:lineRule="auto"/>
              <w:rPr>
                <w:rFonts w:cs="Arial"/>
                <w:b/>
                <w:bCs/>
                <w:sz w:val="16"/>
                <w:szCs w:val="16"/>
              </w:rPr>
            </w:pPr>
            <w:r w:rsidRPr="0005616F">
              <w:rPr>
                <w:rFonts w:cs="Arial"/>
                <w:b/>
                <w:bCs/>
                <w:sz w:val="16"/>
                <w:szCs w:val="16"/>
              </w:rPr>
              <w:t xml:space="preserve">Source angles: </w:t>
            </w:r>
            <w:r w:rsidRPr="0005616F">
              <w:rPr>
                <w:rFonts w:cs="Arial"/>
                <w:sz w:val="16"/>
                <w:szCs w:val="16"/>
              </w:rPr>
              <w:t>Approximately 90° relative to the device.</w:t>
            </w:r>
            <w:r w:rsidRPr="0005616F">
              <w:rPr>
                <w:rFonts w:cs="Arial"/>
                <w:b/>
                <w:bCs/>
                <w:sz w:val="16"/>
                <w:szCs w:val="16"/>
              </w:rPr>
              <w:t xml:space="preserve"> </w:t>
            </w:r>
          </w:p>
          <w:p w14:paraId="730FAB4E" w14:textId="77777777" w:rsidR="003A4B7D" w:rsidRPr="0005616F" w:rsidRDefault="003A4B7D" w:rsidP="0005616F">
            <w:pPr>
              <w:spacing w:line="240" w:lineRule="auto"/>
              <w:rPr>
                <w:rFonts w:cs="Arial"/>
                <w:b/>
                <w:bCs/>
                <w:sz w:val="16"/>
                <w:szCs w:val="16"/>
                <w:u w:val="single"/>
              </w:rPr>
            </w:pPr>
          </w:p>
          <w:p w14:paraId="3B2BD11D" w14:textId="77777777" w:rsidR="003A4B7D" w:rsidRPr="0005616F" w:rsidRDefault="003A4B7D" w:rsidP="0005616F">
            <w:pPr>
              <w:spacing w:line="240" w:lineRule="auto"/>
              <w:rPr>
                <w:rFonts w:cs="Arial"/>
                <w:b/>
                <w:bCs/>
                <w:sz w:val="16"/>
                <w:szCs w:val="16"/>
                <w:u w:val="single"/>
              </w:rPr>
            </w:pPr>
            <w:r w:rsidRPr="0005616F">
              <w:rPr>
                <w:rFonts w:cs="Arial"/>
                <w:b/>
                <w:bCs/>
                <w:sz w:val="16"/>
                <w:szCs w:val="16"/>
                <w:u w:val="single"/>
              </w:rPr>
              <w:t>Talker 2</w:t>
            </w:r>
          </w:p>
          <w:p w14:paraId="1B021017" w14:textId="64F11957" w:rsidR="003A4B7D" w:rsidRPr="0005616F" w:rsidRDefault="003A4B7D" w:rsidP="0005616F">
            <w:pPr>
              <w:spacing w:line="240" w:lineRule="auto"/>
              <w:rPr>
                <w:rFonts w:cs="Arial"/>
                <w:sz w:val="16"/>
                <w:szCs w:val="16"/>
              </w:rPr>
            </w:pPr>
            <w:r w:rsidRPr="0005616F">
              <w:rPr>
                <w:rFonts w:cs="Arial"/>
                <w:b/>
                <w:bCs/>
                <w:sz w:val="16"/>
                <w:szCs w:val="16"/>
              </w:rPr>
              <w:t>Source distance:</w:t>
            </w:r>
            <w:r w:rsidRPr="0005616F">
              <w:rPr>
                <w:rFonts w:cs="Arial"/>
                <w:sz w:val="16"/>
                <w:szCs w:val="16"/>
              </w:rPr>
              <w:t xml:space="preserve"> </w:t>
            </w:r>
            <w:r w:rsidR="004E0391">
              <w:rPr>
                <w:rFonts w:cs="Arial"/>
                <w:sz w:val="16"/>
                <w:szCs w:val="16"/>
              </w:rPr>
              <w:t>0.8-1.2</w:t>
            </w:r>
            <w:r w:rsidRPr="0005616F">
              <w:rPr>
                <w:rFonts w:cs="Arial"/>
                <w:sz w:val="16"/>
                <w:szCs w:val="16"/>
              </w:rPr>
              <w:t>m</w:t>
            </w:r>
          </w:p>
          <w:p w14:paraId="393011EE" w14:textId="77777777" w:rsidR="003A4B7D" w:rsidRPr="0005616F" w:rsidRDefault="003A4B7D" w:rsidP="0005616F">
            <w:pPr>
              <w:spacing w:line="240" w:lineRule="auto"/>
              <w:rPr>
                <w:rFonts w:cs="Arial"/>
                <w:b/>
                <w:bCs/>
                <w:sz w:val="16"/>
                <w:szCs w:val="16"/>
              </w:rPr>
            </w:pPr>
            <w:r w:rsidRPr="0005616F">
              <w:rPr>
                <w:rFonts w:cs="Arial"/>
                <w:b/>
                <w:bCs/>
                <w:sz w:val="16"/>
                <w:szCs w:val="16"/>
              </w:rPr>
              <w:t xml:space="preserve">Source direction: </w:t>
            </w:r>
            <w:r w:rsidRPr="0005616F">
              <w:rPr>
                <w:rFonts w:cs="Arial"/>
                <w:sz w:val="16"/>
                <w:szCs w:val="16"/>
              </w:rPr>
              <w:t>Talking towards the device</w:t>
            </w:r>
          </w:p>
          <w:p w14:paraId="042CAD8F" w14:textId="77777777" w:rsidR="003A4B7D" w:rsidRPr="0005616F" w:rsidRDefault="003A4B7D" w:rsidP="0005616F">
            <w:pPr>
              <w:spacing w:line="240" w:lineRule="auto"/>
              <w:rPr>
                <w:rFonts w:cs="Arial"/>
                <w:b/>
                <w:bCs/>
                <w:sz w:val="16"/>
                <w:szCs w:val="16"/>
              </w:rPr>
            </w:pPr>
            <w:r w:rsidRPr="0005616F">
              <w:rPr>
                <w:rFonts w:cs="Arial"/>
                <w:b/>
                <w:bCs/>
                <w:sz w:val="16"/>
                <w:szCs w:val="16"/>
              </w:rPr>
              <w:t xml:space="preserve">Source angle: </w:t>
            </w:r>
            <w:r w:rsidRPr="0005616F">
              <w:rPr>
                <w:rFonts w:cs="Arial"/>
                <w:sz w:val="16"/>
                <w:szCs w:val="16"/>
              </w:rPr>
              <w:t>Approximately 180° relative to the device.</w:t>
            </w:r>
            <w:r w:rsidRPr="0005616F">
              <w:rPr>
                <w:rFonts w:cs="Arial"/>
                <w:b/>
                <w:bCs/>
                <w:sz w:val="16"/>
                <w:szCs w:val="16"/>
              </w:rPr>
              <w:t xml:space="preserve"> </w:t>
            </w:r>
          </w:p>
          <w:p w14:paraId="410AEF1C" w14:textId="77777777" w:rsidR="003A4B7D" w:rsidRPr="0005616F" w:rsidRDefault="003A4B7D" w:rsidP="0005616F">
            <w:pPr>
              <w:spacing w:line="240" w:lineRule="auto"/>
              <w:rPr>
                <w:rFonts w:cs="Arial"/>
                <w:b/>
                <w:bCs/>
                <w:sz w:val="16"/>
                <w:szCs w:val="16"/>
                <w:u w:val="single"/>
              </w:rPr>
            </w:pPr>
          </w:p>
          <w:p w14:paraId="5B83ECCC" w14:textId="77777777" w:rsidR="003A4B7D" w:rsidRPr="0005616F" w:rsidRDefault="003A4B7D" w:rsidP="0005616F">
            <w:pPr>
              <w:spacing w:line="240" w:lineRule="auto"/>
              <w:rPr>
                <w:rFonts w:cs="Arial"/>
                <w:b/>
                <w:bCs/>
                <w:sz w:val="16"/>
                <w:szCs w:val="16"/>
                <w:u w:val="single"/>
              </w:rPr>
            </w:pPr>
          </w:p>
          <w:p w14:paraId="6F202FF7" w14:textId="77777777" w:rsidR="003A4B7D" w:rsidRPr="0005616F" w:rsidRDefault="003A4B7D" w:rsidP="0005616F">
            <w:pPr>
              <w:spacing w:line="240" w:lineRule="auto"/>
              <w:rPr>
                <w:rFonts w:cs="Arial"/>
                <w:b/>
                <w:bCs/>
                <w:sz w:val="16"/>
                <w:szCs w:val="16"/>
                <w:u w:val="single"/>
              </w:rPr>
            </w:pPr>
            <w:r w:rsidRPr="0005616F">
              <w:rPr>
                <w:rFonts w:cs="Arial"/>
                <w:b/>
                <w:bCs/>
                <w:sz w:val="16"/>
                <w:szCs w:val="16"/>
                <w:u w:val="single"/>
              </w:rPr>
              <w:lastRenderedPageBreak/>
              <w:t>Loudspeaker</w:t>
            </w:r>
          </w:p>
          <w:p w14:paraId="40DCF91D" w14:textId="14573AE7" w:rsidR="003A4B7D" w:rsidRPr="0005616F" w:rsidRDefault="003A4B7D" w:rsidP="0005616F">
            <w:pPr>
              <w:spacing w:line="240" w:lineRule="auto"/>
              <w:rPr>
                <w:rFonts w:cs="Arial"/>
                <w:b/>
                <w:bCs/>
                <w:sz w:val="16"/>
                <w:szCs w:val="16"/>
              </w:rPr>
            </w:pPr>
            <w:r w:rsidRPr="0005616F">
              <w:rPr>
                <w:rFonts w:cs="Arial"/>
                <w:b/>
                <w:bCs/>
                <w:sz w:val="16"/>
                <w:szCs w:val="16"/>
              </w:rPr>
              <w:t xml:space="preserve">Source distance: </w:t>
            </w:r>
            <w:r w:rsidR="001654C2" w:rsidRPr="001654C2">
              <w:rPr>
                <w:rFonts w:cs="Arial"/>
                <w:sz w:val="16"/>
                <w:szCs w:val="16"/>
              </w:rPr>
              <w:t>1.5</w:t>
            </w:r>
            <w:r w:rsidR="001654C2">
              <w:rPr>
                <w:rFonts w:cs="Arial"/>
                <w:b/>
                <w:bCs/>
                <w:sz w:val="16"/>
                <w:szCs w:val="16"/>
              </w:rPr>
              <w:t>-</w:t>
            </w:r>
            <w:r w:rsidRPr="0005616F">
              <w:rPr>
                <w:rFonts w:cs="Arial"/>
                <w:sz w:val="16"/>
                <w:szCs w:val="16"/>
              </w:rPr>
              <w:t>2m</w:t>
            </w:r>
          </w:p>
          <w:p w14:paraId="784D940A" w14:textId="77777777" w:rsidR="003A4B7D" w:rsidRPr="0005616F" w:rsidRDefault="003A4B7D" w:rsidP="0005616F">
            <w:pPr>
              <w:spacing w:line="240" w:lineRule="auto"/>
              <w:rPr>
                <w:rFonts w:cs="Arial"/>
                <w:sz w:val="16"/>
                <w:szCs w:val="16"/>
              </w:rPr>
            </w:pPr>
            <w:r w:rsidRPr="0005616F">
              <w:rPr>
                <w:rFonts w:cs="Arial"/>
                <w:b/>
                <w:bCs/>
                <w:sz w:val="16"/>
                <w:szCs w:val="16"/>
              </w:rPr>
              <w:t xml:space="preserve">Source direction: </w:t>
            </w:r>
            <w:r w:rsidRPr="0005616F">
              <w:rPr>
                <w:rFonts w:cs="Arial"/>
                <w:sz w:val="16"/>
                <w:szCs w:val="16"/>
              </w:rPr>
              <w:t>Towards the device</w:t>
            </w:r>
          </w:p>
          <w:p w14:paraId="27B17B2F" w14:textId="533540E9" w:rsidR="00381070" w:rsidRPr="0005616F" w:rsidRDefault="003A4B7D" w:rsidP="0005616F">
            <w:pPr>
              <w:spacing w:line="240" w:lineRule="auto"/>
              <w:rPr>
                <w:rFonts w:cs="Arial"/>
                <w:sz w:val="16"/>
                <w:szCs w:val="16"/>
              </w:rPr>
            </w:pPr>
            <w:r w:rsidRPr="0005616F">
              <w:rPr>
                <w:rFonts w:cs="Arial"/>
                <w:b/>
                <w:bCs/>
                <w:sz w:val="16"/>
                <w:szCs w:val="16"/>
              </w:rPr>
              <w:t xml:space="preserve">Source angle: </w:t>
            </w:r>
            <w:r w:rsidRPr="0005616F">
              <w:rPr>
                <w:rFonts w:cs="Arial"/>
                <w:sz w:val="16"/>
                <w:szCs w:val="16"/>
              </w:rPr>
              <w:t>Approximately -30° relative to the device.</w:t>
            </w:r>
          </w:p>
        </w:tc>
      </w:tr>
      <w:tr w:rsidR="00381070" w14:paraId="0E918DD9" w14:textId="77777777">
        <w:trPr>
          <w:trHeight w:val="501"/>
        </w:trPr>
        <w:tc>
          <w:tcPr>
            <w:tcW w:w="2785" w:type="dxa"/>
          </w:tcPr>
          <w:p w14:paraId="570687C1" w14:textId="77777777" w:rsidR="00381070" w:rsidRPr="0005616F" w:rsidRDefault="00381070" w:rsidP="0005616F">
            <w:pPr>
              <w:spacing w:line="240" w:lineRule="auto"/>
              <w:rPr>
                <w:rFonts w:ascii="Times New Roman" w:hAnsi="Times New Roman"/>
                <w:b/>
                <w:bCs/>
                <w:sz w:val="16"/>
                <w:szCs w:val="16"/>
              </w:rPr>
            </w:pPr>
            <w:r w:rsidRPr="0005616F">
              <w:rPr>
                <w:rFonts w:ascii="Times New Roman" w:hAnsi="Times New Roman"/>
                <w:b/>
                <w:bCs/>
                <w:sz w:val="16"/>
                <w:szCs w:val="16"/>
              </w:rPr>
              <w:lastRenderedPageBreak/>
              <w:t>Reference recording</w:t>
            </w:r>
          </w:p>
        </w:tc>
        <w:tc>
          <w:tcPr>
            <w:tcW w:w="3960" w:type="dxa"/>
          </w:tcPr>
          <w:p w14:paraId="3092E615" w14:textId="77777777" w:rsidR="00381070" w:rsidRPr="0005616F" w:rsidRDefault="00381070" w:rsidP="0005616F">
            <w:pPr>
              <w:spacing w:line="240" w:lineRule="auto"/>
              <w:rPr>
                <w:rFonts w:cs="Arial"/>
                <w:sz w:val="16"/>
                <w:szCs w:val="16"/>
                <w:lang w:val="en-US"/>
              </w:rPr>
            </w:pPr>
          </w:p>
        </w:tc>
      </w:tr>
      <w:tr w:rsidR="00381070" w14:paraId="613855F9" w14:textId="77777777">
        <w:trPr>
          <w:trHeight w:val="1003"/>
        </w:trPr>
        <w:tc>
          <w:tcPr>
            <w:tcW w:w="2785" w:type="dxa"/>
          </w:tcPr>
          <w:p w14:paraId="00FB65A0" w14:textId="77777777" w:rsidR="00381070" w:rsidRPr="0005616F" w:rsidRDefault="00381070" w:rsidP="0005616F">
            <w:pPr>
              <w:spacing w:line="240" w:lineRule="auto"/>
              <w:rPr>
                <w:sz w:val="16"/>
                <w:szCs w:val="16"/>
                <w:lang w:val="en-US"/>
              </w:rPr>
            </w:pPr>
            <w:r w:rsidRPr="0005616F">
              <w:rPr>
                <w:rFonts w:ascii="Times New Roman" w:hAnsi="Times New Roman"/>
                <w:b/>
                <w:bCs/>
                <w:sz w:val="16"/>
                <w:szCs w:val="16"/>
              </w:rPr>
              <w:t>Description/additional info</w:t>
            </w:r>
          </w:p>
          <w:p w14:paraId="4776498C" w14:textId="77777777" w:rsidR="00381070" w:rsidRPr="0005616F" w:rsidRDefault="00381070" w:rsidP="0005616F">
            <w:pPr>
              <w:spacing w:line="240" w:lineRule="auto"/>
              <w:rPr>
                <w:rFonts w:ascii="Times New Roman" w:hAnsi="Times New Roman"/>
                <w:b/>
                <w:bCs/>
                <w:sz w:val="16"/>
                <w:szCs w:val="16"/>
              </w:rPr>
            </w:pPr>
          </w:p>
        </w:tc>
        <w:tc>
          <w:tcPr>
            <w:tcW w:w="3960" w:type="dxa"/>
          </w:tcPr>
          <w:p w14:paraId="00E0CBBB" w14:textId="77777777" w:rsidR="00381070" w:rsidRDefault="000560F3" w:rsidP="0005616F">
            <w:pPr>
              <w:spacing w:line="240" w:lineRule="auto"/>
              <w:rPr>
                <w:rFonts w:cs="Arial"/>
                <w:sz w:val="16"/>
                <w:szCs w:val="16"/>
                <w:lang w:val="en-US"/>
              </w:rPr>
            </w:pPr>
            <w:r w:rsidRPr="000F6E7F">
              <w:rPr>
                <w:rFonts w:cs="Arial"/>
                <w:b/>
                <w:bCs/>
                <w:sz w:val="16"/>
                <w:szCs w:val="16"/>
                <w:lang w:val="en-US"/>
              </w:rPr>
              <w:t xml:space="preserve">Illustration: </w:t>
            </w:r>
            <w:r w:rsidRPr="000F6E7F">
              <w:rPr>
                <w:rFonts w:cs="Arial"/>
                <w:sz w:val="16"/>
                <w:szCs w:val="16"/>
                <w:lang w:val="en-US"/>
              </w:rPr>
              <w:t>Figure 5</w:t>
            </w:r>
          </w:p>
          <w:p w14:paraId="1FF04FF6" w14:textId="61484593" w:rsidR="00381070" w:rsidRPr="000F6E7F" w:rsidRDefault="000F6E7F" w:rsidP="0005616F">
            <w:pPr>
              <w:spacing w:line="240" w:lineRule="auto"/>
              <w:rPr>
                <w:rFonts w:cs="Arial"/>
                <w:b/>
                <w:sz w:val="16"/>
                <w:szCs w:val="16"/>
                <w:lang w:val="en-US"/>
              </w:rPr>
            </w:pPr>
            <w:r>
              <w:rPr>
                <w:rFonts w:cs="Arial"/>
                <w:b/>
                <w:bCs/>
                <w:sz w:val="16"/>
                <w:szCs w:val="16"/>
                <w:lang w:val="en-US"/>
              </w:rPr>
              <w:t>Description</w:t>
            </w:r>
            <w:r w:rsidR="00A734CB">
              <w:rPr>
                <w:rFonts w:cs="Arial"/>
                <w:b/>
                <w:bCs/>
                <w:sz w:val="16"/>
                <w:szCs w:val="16"/>
                <w:lang w:val="en-US"/>
              </w:rPr>
              <w:t xml:space="preserve"> of the speech</w:t>
            </w:r>
            <w:r>
              <w:rPr>
                <w:rFonts w:cs="Arial"/>
                <w:b/>
                <w:bCs/>
                <w:sz w:val="16"/>
                <w:szCs w:val="16"/>
                <w:lang w:val="en-US"/>
              </w:rPr>
              <w:t xml:space="preserve">: </w:t>
            </w:r>
            <w:r w:rsidR="00A734CB" w:rsidRPr="00A734CB">
              <w:rPr>
                <w:rFonts w:cs="Arial"/>
                <w:sz w:val="16"/>
                <w:szCs w:val="16"/>
                <w:lang w:val="en-US"/>
              </w:rPr>
              <w:t>Single talk sentences and overlapping talk</w:t>
            </w:r>
          </w:p>
        </w:tc>
      </w:tr>
    </w:tbl>
    <w:p w14:paraId="48FD8D42" w14:textId="77777777" w:rsidR="004107FB" w:rsidRDefault="004107FB" w:rsidP="00297C9C">
      <w:pPr>
        <w:rPr>
          <w:b/>
          <w:bCs/>
          <w:lang w:val="en-US"/>
        </w:rPr>
      </w:pPr>
    </w:p>
    <w:p w14:paraId="3FD17F69" w14:textId="314090DC" w:rsidR="004E617B" w:rsidRPr="00DA3A75" w:rsidRDefault="004E617B" w:rsidP="004E617B">
      <w:pPr>
        <w:rPr>
          <w:b/>
          <w:bCs/>
          <w:lang w:val="en-US"/>
        </w:rPr>
      </w:pPr>
      <w:r>
        <w:rPr>
          <w:b/>
          <w:bCs/>
          <w:lang w:val="en-US"/>
        </w:rPr>
        <w:t xml:space="preserve">Table </w:t>
      </w:r>
      <w:r w:rsidR="002F12CB">
        <w:rPr>
          <w:b/>
          <w:bCs/>
          <w:lang w:val="en-US"/>
        </w:rPr>
        <w:t>1</w:t>
      </w:r>
      <w:r w:rsidR="004E2227">
        <w:rPr>
          <w:b/>
          <w:bCs/>
          <w:lang w:val="en-US"/>
        </w:rPr>
        <w:t>2</w:t>
      </w:r>
      <w:r>
        <w:rPr>
          <w:b/>
          <w:bCs/>
          <w:lang w:val="en-US"/>
        </w:rPr>
        <w:t xml:space="preserve">: </w:t>
      </w:r>
      <w:r w:rsidR="00E839E2">
        <w:rPr>
          <w:b/>
          <w:bCs/>
          <w:lang w:val="en-US"/>
        </w:rPr>
        <w:t>Real talkers 4 r</w:t>
      </w:r>
      <w:r>
        <w:rPr>
          <w:b/>
          <w:bCs/>
          <w:lang w:val="en-US"/>
        </w:rPr>
        <w:t xml:space="preserve">ecording database </w:t>
      </w:r>
      <w:r w:rsidR="00E839E2">
        <w:rPr>
          <w:b/>
          <w:bCs/>
          <w:lang w:val="en-US"/>
        </w:rPr>
        <w:t>for device A and device B</w:t>
      </w:r>
    </w:p>
    <w:tbl>
      <w:tblPr>
        <w:tblStyle w:val="TableGrid"/>
        <w:tblW w:w="5000" w:type="pct"/>
        <w:tblLook w:val="04A0" w:firstRow="1" w:lastRow="0" w:firstColumn="1" w:lastColumn="0" w:noHBand="0" w:noVBand="1"/>
      </w:tblPr>
      <w:tblGrid>
        <w:gridCol w:w="1868"/>
        <w:gridCol w:w="3795"/>
        <w:gridCol w:w="3958"/>
      </w:tblGrid>
      <w:tr w:rsidR="00573D8C" w14:paraId="2DD89DBD" w14:textId="77777777">
        <w:trPr>
          <w:trHeight w:val="501"/>
        </w:trPr>
        <w:tc>
          <w:tcPr>
            <w:tcW w:w="971" w:type="pct"/>
          </w:tcPr>
          <w:p w14:paraId="6311A92C"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Target device No</w:t>
            </w:r>
          </w:p>
        </w:tc>
        <w:tc>
          <w:tcPr>
            <w:tcW w:w="1972" w:type="pct"/>
          </w:tcPr>
          <w:p w14:paraId="3793E882" w14:textId="21B94954" w:rsidR="00573D8C" w:rsidRPr="006F62ED" w:rsidRDefault="00573D8C" w:rsidP="00573D8C">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evice A</w:t>
            </w:r>
          </w:p>
        </w:tc>
        <w:tc>
          <w:tcPr>
            <w:tcW w:w="2057" w:type="pct"/>
          </w:tcPr>
          <w:p w14:paraId="404B8FCE" w14:textId="63DD0349" w:rsidR="00573D8C" w:rsidRPr="006F62ED" w:rsidRDefault="00573D8C" w:rsidP="00573D8C">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 xml:space="preserve">evice </w:t>
            </w:r>
            <w:r>
              <w:rPr>
                <w:rFonts w:cs="Arial"/>
                <w:sz w:val="16"/>
                <w:szCs w:val="16"/>
                <w:lang w:val="en-US"/>
              </w:rPr>
              <w:t>B</w:t>
            </w:r>
          </w:p>
        </w:tc>
      </w:tr>
      <w:tr w:rsidR="00573D8C" w14:paraId="6F4F5390" w14:textId="77777777">
        <w:trPr>
          <w:trHeight w:val="501"/>
        </w:trPr>
        <w:tc>
          <w:tcPr>
            <w:tcW w:w="971" w:type="pct"/>
          </w:tcPr>
          <w:p w14:paraId="6A283592" w14:textId="77777777" w:rsidR="00573D8C"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 xml:space="preserve">Recording </w:t>
            </w:r>
          </w:p>
          <w:p w14:paraId="239C210B"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scenario No</w:t>
            </w:r>
          </w:p>
        </w:tc>
        <w:tc>
          <w:tcPr>
            <w:tcW w:w="1972" w:type="pct"/>
          </w:tcPr>
          <w:p w14:paraId="37AC7844" w14:textId="42E8A5A3" w:rsidR="00573D8C" w:rsidRDefault="00573D8C" w:rsidP="00573D8C">
            <w:pPr>
              <w:spacing w:line="240" w:lineRule="auto"/>
              <w:rPr>
                <w:rFonts w:cs="Arial"/>
                <w:sz w:val="16"/>
                <w:szCs w:val="16"/>
                <w:lang w:val="en-US"/>
              </w:rPr>
            </w:pPr>
            <w:r w:rsidRPr="0005616F">
              <w:rPr>
                <w:rFonts w:cs="Arial"/>
                <w:sz w:val="16"/>
                <w:szCs w:val="16"/>
                <w:lang w:val="en-US"/>
              </w:rPr>
              <w:t>N+</w:t>
            </w:r>
            <w:r w:rsidR="00815FFC">
              <w:rPr>
                <w:rFonts w:cs="Arial"/>
                <w:sz w:val="16"/>
                <w:szCs w:val="16"/>
                <w:lang w:val="en-US"/>
              </w:rPr>
              <w:t>4</w:t>
            </w:r>
            <w:r w:rsidRPr="0005616F">
              <w:rPr>
                <w:rFonts w:cs="Arial"/>
                <w:sz w:val="16"/>
                <w:szCs w:val="16"/>
                <w:lang w:val="en-US"/>
              </w:rPr>
              <w:t xml:space="preserve"> (real talker</w:t>
            </w:r>
            <w:r w:rsidR="00562EEF">
              <w:rPr>
                <w:rFonts w:cs="Arial"/>
                <w:sz w:val="16"/>
                <w:szCs w:val="16"/>
                <w:lang w:val="en-US"/>
              </w:rPr>
              <w:t>s</w:t>
            </w:r>
            <w:r w:rsidRPr="0005616F">
              <w:rPr>
                <w:rFonts w:cs="Arial"/>
                <w:sz w:val="16"/>
                <w:szCs w:val="16"/>
                <w:lang w:val="en-US"/>
              </w:rPr>
              <w:t xml:space="preserve"> 4)</w:t>
            </w:r>
          </w:p>
        </w:tc>
        <w:tc>
          <w:tcPr>
            <w:tcW w:w="2057" w:type="pct"/>
          </w:tcPr>
          <w:p w14:paraId="6E8E974D" w14:textId="4A00111C" w:rsidR="00573D8C" w:rsidRPr="006F62ED" w:rsidRDefault="00573D8C" w:rsidP="00573D8C">
            <w:pPr>
              <w:spacing w:line="240" w:lineRule="auto"/>
              <w:rPr>
                <w:rFonts w:cs="Arial"/>
                <w:sz w:val="16"/>
                <w:szCs w:val="16"/>
                <w:lang w:val="en-US"/>
              </w:rPr>
            </w:pPr>
            <w:r w:rsidRPr="0005616F">
              <w:rPr>
                <w:rFonts w:cs="Arial"/>
                <w:sz w:val="16"/>
                <w:szCs w:val="16"/>
                <w:lang w:val="en-US"/>
              </w:rPr>
              <w:t>N+</w:t>
            </w:r>
            <w:r w:rsidR="00815FFC">
              <w:rPr>
                <w:rFonts w:cs="Arial"/>
                <w:sz w:val="16"/>
                <w:szCs w:val="16"/>
                <w:lang w:val="en-US"/>
              </w:rPr>
              <w:t>4</w:t>
            </w:r>
            <w:r w:rsidRPr="0005616F">
              <w:rPr>
                <w:rFonts w:cs="Arial"/>
                <w:sz w:val="16"/>
                <w:szCs w:val="16"/>
                <w:lang w:val="en-US"/>
              </w:rPr>
              <w:t xml:space="preserve"> (real talker</w:t>
            </w:r>
            <w:r w:rsidR="00562EEF">
              <w:rPr>
                <w:rFonts w:cs="Arial"/>
                <w:sz w:val="16"/>
                <w:szCs w:val="16"/>
                <w:lang w:val="en-US"/>
              </w:rPr>
              <w:t>s</w:t>
            </w:r>
            <w:r w:rsidRPr="0005616F">
              <w:rPr>
                <w:rFonts w:cs="Arial"/>
                <w:sz w:val="16"/>
                <w:szCs w:val="16"/>
                <w:lang w:val="en-US"/>
              </w:rPr>
              <w:t xml:space="preserve"> 4)</w:t>
            </w:r>
          </w:p>
        </w:tc>
      </w:tr>
      <w:tr w:rsidR="00573D8C" w14:paraId="27A0C65A" w14:textId="77777777">
        <w:trPr>
          <w:trHeight w:val="501"/>
        </w:trPr>
        <w:tc>
          <w:tcPr>
            <w:tcW w:w="971" w:type="pct"/>
          </w:tcPr>
          <w:p w14:paraId="5145BF69"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Filename</w:t>
            </w:r>
          </w:p>
          <w:p w14:paraId="7BCD01F9" w14:textId="77777777" w:rsidR="00573D8C" w:rsidRPr="006F62ED" w:rsidRDefault="00573D8C" w:rsidP="00573D8C">
            <w:pPr>
              <w:spacing w:line="240" w:lineRule="auto"/>
              <w:rPr>
                <w:rFonts w:ascii="Times New Roman" w:hAnsi="Times New Roman"/>
                <w:b/>
                <w:bCs/>
                <w:sz w:val="16"/>
                <w:szCs w:val="16"/>
              </w:rPr>
            </w:pPr>
          </w:p>
        </w:tc>
        <w:tc>
          <w:tcPr>
            <w:tcW w:w="1972" w:type="pct"/>
          </w:tcPr>
          <w:p w14:paraId="02D19DB4" w14:textId="65C19CC2" w:rsidR="00573D8C" w:rsidRDefault="00573D8C" w:rsidP="00573D8C">
            <w:pPr>
              <w:spacing w:line="240" w:lineRule="auto"/>
              <w:rPr>
                <w:rFonts w:cs="Arial"/>
                <w:sz w:val="16"/>
                <w:szCs w:val="16"/>
                <w:lang w:val="en-US"/>
              </w:rPr>
            </w:pPr>
            <w:r>
              <w:rPr>
                <w:rFonts w:cs="Arial"/>
                <w:sz w:val="16"/>
                <w:szCs w:val="16"/>
                <w:lang w:val="en-US"/>
              </w:rPr>
              <w:t>deviceA_rs_4_landscape</w:t>
            </w:r>
            <w:r w:rsidR="00D56C44">
              <w:rPr>
                <w:rFonts w:cs="Arial"/>
                <w:sz w:val="16"/>
                <w:szCs w:val="16"/>
                <w:lang w:val="en-US"/>
              </w:rPr>
              <w:t>_&lt;environment&gt;</w:t>
            </w:r>
            <w:r>
              <w:rPr>
                <w:rFonts w:cs="Arial"/>
                <w:sz w:val="16"/>
                <w:szCs w:val="16"/>
                <w:lang w:val="en-US"/>
              </w:rPr>
              <w:t>.wav,</w:t>
            </w:r>
          </w:p>
          <w:p w14:paraId="3E9BB99D" w14:textId="77777777" w:rsidR="00573D8C" w:rsidRDefault="00573D8C" w:rsidP="00573D8C">
            <w:pPr>
              <w:spacing w:line="240" w:lineRule="auto"/>
              <w:rPr>
                <w:rFonts w:cs="Arial"/>
                <w:sz w:val="16"/>
                <w:szCs w:val="16"/>
                <w:lang w:val="en-US"/>
              </w:rPr>
            </w:pPr>
            <w:r>
              <w:rPr>
                <w:rFonts w:cs="Arial"/>
                <w:sz w:val="16"/>
                <w:szCs w:val="16"/>
                <w:lang w:val="en-US"/>
              </w:rPr>
              <w:t xml:space="preserve">where the &lt;environment&gt; defines the recording facilities. </w:t>
            </w:r>
          </w:p>
          <w:p w14:paraId="772C90DA" w14:textId="237962C4" w:rsidR="00573D8C" w:rsidRPr="006F62ED" w:rsidRDefault="00573D8C" w:rsidP="00573D8C">
            <w:pPr>
              <w:spacing w:line="240" w:lineRule="auto"/>
              <w:rPr>
                <w:rFonts w:cs="Arial"/>
                <w:sz w:val="16"/>
                <w:szCs w:val="16"/>
                <w:lang w:val="en-US"/>
              </w:rPr>
            </w:pPr>
            <w:r>
              <w:rPr>
                <w:rFonts w:cs="Arial"/>
                <w:sz w:val="16"/>
                <w:szCs w:val="16"/>
                <w:lang w:val="en-US"/>
              </w:rPr>
              <w:t xml:space="preserve">Recorded environments: </w:t>
            </w:r>
            <w:proofErr w:type="spellStart"/>
            <w:r>
              <w:rPr>
                <w:rFonts w:cs="Arial"/>
                <w:sz w:val="16"/>
                <w:szCs w:val="16"/>
                <w:lang w:val="en-US"/>
              </w:rPr>
              <w:t>listening_room</w:t>
            </w:r>
            <w:proofErr w:type="spellEnd"/>
            <w:r>
              <w:rPr>
                <w:rFonts w:cs="Arial"/>
                <w:sz w:val="16"/>
                <w:szCs w:val="16"/>
                <w:lang w:val="en-US"/>
              </w:rPr>
              <w:t xml:space="preserve">, </w:t>
            </w:r>
            <w:ins w:id="12" w:author="Arvi Lintervo (Nokia)" w:date="2025-05-19T19:07:00Z" w16du:dateUtc="2025-05-19T10:07:00Z">
              <w:r w:rsidR="006406CF">
                <w:rPr>
                  <w:rFonts w:cs="Arial"/>
                  <w:sz w:val="16"/>
                  <w:szCs w:val="16"/>
                  <w:lang w:val="en-US"/>
                </w:rPr>
                <w:t>basement,</w:t>
              </w:r>
            </w:ins>
            <w:r>
              <w:rPr>
                <w:rFonts w:cs="Arial"/>
                <w:sz w:val="16"/>
                <w:szCs w:val="16"/>
                <w:lang w:val="en-US"/>
              </w:rPr>
              <w:t xml:space="preserve"> arboretum, traffic</w:t>
            </w:r>
          </w:p>
        </w:tc>
        <w:tc>
          <w:tcPr>
            <w:tcW w:w="2057" w:type="pct"/>
          </w:tcPr>
          <w:p w14:paraId="03BE03B8" w14:textId="55222604" w:rsidR="00573D8C" w:rsidRDefault="00573D8C" w:rsidP="00573D8C">
            <w:pPr>
              <w:spacing w:line="240" w:lineRule="auto"/>
              <w:rPr>
                <w:rFonts w:cs="Arial"/>
                <w:sz w:val="16"/>
                <w:szCs w:val="16"/>
                <w:lang w:val="en-US"/>
              </w:rPr>
            </w:pPr>
            <w:r>
              <w:rPr>
                <w:rFonts w:cs="Arial"/>
                <w:sz w:val="16"/>
                <w:szCs w:val="16"/>
                <w:lang w:val="en-US"/>
              </w:rPr>
              <w:t>deviceB_rs_4_&lt;orientation&gt;</w:t>
            </w:r>
            <w:r w:rsidR="00D56C44">
              <w:rPr>
                <w:rFonts w:cs="Arial"/>
                <w:sz w:val="16"/>
                <w:szCs w:val="16"/>
                <w:lang w:val="en-US"/>
              </w:rPr>
              <w:t>_&lt;environment&gt;</w:t>
            </w:r>
            <w:r>
              <w:rPr>
                <w:rFonts w:cs="Arial"/>
                <w:sz w:val="16"/>
                <w:szCs w:val="16"/>
                <w:lang w:val="en-US"/>
              </w:rPr>
              <w:t>.wav</w:t>
            </w:r>
          </w:p>
          <w:p w14:paraId="2BA15B5F" w14:textId="77777777" w:rsidR="00573D8C" w:rsidRDefault="00573D8C" w:rsidP="00573D8C">
            <w:pPr>
              <w:spacing w:line="240" w:lineRule="auto"/>
              <w:rPr>
                <w:rFonts w:cs="Arial"/>
                <w:sz w:val="16"/>
                <w:szCs w:val="16"/>
                <w:lang w:val="en-US"/>
              </w:rPr>
            </w:pPr>
            <w:r>
              <w:rPr>
                <w:rFonts w:cs="Arial"/>
                <w:sz w:val="16"/>
                <w:szCs w:val="16"/>
                <w:lang w:val="en-US"/>
              </w:rPr>
              <w:t xml:space="preserve">where the &lt;environment&gt; defines the recording facilities and &lt;orientation&gt; defines the UE orientation. </w:t>
            </w:r>
          </w:p>
          <w:p w14:paraId="683B27D2" w14:textId="77777777" w:rsidR="00573D8C" w:rsidRDefault="00573D8C" w:rsidP="00573D8C">
            <w:pPr>
              <w:spacing w:line="240" w:lineRule="auto"/>
              <w:rPr>
                <w:rFonts w:cs="Arial"/>
                <w:sz w:val="16"/>
                <w:szCs w:val="16"/>
                <w:lang w:val="en-US"/>
              </w:rPr>
            </w:pPr>
            <w:r>
              <w:rPr>
                <w:rFonts w:cs="Arial"/>
                <w:sz w:val="16"/>
                <w:szCs w:val="16"/>
                <w:lang w:val="en-US"/>
              </w:rPr>
              <w:t xml:space="preserve">Recorded environments: </w:t>
            </w:r>
            <w:proofErr w:type="spellStart"/>
            <w:r>
              <w:rPr>
                <w:rFonts w:cs="Arial"/>
                <w:sz w:val="16"/>
                <w:szCs w:val="16"/>
                <w:lang w:val="en-US"/>
              </w:rPr>
              <w:t>listening_room</w:t>
            </w:r>
            <w:proofErr w:type="spellEnd"/>
            <w:r>
              <w:rPr>
                <w:rFonts w:cs="Arial"/>
                <w:sz w:val="16"/>
                <w:szCs w:val="16"/>
                <w:lang w:val="en-US"/>
              </w:rPr>
              <w:t>, basement, arboretum, traffic</w:t>
            </w:r>
          </w:p>
          <w:p w14:paraId="40739B1A" w14:textId="77777777" w:rsidR="00573D8C" w:rsidRDefault="00573D8C" w:rsidP="00573D8C">
            <w:pPr>
              <w:spacing w:line="240" w:lineRule="auto"/>
              <w:rPr>
                <w:rFonts w:cs="Arial"/>
                <w:sz w:val="16"/>
                <w:szCs w:val="16"/>
                <w:lang w:val="en-US"/>
              </w:rPr>
            </w:pPr>
            <w:r>
              <w:rPr>
                <w:rFonts w:cs="Arial"/>
                <w:sz w:val="16"/>
                <w:szCs w:val="16"/>
                <w:lang w:val="en-US"/>
              </w:rPr>
              <w:t>Recorded orientations: landscape, portrait, table</w:t>
            </w:r>
          </w:p>
          <w:p w14:paraId="2E11F8EE" w14:textId="77777777" w:rsidR="00573D8C" w:rsidRDefault="00573D8C" w:rsidP="00573D8C">
            <w:pPr>
              <w:spacing w:line="240" w:lineRule="auto"/>
              <w:rPr>
                <w:rFonts w:cs="Arial"/>
                <w:sz w:val="16"/>
                <w:szCs w:val="16"/>
                <w:lang w:val="en-US"/>
              </w:rPr>
            </w:pPr>
          </w:p>
          <w:p w14:paraId="02879D0E" w14:textId="77777777" w:rsidR="00573D8C" w:rsidRPr="006F62ED" w:rsidRDefault="00573D8C" w:rsidP="00573D8C">
            <w:pPr>
              <w:spacing w:line="240" w:lineRule="auto"/>
              <w:rPr>
                <w:rFonts w:cs="Arial"/>
                <w:sz w:val="16"/>
                <w:szCs w:val="16"/>
                <w:lang w:val="en-US"/>
              </w:rPr>
            </w:pPr>
          </w:p>
        </w:tc>
      </w:tr>
      <w:tr w:rsidR="00573D8C" w14:paraId="08F71AA7" w14:textId="77777777">
        <w:trPr>
          <w:trHeight w:val="501"/>
        </w:trPr>
        <w:tc>
          <w:tcPr>
            <w:tcW w:w="971" w:type="pct"/>
          </w:tcPr>
          <w:p w14:paraId="5DE6413D"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UE orientation / placement</w:t>
            </w:r>
          </w:p>
        </w:tc>
        <w:tc>
          <w:tcPr>
            <w:tcW w:w="1972" w:type="pct"/>
          </w:tcPr>
          <w:p w14:paraId="6561AA22" w14:textId="77777777" w:rsidR="00573D8C" w:rsidRDefault="00573D8C" w:rsidP="00573D8C">
            <w:pPr>
              <w:spacing w:line="240" w:lineRule="auto"/>
              <w:rPr>
                <w:rFonts w:cs="Arial"/>
                <w:sz w:val="16"/>
                <w:szCs w:val="16"/>
              </w:rPr>
            </w:pPr>
            <w:r>
              <w:rPr>
                <w:rFonts w:cs="Arial"/>
                <w:sz w:val="16"/>
                <w:szCs w:val="16"/>
              </w:rPr>
              <w:t xml:space="preserve">UE in landscape orientation. </w:t>
            </w:r>
          </w:p>
          <w:p w14:paraId="6EC8C68C" w14:textId="77777777" w:rsidR="00573D8C" w:rsidRDefault="00573D8C" w:rsidP="00573D8C">
            <w:pPr>
              <w:spacing w:line="240" w:lineRule="auto"/>
              <w:rPr>
                <w:rFonts w:cs="Arial"/>
                <w:sz w:val="16"/>
                <w:szCs w:val="16"/>
              </w:rPr>
            </w:pPr>
            <w:r>
              <w:rPr>
                <w:rFonts w:cs="Arial"/>
                <w:sz w:val="16"/>
                <w:szCs w:val="16"/>
              </w:rPr>
              <w:t>UE at the same height as the talkers</w:t>
            </w:r>
          </w:p>
          <w:p w14:paraId="2775CDCA" w14:textId="77777777" w:rsidR="00573D8C" w:rsidRPr="006F62ED" w:rsidRDefault="00573D8C" w:rsidP="00573D8C">
            <w:pPr>
              <w:spacing w:line="240" w:lineRule="auto"/>
              <w:rPr>
                <w:rFonts w:cs="Arial"/>
                <w:sz w:val="16"/>
                <w:szCs w:val="16"/>
              </w:rPr>
            </w:pPr>
          </w:p>
        </w:tc>
        <w:tc>
          <w:tcPr>
            <w:tcW w:w="2057" w:type="pct"/>
          </w:tcPr>
          <w:p w14:paraId="6D648BA2" w14:textId="77777777" w:rsidR="00573D8C" w:rsidRDefault="00573D8C" w:rsidP="00573D8C">
            <w:pPr>
              <w:spacing w:line="240" w:lineRule="auto"/>
              <w:rPr>
                <w:rFonts w:cs="Arial"/>
                <w:sz w:val="16"/>
                <w:szCs w:val="16"/>
              </w:rPr>
            </w:pPr>
            <w:r>
              <w:rPr>
                <w:rFonts w:cs="Arial"/>
                <w:sz w:val="16"/>
                <w:szCs w:val="16"/>
              </w:rPr>
              <w:t>UE in landscape, portrait and table orientations.</w:t>
            </w:r>
          </w:p>
          <w:p w14:paraId="454DAA1B" w14:textId="77777777" w:rsidR="00573D8C" w:rsidRDefault="00573D8C" w:rsidP="00573D8C">
            <w:pPr>
              <w:spacing w:line="240" w:lineRule="auto"/>
              <w:rPr>
                <w:rFonts w:cs="Arial"/>
                <w:sz w:val="16"/>
                <w:szCs w:val="16"/>
              </w:rPr>
            </w:pPr>
            <w:r>
              <w:rPr>
                <w:rFonts w:cs="Arial"/>
                <w:sz w:val="16"/>
                <w:szCs w:val="16"/>
              </w:rPr>
              <w:t xml:space="preserve">UE at the same height as the talker </w:t>
            </w:r>
            <w:del w:id="13" w:author="Arvi Lintervo (Nokia)" w:date="2025-05-20T09:13:00Z" w16du:dateUtc="2025-05-20T00:13:00Z">
              <w:r w:rsidDel="00745E4C">
                <w:rPr>
                  <w:rFonts w:cs="Arial"/>
                  <w:sz w:val="16"/>
                  <w:szCs w:val="16"/>
                </w:rPr>
                <w:delText xml:space="preserve"> </w:delText>
              </w:r>
            </w:del>
            <w:r>
              <w:rPr>
                <w:rFonts w:cs="Arial"/>
                <w:sz w:val="16"/>
                <w:szCs w:val="16"/>
              </w:rPr>
              <w:t>in landscape and portrait orientations.</w:t>
            </w:r>
          </w:p>
          <w:p w14:paraId="4F83A8FF" w14:textId="77777777" w:rsidR="00573D8C" w:rsidRPr="006F62ED" w:rsidRDefault="00573D8C" w:rsidP="00573D8C">
            <w:pPr>
              <w:spacing w:line="240" w:lineRule="auto"/>
              <w:rPr>
                <w:rFonts w:cs="Arial"/>
                <w:sz w:val="16"/>
                <w:szCs w:val="16"/>
              </w:rPr>
            </w:pPr>
            <w:r w:rsidRPr="00434957">
              <w:rPr>
                <w:rFonts w:cs="Arial"/>
                <w:sz w:val="16"/>
                <w:szCs w:val="16"/>
              </w:rPr>
              <w:t>UE at height of 0.85m in table orientation</w:t>
            </w:r>
          </w:p>
        </w:tc>
      </w:tr>
      <w:tr w:rsidR="00573D8C" w14:paraId="5960C613" w14:textId="77777777">
        <w:trPr>
          <w:trHeight w:val="501"/>
        </w:trPr>
        <w:tc>
          <w:tcPr>
            <w:tcW w:w="971" w:type="pct"/>
          </w:tcPr>
          <w:p w14:paraId="0AC62E3F"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 xml:space="preserve">Sample rate </w:t>
            </w:r>
          </w:p>
        </w:tc>
        <w:tc>
          <w:tcPr>
            <w:tcW w:w="1972" w:type="pct"/>
          </w:tcPr>
          <w:p w14:paraId="6FE8D57D" w14:textId="77777777" w:rsidR="00573D8C" w:rsidRPr="006F62ED" w:rsidRDefault="00573D8C" w:rsidP="00573D8C">
            <w:pPr>
              <w:spacing w:line="240" w:lineRule="auto"/>
              <w:rPr>
                <w:rFonts w:cs="Arial"/>
                <w:sz w:val="16"/>
                <w:szCs w:val="16"/>
                <w:lang w:val="en-US"/>
              </w:rPr>
            </w:pPr>
            <w:r>
              <w:rPr>
                <w:rFonts w:cs="Arial"/>
                <w:sz w:val="16"/>
                <w:szCs w:val="16"/>
                <w:lang w:val="en-US"/>
              </w:rPr>
              <w:t>48 kHz</w:t>
            </w:r>
          </w:p>
        </w:tc>
        <w:tc>
          <w:tcPr>
            <w:tcW w:w="2057" w:type="pct"/>
          </w:tcPr>
          <w:p w14:paraId="52531BDD" w14:textId="77777777" w:rsidR="00573D8C" w:rsidRPr="006F62ED" w:rsidRDefault="00573D8C" w:rsidP="00573D8C">
            <w:pPr>
              <w:spacing w:line="240" w:lineRule="auto"/>
              <w:rPr>
                <w:rFonts w:cs="Arial"/>
                <w:sz w:val="16"/>
                <w:szCs w:val="16"/>
                <w:lang w:val="en-US"/>
              </w:rPr>
            </w:pPr>
            <w:r w:rsidRPr="006F62ED">
              <w:rPr>
                <w:rFonts w:cs="Arial"/>
                <w:sz w:val="16"/>
                <w:szCs w:val="16"/>
                <w:lang w:val="en-US"/>
              </w:rPr>
              <w:t>48 kHz</w:t>
            </w:r>
          </w:p>
        </w:tc>
      </w:tr>
      <w:tr w:rsidR="00573D8C" w14:paraId="1FABD888" w14:textId="77777777">
        <w:trPr>
          <w:trHeight w:val="501"/>
        </w:trPr>
        <w:tc>
          <w:tcPr>
            <w:tcW w:w="971" w:type="pct"/>
          </w:tcPr>
          <w:p w14:paraId="709BAA1B"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Bit depth</w:t>
            </w:r>
          </w:p>
        </w:tc>
        <w:tc>
          <w:tcPr>
            <w:tcW w:w="1972" w:type="pct"/>
          </w:tcPr>
          <w:p w14:paraId="1ED9BA88" w14:textId="77777777" w:rsidR="00573D8C" w:rsidRDefault="00573D8C" w:rsidP="00573D8C">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c>
          <w:tcPr>
            <w:tcW w:w="2057" w:type="pct"/>
          </w:tcPr>
          <w:p w14:paraId="21D5BC77" w14:textId="77777777" w:rsidR="00573D8C" w:rsidRPr="006F62ED" w:rsidRDefault="00573D8C" w:rsidP="00573D8C">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r>
      <w:tr w:rsidR="00573D8C" w14:paraId="595CB149" w14:textId="77777777">
        <w:trPr>
          <w:trHeight w:val="501"/>
        </w:trPr>
        <w:tc>
          <w:tcPr>
            <w:tcW w:w="971" w:type="pct"/>
          </w:tcPr>
          <w:p w14:paraId="1E9E8ED5"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Audio format</w:t>
            </w:r>
          </w:p>
        </w:tc>
        <w:tc>
          <w:tcPr>
            <w:tcW w:w="1972" w:type="pct"/>
          </w:tcPr>
          <w:p w14:paraId="43DA4869" w14:textId="77777777" w:rsidR="00573D8C" w:rsidRPr="006F62ED" w:rsidRDefault="00573D8C" w:rsidP="00573D8C">
            <w:pPr>
              <w:spacing w:line="240" w:lineRule="auto"/>
              <w:rPr>
                <w:rFonts w:cs="Arial"/>
                <w:sz w:val="16"/>
                <w:szCs w:val="16"/>
              </w:rPr>
            </w:pPr>
            <w:r>
              <w:rPr>
                <w:rFonts w:cs="Arial"/>
                <w:sz w:val="16"/>
                <w:szCs w:val="16"/>
              </w:rPr>
              <w:t>.wav</w:t>
            </w:r>
          </w:p>
        </w:tc>
        <w:tc>
          <w:tcPr>
            <w:tcW w:w="2057" w:type="pct"/>
          </w:tcPr>
          <w:p w14:paraId="2818C57A" w14:textId="77777777" w:rsidR="00573D8C" w:rsidRPr="006F62ED" w:rsidRDefault="00573D8C" w:rsidP="00573D8C">
            <w:pPr>
              <w:spacing w:line="240" w:lineRule="auto"/>
              <w:rPr>
                <w:rFonts w:cs="Arial"/>
                <w:sz w:val="16"/>
                <w:szCs w:val="16"/>
              </w:rPr>
            </w:pPr>
            <w:r w:rsidRPr="006F62ED">
              <w:rPr>
                <w:rFonts w:cs="Arial"/>
                <w:sz w:val="16"/>
                <w:szCs w:val="16"/>
              </w:rPr>
              <w:t>.wav</w:t>
            </w:r>
          </w:p>
        </w:tc>
      </w:tr>
      <w:tr w:rsidR="00573D8C" w14:paraId="0D0309F3" w14:textId="77777777">
        <w:trPr>
          <w:trHeight w:val="501"/>
        </w:trPr>
        <w:tc>
          <w:tcPr>
            <w:tcW w:w="971" w:type="pct"/>
          </w:tcPr>
          <w:p w14:paraId="540A20CC"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Rec Duration</w:t>
            </w:r>
          </w:p>
        </w:tc>
        <w:tc>
          <w:tcPr>
            <w:tcW w:w="1972" w:type="pct"/>
          </w:tcPr>
          <w:p w14:paraId="239925CD" w14:textId="66E523A5" w:rsidR="00573D8C" w:rsidRPr="006F62ED" w:rsidRDefault="00573D8C" w:rsidP="00573D8C">
            <w:pPr>
              <w:spacing w:line="240" w:lineRule="auto"/>
              <w:rPr>
                <w:rFonts w:cs="Arial"/>
                <w:sz w:val="16"/>
                <w:szCs w:val="16"/>
                <w:lang w:val="en-US"/>
              </w:rPr>
            </w:pPr>
            <w:r>
              <w:rPr>
                <w:rFonts w:cs="Arial"/>
                <w:sz w:val="16"/>
                <w:szCs w:val="16"/>
                <w:lang w:val="en-US"/>
              </w:rPr>
              <w:t>74-86 seconds, depending on the recording take. First part single talk sentences, second part overlapping talkers</w:t>
            </w:r>
          </w:p>
        </w:tc>
        <w:tc>
          <w:tcPr>
            <w:tcW w:w="2057" w:type="pct"/>
          </w:tcPr>
          <w:p w14:paraId="454BEE55" w14:textId="6EED0B5F" w:rsidR="00573D8C" w:rsidRPr="006F62ED" w:rsidRDefault="00573D8C" w:rsidP="00573D8C">
            <w:pPr>
              <w:spacing w:line="240" w:lineRule="auto"/>
              <w:rPr>
                <w:rFonts w:cs="Arial"/>
                <w:sz w:val="16"/>
                <w:szCs w:val="16"/>
                <w:lang w:val="en-US"/>
              </w:rPr>
            </w:pPr>
            <w:r>
              <w:rPr>
                <w:rFonts w:cs="Arial"/>
                <w:sz w:val="16"/>
                <w:szCs w:val="16"/>
                <w:lang w:val="en-US"/>
              </w:rPr>
              <w:t>70-85 seconds, depending on the recording take. First part single talk sentences, second part overlapping talkers</w:t>
            </w:r>
          </w:p>
        </w:tc>
      </w:tr>
      <w:tr w:rsidR="00573D8C" w14:paraId="42A792B2" w14:textId="77777777">
        <w:trPr>
          <w:trHeight w:val="1003"/>
        </w:trPr>
        <w:tc>
          <w:tcPr>
            <w:tcW w:w="971" w:type="pct"/>
          </w:tcPr>
          <w:p w14:paraId="48A1654D"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Number of channels and microphone mapping</w:t>
            </w:r>
          </w:p>
          <w:p w14:paraId="72B81363" w14:textId="77777777" w:rsidR="00573D8C" w:rsidRPr="006F62ED" w:rsidRDefault="00573D8C" w:rsidP="00573D8C">
            <w:pPr>
              <w:spacing w:line="240" w:lineRule="auto"/>
              <w:rPr>
                <w:rFonts w:ascii="Times New Roman" w:hAnsi="Times New Roman"/>
                <w:b/>
                <w:bCs/>
                <w:sz w:val="16"/>
                <w:szCs w:val="16"/>
              </w:rPr>
            </w:pPr>
          </w:p>
        </w:tc>
        <w:tc>
          <w:tcPr>
            <w:tcW w:w="1972" w:type="pct"/>
          </w:tcPr>
          <w:p w14:paraId="1ACCA3B2" w14:textId="77777777" w:rsidR="00573D8C" w:rsidRDefault="00573D8C" w:rsidP="00573D8C">
            <w:pPr>
              <w:spacing w:line="240" w:lineRule="auto"/>
              <w:rPr>
                <w:rFonts w:cs="Arial"/>
                <w:sz w:val="16"/>
                <w:szCs w:val="16"/>
                <w:lang w:val="en-US"/>
              </w:rPr>
            </w:pPr>
            <w:r w:rsidRPr="000D0A52">
              <w:rPr>
                <w:rFonts w:cs="Arial"/>
                <w:sz w:val="16"/>
                <w:szCs w:val="16"/>
                <w:lang w:val="en-US"/>
              </w:rPr>
              <w:t>4 channels</w:t>
            </w:r>
            <w:r>
              <w:rPr>
                <w:rFonts w:cs="Arial"/>
                <w:sz w:val="16"/>
                <w:szCs w:val="16"/>
                <w:lang w:val="en-US"/>
              </w:rPr>
              <w:t>:</w:t>
            </w:r>
          </w:p>
          <w:p w14:paraId="37B09857"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ch1 = </w:t>
            </w:r>
            <w:r>
              <w:rPr>
                <w:rFonts w:cs="Arial"/>
                <w:sz w:val="16"/>
                <w:szCs w:val="16"/>
                <w:lang w:val="en-US"/>
              </w:rPr>
              <w:t>M</w:t>
            </w:r>
            <w:r w:rsidRPr="000D0A52">
              <w:rPr>
                <w:rFonts w:cs="Arial"/>
                <w:sz w:val="16"/>
                <w:szCs w:val="16"/>
                <w:lang w:val="en-US"/>
              </w:rPr>
              <w:t xml:space="preserve">ic </w:t>
            </w:r>
            <w:r>
              <w:rPr>
                <w:rFonts w:cs="Arial"/>
                <w:sz w:val="16"/>
                <w:szCs w:val="16"/>
                <w:lang w:val="en-US"/>
              </w:rPr>
              <w:t>Front Right</w:t>
            </w:r>
            <w:r w:rsidRPr="000D0A52">
              <w:rPr>
                <w:rFonts w:cs="Arial"/>
                <w:sz w:val="16"/>
                <w:szCs w:val="16"/>
                <w:lang w:val="en-US"/>
              </w:rPr>
              <w:t xml:space="preserve">, </w:t>
            </w:r>
          </w:p>
          <w:p w14:paraId="0CD10FAF"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ch2 = </w:t>
            </w:r>
            <w:r>
              <w:rPr>
                <w:rFonts w:cs="Arial"/>
                <w:sz w:val="16"/>
                <w:szCs w:val="16"/>
                <w:lang w:val="en-US"/>
              </w:rPr>
              <w:t>Mic Rear Right</w:t>
            </w:r>
          </w:p>
          <w:p w14:paraId="4B536A64"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ch3 = </w:t>
            </w:r>
            <w:r>
              <w:rPr>
                <w:rFonts w:cs="Arial"/>
                <w:sz w:val="16"/>
                <w:szCs w:val="16"/>
                <w:lang w:val="en-US"/>
              </w:rPr>
              <w:t>Mic Front Left</w:t>
            </w:r>
          </w:p>
          <w:p w14:paraId="5A25528C" w14:textId="77777777" w:rsidR="00573D8C" w:rsidRPr="006F62ED" w:rsidRDefault="00573D8C" w:rsidP="00573D8C">
            <w:pPr>
              <w:spacing w:line="240" w:lineRule="auto"/>
              <w:rPr>
                <w:rFonts w:cs="Arial"/>
                <w:sz w:val="16"/>
                <w:szCs w:val="16"/>
                <w:lang w:val="en-US"/>
              </w:rPr>
            </w:pPr>
            <w:r w:rsidRPr="000D0A52">
              <w:rPr>
                <w:rFonts w:cs="Arial"/>
                <w:sz w:val="16"/>
                <w:szCs w:val="16"/>
                <w:lang w:val="en-US"/>
              </w:rPr>
              <w:t xml:space="preserve">ch4 = </w:t>
            </w:r>
            <w:r>
              <w:rPr>
                <w:rFonts w:cs="Arial"/>
                <w:sz w:val="16"/>
                <w:szCs w:val="16"/>
                <w:lang w:val="en-US"/>
              </w:rPr>
              <w:t>Mic Rear Left</w:t>
            </w:r>
          </w:p>
        </w:tc>
        <w:tc>
          <w:tcPr>
            <w:tcW w:w="2057" w:type="pct"/>
          </w:tcPr>
          <w:p w14:paraId="64DCA4FE" w14:textId="77777777" w:rsidR="00573D8C" w:rsidRDefault="00573D8C" w:rsidP="00573D8C">
            <w:pPr>
              <w:spacing w:line="240" w:lineRule="auto"/>
              <w:rPr>
                <w:rFonts w:cs="Arial"/>
                <w:sz w:val="16"/>
                <w:szCs w:val="16"/>
                <w:lang w:val="en-US"/>
              </w:rPr>
            </w:pPr>
            <w:r>
              <w:rPr>
                <w:rFonts w:cs="Arial"/>
                <w:sz w:val="16"/>
                <w:szCs w:val="16"/>
                <w:lang w:val="en-US"/>
              </w:rPr>
              <w:t>4</w:t>
            </w:r>
            <w:r w:rsidRPr="000D0A52">
              <w:rPr>
                <w:rFonts w:cs="Arial"/>
                <w:sz w:val="16"/>
                <w:szCs w:val="16"/>
                <w:lang w:val="en-US"/>
              </w:rPr>
              <w:t xml:space="preserve"> channels</w:t>
            </w:r>
            <w:r>
              <w:rPr>
                <w:rFonts w:cs="Arial"/>
                <w:sz w:val="16"/>
                <w:szCs w:val="16"/>
                <w:lang w:val="en-US"/>
              </w:rPr>
              <w:t>:</w:t>
            </w:r>
          </w:p>
          <w:p w14:paraId="7FB27FD5"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ch1 = mic </w:t>
            </w:r>
            <w:r>
              <w:rPr>
                <w:rFonts w:cs="Arial"/>
                <w:sz w:val="16"/>
                <w:szCs w:val="16"/>
                <w:lang w:val="en-US"/>
              </w:rPr>
              <w:t>#1</w:t>
            </w:r>
          </w:p>
          <w:p w14:paraId="7DDF0D3B"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ch2 = mic </w:t>
            </w:r>
            <w:r>
              <w:rPr>
                <w:rFonts w:cs="Arial"/>
                <w:sz w:val="16"/>
                <w:szCs w:val="16"/>
                <w:lang w:val="en-US"/>
              </w:rPr>
              <w:t>#2</w:t>
            </w:r>
          </w:p>
          <w:p w14:paraId="710B7E33"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ch3 = mic </w:t>
            </w:r>
            <w:r>
              <w:rPr>
                <w:rFonts w:cs="Arial"/>
                <w:sz w:val="16"/>
                <w:szCs w:val="16"/>
                <w:lang w:val="en-US"/>
              </w:rPr>
              <w:t>#3</w:t>
            </w:r>
            <w:r w:rsidRPr="000D0A52">
              <w:rPr>
                <w:rFonts w:cs="Arial"/>
                <w:sz w:val="16"/>
                <w:szCs w:val="16"/>
                <w:lang w:val="en-US"/>
              </w:rPr>
              <w:t xml:space="preserve">, </w:t>
            </w:r>
          </w:p>
          <w:p w14:paraId="60F56EC6" w14:textId="77777777" w:rsidR="00573D8C" w:rsidRPr="006F62ED" w:rsidRDefault="00573D8C" w:rsidP="00573D8C">
            <w:pPr>
              <w:spacing w:line="240" w:lineRule="auto"/>
              <w:rPr>
                <w:rFonts w:cs="Arial"/>
                <w:sz w:val="16"/>
                <w:szCs w:val="16"/>
                <w:lang w:val="en-US"/>
              </w:rPr>
            </w:pPr>
            <w:r w:rsidRPr="000D0A52">
              <w:rPr>
                <w:rFonts w:cs="Arial"/>
                <w:sz w:val="16"/>
                <w:szCs w:val="16"/>
                <w:lang w:val="en-US"/>
              </w:rPr>
              <w:t xml:space="preserve">ch4 = mic </w:t>
            </w:r>
            <w:r>
              <w:rPr>
                <w:rFonts w:cs="Arial"/>
                <w:sz w:val="16"/>
                <w:szCs w:val="16"/>
                <w:lang w:val="en-US"/>
              </w:rPr>
              <w:t>#4</w:t>
            </w:r>
          </w:p>
        </w:tc>
      </w:tr>
      <w:tr w:rsidR="00573D8C" w14:paraId="2D3E0C72" w14:textId="77777777">
        <w:trPr>
          <w:trHeight w:val="1003"/>
        </w:trPr>
        <w:tc>
          <w:tcPr>
            <w:tcW w:w="971" w:type="pct"/>
          </w:tcPr>
          <w:p w14:paraId="31B39EAA"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Description/additional info</w:t>
            </w:r>
          </w:p>
        </w:tc>
        <w:tc>
          <w:tcPr>
            <w:tcW w:w="1972" w:type="pct"/>
          </w:tcPr>
          <w:p w14:paraId="52DABE17" w14:textId="77777777" w:rsidR="00573D8C" w:rsidRPr="006F62ED" w:rsidRDefault="00573D8C" w:rsidP="00573D8C">
            <w:pPr>
              <w:spacing w:line="240" w:lineRule="auto"/>
              <w:rPr>
                <w:rFonts w:cs="Arial"/>
                <w:sz w:val="16"/>
                <w:szCs w:val="16"/>
                <w:lang w:val="en-US"/>
              </w:rPr>
            </w:pPr>
          </w:p>
        </w:tc>
        <w:tc>
          <w:tcPr>
            <w:tcW w:w="2057" w:type="pct"/>
          </w:tcPr>
          <w:p w14:paraId="4A80CD16" w14:textId="24425819" w:rsidR="00727498" w:rsidRPr="00727498" w:rsidRDefault="00727498" w:rsidP="00573D8C">
            <w:pPr>
              <w:spacing w:line="240" w:lineRule="auto"/>
              <w:rPr>
                <w:rFonts w:cs="Arial"/>
                <w:sz w:val="16"/>
                <w:szCs w:val="16"/>
                <w:lang w:val="en-US"/>
              </w:rPr>
            </w:pPr>
            <w:r w:rsidRPr="00727498">
              <w:rPr>
                <w:rFonts w:cs="Arial"/>
                <w:b/>
                <w:bCs/>
                <w:sz w:val="16"/>
                <w:szCs w:val="16"/>
                <w:lang w:val="en-US"/>
              </w:rPr>
              <w:t>Note:</w:t>
            </w:r>
            <w:r>
              <w:rPr>
                <w:rFonts w:cs="Arial"/>
                <w:sz w:val="16"/>
                <w:szCs w:val="16"/>
                <w:lang w:val="en-US"/>
              </w:rPr>
              <w:t xml:space="preserve"> UE was at the same height as the talkers in table orientation in Arboretum environment</w:t>
            </w:r>
          </w:p>
          <w:p w14:paraId="6437DE61" w14:textId="7EC86AC9" w:rsidR="00573D8C" w:rsidDel="006406CF" w:rsidRDefault="00573D8C" w:rsidP="00573D8C">
            <w:pPr>
              <w:spacing w:line="240" w:lineRule="auto"/>
              <w:rPr>
                <w:del w:id="14" w:author="Arvi Lintervo (Nokia)" w:date="2025-05-19T19:08:00Z" w16du:dateUtc="2025-05-19T10:08:00Z"/>
                <w:rFonts w:cs="Arial"/>
                <w:sz w:val="16"/>
                <w:szCs w:val="16"/>
                <w:lang w:val="en-US"/>
              </w:rPr>
            </w:pPr>
            <w:del w:id="15" w:author="Arvi Lintervo (Nokia)" w:date="2025-05-19T19:08:00Z" w16du:dateUtc="2025-05-19T10:08:00Z">
              <w:r w:rsidRPr="008C3BF3" w:rsidDel="006406CF">
                <w:rPr>
                  <w:rFonts w:cs="Arial"/>
                  <w:b/>
                  <w:bCs/>
                  <w:sz w:val="16"/>
                  <w:szCs w:val="16"/>
                  <w:lang w:val="en-US"/>
                </w:rPr>
                <w:delText>Note</w:delText>
              </w:r>
              <w:r w:rsidR="00727498" w:rsidDel="006406CF">
                <w:rPr>
                  <w:rFonts w:cs="Arial"/>
                  <w:b/>
                  <w:bCs/>
                  <w:sz w:val="16"/>
                  <w:szCs w:val="16"/>
                  <w:lang w:val="en-US"/>
                </w:rPr>
                <w:delText>2</w:delText>
              </w:r>
              <w:r w:rsidRPr="008C3BF3" w:rsidDel="006406CF">
                <w:rPr>
                  <w:rFonts w:cs="Arial"/>
                  <w:b/>
                  <w:bCs/>
                  <w:sz w:val="16"/>
                  <w:szCs w:val="16"/>
                  <w:lang w:val="en-US"/>
                </w:rPr>
                <w:delText>:</w:delText>
              </w:r>
              <w:r w:rsidDel="006406CF">
                <w:rPr>
                  <w:rFonts w:cs="Arial"/>
                  <w:sz w:val="16"/>
                  <w:szCs w:val="16"/>
                  <w:lang w:val="en-US"/>
                </w:rPr>
                <w:delText xml:space="preserve"> For</w:delText>
              </w:r>
              <w:r w:rsidR="005A138D" w:rsidDel="006406CF">
                <w:rPr>
                  <w:rFonts w:cs="Arial"/>
                  <w:sz w:val="16"/>
                  <w:szCs w:val="16"/>
                  <w:lang w:val="en-US"/>
                </w:rPr>
                <w:delText xml:space="preserve"> traffic </w:delText>
              </w:r>
              <w:r w:rsidDel="006406CF">
                <w:rPr>
                  <w:rFonts w:cs="Arial"/>
                  <w:sz w:val="16"/>
                  <w:szCs w:val="16"/>
                  <w:lang w:val="en-US"/>
                </w:rPr>
                <w:delText>environment, the table orientation is not available</w:delText>
              </w:r>
            </w:del>
          </w:p>
          <w:p w14:paraId="2CBB6C7F" w14:textId="77777777" w:rsidR="00573D8C" w:rsidRPr="006F62ED" w:rsidRDefault="00573D8C" w:rsidP="006406CF">
            <w:pPr>
              <w:spacing w:line="240" w:lineRule="auto"/>
              <w:rPr>
                <w:rFonts w:cs="Arial"/>
                <w:sz w:val="16"/>
                <w:szCs w:val="16"/>
                <w:lang w:val="en-US"/>
              </w:rPr>
            </w:pPr>
          </w:p>
        </w:tc>
      </w:tr>
    </w:tbl>
    <w:p w14:paraId="4BBD7F82" w14:textId="77777777" w:rsidR="004E617B" w:rsidRPr="00FD3111" w:rsidRDefault="004E617B" w:rsidP="00297C9C">
      <w:pPr>
        <w:rPr>
          <w:b/>
          <w:bCs/>
        </w:rPr>
      </w:pPr>
    </w:p>
    <w:p w14:paraId="3D1BDABC" w14:textId="77777777" w:rsidR="00A4006B" w:rsidRDefault="00A4006B" w:rsidP="002F12CB">
      <w:pPr>
        <w:rPr>
          <w:b/>
          <w:bCs/>
          <w:i/>
          <w:iCs/>
          <w:sz w:val="22"/>
          <w:szCs w:val="22"/>
          <w:lang w:val="en-US"/>
        </w:rPr>
      </w:pPr>
    </w:p>
    <w:p w14:paraId="3D1591C5" w14:textId="77777777" w:rsidR="00A4006B" w:rsidRDefault="00A4006B" w:rsidP="002F12CB">
      <w:pPr>
        <w:rPr>
          <w:b/>
          <w:bCs/>
          <w:i/>
          <w:iCs/>
          <w:sz w:val="22"/>
          <w:szCs w:val="22"/>
          <w:lang w:val="en-US"/>
        </w:rPr>
      </w:pPr>
    </w:p>
    <w:p w14:paraId="56AD6B66" w14:textId="77777777" w:rsidR="00A4006B" w:rsidRDefault="00A4006B" w:rsidP="002F12CB">
      <w:pPr>
        <w:rPr>
          <w:b/>
          <w:bCs/>
          <w:i/>
          <w:iCs/>
          <w:sz w:val="22"/>
          <w:szCs w:val="22"/>
          <w:lang w:val="en-US"/>
        </w:rPr>
      </w:pPr>
    </w:p>
    <w:p w14:paraId="28A1A747" w14:textId="60960887" w:rsidR="002F12CB" w:rsidRPr="00C66672" w:rsidRDefault="002F12CB" w:rsidP="002F12CB">
      <w:pPr>
        <w:rPr>
          <w:b/>
          <w:bCs/>
          <w:i/>
          <w:iCs/>
          <w:sz w:val="22"/>
          <w:szCs w:val="22"/>
          <w:lang w:val="en-US"/>
        </w:rPr>
      </w:pPr>
      <w:r w:rsidRPr="00C66672">
        <w:rPr>
          <w:b/>
          <w:bCs/>
          <w:i/>
          <w:iCs/>
          <w:sz w:val="22"/>
          <w:szCs w:val="22"/>
          <w:lang w:val="en-US"/>
        </w:rPr>
        <w:lastRenderedPageBreak/>
        <w:t>2.4.</w:t>
      </w:r>
      <w:r>
        <w:rPr>
          <w:b/>
          <w:bCs/>
          <w:i/>
          <w:iCs/>
          <w:sz w:val="22"/>
          <w:szCs w:val="22"/>
          <w:lang w:val="en-US"/>
        </w:rPr>
        <w:t>5</w:t>
      </w:r>
      <w:r w:rsidRPr="00C66672">
        <w:rPr>
          <w:b/>
          <w:bCs/>
          <w:i/>
          <w:iCs/>
          <w:sz w:val="22"/>
          <w:szCs w:val="22"/>
          <w:lang w:val="en-US"/>
        </w:rPr>
        <w:t xml:space="preserve"> Recording scenario</w:t>
      </w:r>
      <w:r w:rsidR="000175D4">
        <w:rPr>
          <w:b/>
          <w:bCs/>
          <w:i/>
          <w:iCs/>
          <w:sz w:val="22"/>
          <w:szCs w:val="22"/>
          <w:lang w:val="en-US"/>
        </w:rPr>
        <w:t>:</w:t>
      </w:r>
      <w:r w:rsidRPr="00C66672">
        <w:rPr>
          <w:b/>
          <w:bCs/>
          <w:i/>
          <w:iCs/>
          <w:sz w:val="22"/>
          <w:szCs w:val="22"/>
          <w:lang w:val="en-US"/>
        </w:rPr>
        <w:t xml:space="preserve"> real talkers </w:t>
      </w:r>
      <w:r>
        <w:rPr>
          <w:b/>
          <w:bCs/>
          <w:i/>
          <w:iCs/>
          <w:sz w:val="22"/>
          <w:szCs w:val="22"/>
          <w:lang w:val="en-US"/>
        </w:rPr>
        <w:t>5</w:t>
      </w:r>
    </w:p>
    <w:p w14:paraId="6C4CC06D" w14:textId="5A4633E6" w:rsidR="00160F8C" w:rsidRDefault="00826870" w:rsidP="00297C9C">
      <w:pPr>
        <w:rPr>
          <w:lang w:val="en-US"/>
        </w:rPr>
      </w:pPr>
      <w:r>
        <w:rPr>
          <w:lang w:val="en-US"/>
        </w:rPr>
        <w:t xml:space="preserve">Dynamically moving single talk scenario with </w:t>
      </w:r>
      <w:r w:rsidR="00E56CDE">
        <w:rPr>
          <w:lang w:val="en-US"/>
        </w:rPr>
        <w:t xml:space="preserve">a </w:t>
      </w:r>
      <w:r>
        <w:rPr>
          <w:lang w:val="en-US"/>
        </w:rPr>
        <w:t xml:space="preserve">loudspeaker playing music simultaneously. </w:t>
      </w:r>
      <w:r w:rsidR="00E56CDE">
        <w:rPr>
          <w:lang w:val="en-US"/>
        </w:rPr>
        <w:t>In the scenario</w:t>
      </w:r>
      <w:r w:rsidR="00C44813">
        <w:rPr>
          <w:lang w:val="en-US"/>
        </w:rPr>
        <w:t xml:space="preserve">, </w:t>
      </w:r>
      <w:r w:rsidR="00E56CDE">
        <w:rPr>
          <w:lang w:val="en-US"/>
        </w:rPr>
        <w:t xml:space="preserve">the </w:t>
      </w:r>
      <w:r w:rsidR="00C44813">
        <w:rPr>
          <w:lang w:val="en-US"/>
        </w:rPr>
        <w:t xml:space="preserve">loudspeaker </w:t>
      </w:r>
      <w:r w:rsidR="00A37E1F">
        <w:rPr>
          <w:lang w:val="en-US"/>
        </w:rPr>
        <w:t>go</w:t>
      </w:r>
      <w:r w:rsidR="00E56CDE">
        <w:rPr>
          <w:lang w:val="en-US"/>
        </w:rPr>
        <w:t xml:space="preserve">es </w:t>
      </w:r>
      <w:r w:rsidR="00A37E1F">
        <w:rPr>
          <w:lang w:val="en-US"/>
        </w:rPr>
        <w:t>above the device from front to back and from left to right</w:t>
      </w:r>
      <w:r w:rsidR="00E56CDE">
        <w:rPr>
          <w:lang w:val="en-US"/>
        </w:rPr>
        <w:t xml:space="preserve">, and </w:t>
      </w:r>
      <w:r w:rsidR="00A37E1F">
        <w:rPr>
          <w:lang w:val="en-US"/>
        </w:rPr>
        <w:t xml:space="preserve">below the device from back to front and from right to left. In addition, talker and loudspeaker </w:t>
      </w:r>
      <w:r w:rsidR="7C11497A" w:rsidRPr="5E09F5D5">
        <w:rPr>
          <w:lang w:val="en-US"/>
        </w:rPr>
        <w:t>move</w:t>
      </w:r>
      <w:r w:rsidR="00A37E1F">
        <w:rPr>
          <w:lang w:val="en-US"/>
        </w:rPr>
        <w:t xml:space="preserve"> from front to the left of the device after the first above/below movement. After the second above/below movement, the talker and loudspeaker will go full circle around the device, starting from the left of the device and going counter</w:t>
      </w:r>
      <w:r w:rsidR="00160F8C">
        <w:rPr>
          <w:lang w:val="en-US"/>
        </w:rPr>
        <w:t>-</w:t>
      </w:r>
      <w:r w:rsidR="00A37E1F">
        <w:rPr>
          <w:lang w:val="en-US"/>
        </w:rPr>
        <w:t>clockwise.</w:t>
      </w:r>
      <w:r w:rsidR="00160F8C">
        <w:rPr>
          <w:lang w:val="en-US"/>
        </w:rPr>
        <w:t xml:space="preserve"> The talker describes the</w:t>
      </w:r>
      <w:r w:rsidR="00DF57F4">
        <w:rPr>
          <w:lang w:val="en-US"/>
        </w:rPr>
        <w:t xml:space="preserve"> loudspeaker</w:t>
      </w:r>
      <w:r w:rsidR="00160F8C">
        <w:rPr>
          <w:lang w:val="en-US"/>
        </w:rPr>
        <w:t xml:space="preserve"> movement during the recording.</w:t>
      </w:r>
    </w:p>
    <w:p w14:paraId="0DA5FB11" w14:textId="14982EC8" w:rsidR="00160F8C" w:rsidRDefault="00160F8C" w:rsidP="00160F8C">
      <w:pPr>
        <w:rPr>
          <w:lang w:val="en-US"/>
        </w:rPr>
      </w:pPr>
      <w:r>
        <w:rPr>
          <w:lang w:val="en-US"/>
        </w:rPr>
        <w:t>The same recording scenario is done in all above-described environments, for all defined device orientations</w:t>
      </w:r>
      <w:del w:id="16" w:author="Arvi Lintervo (Nokia)" w:date="2025-05-20T09:14:00Z" w16du:dateUtc="2025-05-20T00:14:00Z">
        <w:r w:rsidR="001C487E" w:rsidDel="00745E4C">
          <w:rPr>
            <w:lang w:val="en-US"/>
          </w:rPr>
          <w:delText>,</w:delText>
        </w:r>
        <w:r w:rsidR="0005185B" w:rsidDel="00745E4C">
          <w:rPr>
            <w:lang w:val="en-US"/>
          </w:rPr>
          <w:delText xml:space="preserve"> except in basement with device A</w:delText>
        </w:r>
      </w:del>
      <w:r>
        <w:rPr>
          <w:lang w:val="en-US"/>
        </w:rPr>
        <w:t>.</w:t>
      </w:r>
    </w:p>
    <w:p w14:paraId="3D6959C7" w14:textId="77777777" w:rsidR="00160F8C" w:rsidRPr="00826870" w:rsidRDefault="00160F8C" w:rsidP="00297C9C">
      <w:pPr>
        <w:rPr>
          <w:lang w:val="en-US"/>
        </w:rPr>
      </w:pPr>
    </w:p>
    <w:p w14:paraId="711CA739" w14:textId="77777777" w:rsidR="00826870" w:rsidRDefault="00826870" w:rsidP="00826870">
      <w:pPr>
        <w:keepNext/>
      </w:pPr>
      <w:r w:rsidRPr="00826870">
        <w:rPr>
          <w:noProof/>
          <w:lang w:val="en-US"/>
        </w:rPr>
        <w:drawing>
          <wp:inline distT="0" distB="0" distL="0" distR="0" wp14:anchorId="5031F4EA" wp14:editId="1230E213">
            <wp:extent cx="6115685" cy="1832610"/>
            <wp:effectExtent l="0" t="0" r="5715" b="0"/>
            <wp:docPr id="403594047"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594047" name="Picture 1" descr="A diagram of a diagram&#10;&#10;AI-generated content may be incorrect."/>
                    <pic:cNvPicPr/>
                  </pic:nvPicPr>
                  <pic:blipFill>
                    <a:blip r:embed="rId19"/>
                    <a:stretch>
                      <a:fillRect/>
                    </a:stretch>
                  </pic:blipFill>
                  <pic:spPr>
                    <a:xfrm>
                      <a:off x="0" y="0"/>
                      <a:ext cx="6115685" cy="1832610"/>
                    </a:xfrm>
                    <a:prstGeom prst="rect">
                      <a:avLst/>
                    </a:prstGeom>
                  </pic:spPr>
                </pic:pic>
              </a:graphicData>
            </a:graphic>
          </wp:inline>
        </w:drawing>
      </w:r>
    </w:p>
    <w:p w14:paraId="3798C49D" w14:textId="5E71BFFA" w:rsidR="00AA5DDA" w:rsidRDefault="00826870" w:rsidP="00826870">
      <w:pPr>
        <w:pStyle w:val="Caption"/>
      </w:pPr>
      <w:r>
        <w:t xml:space="preserve">Figure </w:t>
      </w:r>
      <w:r w:rsidR="00C10A2D">
        <w:t>6</w:t>
      </w:r>
      <w:r>
        <w:t xml:space="preserve"> Dynamic movements illustrated in the recording scenario 5. Exact movement is described in the recordings.</w:t>
      </w:r>
    </w:p>
    <w:p w14:paraId="7C7A05F1" w14:textId="77777777" w:rsidR="00BF2AC1" w:rsidRDefault="00BF2AC1" w:rsidP="00BF2AC1"/>
    <w:p w14:paraId="6538E010" w14:textId="474F3B10" w:rsidR="00BF2AC1" w:rsidRPr="00DA3A75" w:rsidRDefault="00BF2AC1" w:rsidP="00BF2AC1">
      <w:pPr>
        <w:rPr>
          <w:b/>
          <w:bCs/>
          <w:lang w:val="en-US"/>
        </w:rPr>
      </w:pPr>
      <w:r>
        <w:rPr>
          <w:b/>
          <w:bCs/>
          <w:lang w:val="en-US"/>
        </w:rPr>
        <w:t xml:space="preserve">Table </w:t>
      </w:r>
      <w:r w:rsidR="00A80221">
        <w:rPr>
          <w:b/>
          <w:bCs/>
          <w:lang w:val="en-US"/>
        </w:rPr>
        <w:t>1</w:t>
      </w:r>
      <w:r w:rsidR="004E2227">
        <w:rPr>
          <w:b/>
          <w:bCs/>
          <w:lang w:val="en-US"/>
        </w:rPr>
        <w:t>3</w:t>
      </w:r>
      <w:r>
        <w:rPr>
          <w:b/>
          <w:bCs/>
          <w:lang w:val="en-US"/>
        </w:rPr>
        <w:t xml:space="preserve">: </w:t>
      </w:r>
      <w:r w:rsidR="00D17242">
        <w:rPr>
          <w:b/>
          <w:bCs/>
          <w:lang w:val="en-US"/>
        </w:rPr>
        <w:t>Real talkers 5 r</w:t>
      </w:r>
      <w:r>
        <w:rPr>
          <w:b/>
          <w:bCs/>
          <w:lang w:val="en-US"/>
        </w:rPr>
        <w:t>ecording scenario</w:t>
      </w:r>
    </w:p>
    <w:tbl>
      <w:tblPr>
        <w:tblStyle w:val="TableGrid"/>
        <w:tblW w:w="0" w:type="auto"/>
        <w:tblLook w:val="04A0" w:firstRow="1" w:lastRow="0" w:firstColumn="1" w:lastColumn="0" w:noHBand="0" w:noVBand="1"/>
      </w:tblPr>
      <w:tblGrid>
        <w:gridCol w:w="2785"/>
        <w:gridCol w:w="3960"/>
      </w:tblGrid>
      <w:tr w:rsidR="00BF2AC1" w14:paraId="6B546FAA" w14:textId="77777777">
        <w:trPr>
          <w:trHeight w:val="501"/>
        </w:trPr>
        <w:tc>
          <w:tcPr>
            <w:tcW w:w="2785" w:type="dxa"/>
          </w:tcPr>
          <w:p w14:paraId="51F89FE0" w14:textId="77777777" w:rsidR="00BF2AC1" w:rsidRPr="006E01BF" w:rsidRDefault="00BF2AC1" w:rsidP="006E01BF">
            <w:pPr>
              <w:spacing w:line="240" w:lineRule="auto"/>
              <w:rPr>
                <w:rFonts w:ascii="Times New Roman" w:hAnsi="Times New Roman"/>
                <w:b/>
                <w:bCs/>
                <w:sz w:val="16"/>
                <w:szCs w:val="16"/>
              </w:rPr>
            </w:pPr>
            <w:r w:rsidRPr="006E01BF">
              <w:rPr>
                <w:rFonts w:ascii="Times New Roman" w:hAnsi="Times New Roman"/>
                <w:b/>
                <w:bCs/>
                <w:sz w:val="16"/>
                <w:szCs w:val="16"/>
              </w:rPr>
              <w:t>No</w:t>
            </w:r>
          </w:p>
        </w:tc>
        <w:tc>
          <w:tcPr>
            <w:tcW w:w="3960" w:type="dxa"/>
          </w:tcPr>
          <w:p w14:paraId="4A1A3AF4" w14:textId="0CEEEAE0" w:rsidR="00BF2AC1" w:rsidRPr="006811B4" w:rsidRDefault="00BF2AC1" w:rsidP="006E01BF">
            <w:pPr>
              <w:spacing w:line="240" w:lineRule="auto"/>
              <w:rPr>
                <w:rFonts w:cs="Arial"/>
                <w:sz w:val="16"/>
                <w:szCs w:val="16"/>
                <w:lang w:val="en-US"/>
              </w:rPr>
            </w:pPr>
            <w:r w:rsidRPr="006811B4">
              <w:rPr>
                <w:rFonts w:cs="Arial"/>
                <w:sz w:val="16"/>
                <w:szCs w:val="16"/>
                <w:lang w:val="en-US"/>
              </w:rPr>
              <w:t>N+</w:t>
            </w:r>
            <w:r w:rsidR="001556B7">
              <w:rPr>
                <w:rFonts w:cs="Arial"/>
                <w:sz w:val="16"/>
                <w:szCs w:val="16"/>
                <w:lang w:val="en-US"/>
              </w:rPr>
              <w:t>5</w:t>
            </w:r>
            <w:r w:rsidRPr="006811B4">
              <w:rPr>
                <w:rFonts w:cs="Arial"/>
                <w:sz w:val="16"/>
                <w:szCs w:val="16"/>
                <w:lang w:val="en-US"/>
              </w:rPr>
              <w:t xml:space="preserve"> (real talkers 5)</w:t>
            </w:r>
          </w:p>
        </w:tc>
      </w:tr>
      <w:tr w:rsidR="00BF2AC1" w14:paraId="197E0F34" w14:textId="77777777">
        <w:trPr>
          <w:trHeight w:val="501"/>
        </w:trPr>
        <w:tc>
          <w:tcPr>
            <w:tcW w:w="2785" w:type="dxa"/>
          </w:tcPr>
          <w:p w14:paraId="214CC279" w14:textId="77777777" w:rsidR="00BF2AC1" w:rsidRPr="006E01BF" w:rsidRDefault="00BF2AC1" w:rsidP="006E01BF">
            <w:pPr>
              <w:spacing w:line="240" w:lineRule="auto"/>
              <w:rPr>
                <w:rFonts w:ascii="Times New Roman" w:hAnsi="Times New Roman"/>
                <w:b/>
                <w:bCs/>
                <w:sz w:val="16"/>
                <w:szCs w:val="16"/>
              </w:rPr>
            </w:pPr>
            <w:r w:rsidRPr="006E01BF">
              <w:rPr>
                <w:rFonts w:ascii="Times New Roman" w:hAnsi="Times New Roman"/>
                <w:b/>
                <w:bCs/>
                <w:sz w:val="16"/>
                <w:szCs w:val="16"/>
              </w:rPr>
              <w:t>Sound source</w:t>
            </w:r>
          </w:p>
        </w:tc>
        <w:tc>
          <w:tcPr>
            <w:tcW w:w="3960" w:type="dxa"/>
          </w:tcPr>
          <w:p w14:paraId="18CD5D39" w14:textId="642C2890" w:rsidR="00BF2AC1" w:rsidRPr="006811B4" w:rsidRDefault="00BF2AC1" w:rsidP="006E01BF">
            <w:pPr>
              <w:widowControl/>
              <w:spacing w:after="0" w:line="240" w:lineRule="auto"/>
              <w:rPr>
                <w:rFonts w:cs="Arial"/>
                <w:color w:val="000000"/>
                <w:sz w:val="16"/>
                <w:szCs w:val="16"/>
                <w:lang w:val="en-US"/>
              </w:rPr>
            </w:pPr>
            <w:r w:rsidRPr="006811B4">
              <w:rPr>
                <w:rFonts w:cs="Arial"/>
                <w:color w:val="000000"/>
                <w:sz w:val="16"/>
                <w:szCs w:val="16"/>
              </w:rPr>
              <w:t>1 Male + loudspeaker</w:t>
            </w:r>
          </w:p>
        </w:tc>
      </w:tr>
      <w:tr w:rsidR="00BF2AC1" w14:paraId="4FB6198D" w14:textId="77777777">
        <w:trPr>
          <w:trHeight w:val="501"/>
        </w:trPr>
        <w:tc>
          <w:tcPr>
            <w:tcW w:w="2785" w:type="dxa"/>
          </w:tcPr>
          <w:p w14:paraId="1419F9E9" w14:textId="77777777" w:rsidR="00BF2AC1" w:rsidRPr="006E01BF" w:rsidRDefault="00BF2AC1" w:rsidP="006E01BF">
            <w:pPr>
              <w:spacing w:line="240" w:lineRule="auto"/>
              <w:rPr>
                <w:rFonts w:ascii="Times New Roman" w:hAnsi="Times New Roman"/>
                <w:b/>
                <w:bCs/>
                <w:sz w:val="16"/>
                <w:szCs w:val="16"/>
              </w:rPr>
            </w:pPr>
            <w:r w:rsidRPr="006E01BF">
              <w:rPr>
                <w:rFonts w:ascii="Times New Roman" w:hAnsi="Times New Roman"/>
                <w:b/>
                <w:bCs/>
                <w:sz w:val="16"/>
                <w:szCs w:val="16"/>
              </w:rPr>
              <w:t>Source signal</w:t>
            </w:r>
          </w:p>
          <w:p w14:paraId="43952614" w14:textId="77777777" w:rsidR="00BF2AC1" w:rsidRPr="006E01BF" w:rsidRDefault="00BF2AC1" w:rsidP="006E01BF">
            <w:pPr>
              <w:spacing w:line="240" w:lineRule="auto"/>
              <w:rPr>
                <w:rFonts w:ascii="Times New Roman" w:hAnsi="Times New Roman"/>
                <w:b/>
                <w:bCs/>
                <w:sz w:val="16"/>
                <w:szCs w:val="16"/>
              </w:rPr>
            </w:pPr>
          </w:p>
        </w:tc>
        <w:tc>
          <w:tcPr>
            <w:tcW w:w="3960" w:type="dxa"/>
          </w:tcPr>
          <w:p w14:paraId="4BE29D37" w14:textId="77777777" w:rsidR="00BF2AC1" w:rsidRPr="006811B4" w:rsidRDefault="00BF2AC1" w:rsidP="006E01BF">
            <w:pPr>
              <w:spacing w:line="240" w:lineRule="auto"/>
              <w:rPr>
                <w:rFonts w:cs="Arial"/>
                <w:sz w:val="16"/>
                <w:szCs w:val="16"/>
                <w:lang w:val="en-US"/>
              </w:rPr>
            </w:pPr>
            <w:r w:rsidRPr="006811B4">
              <w:rPr>
                <w:rFonts w:cs="Arial"/>
                <w:color w:val="000000"/>
                <w:sz w:val="16"/>
                <w:szCs w:val="16"/>
              </w:rPr>
              <w:t>Speech, music</w:t>
            </w:r>
          </w:p>
        </w:tc>
      </w:tr>
      <w:tr w:rsidR="00BF2AC1" w14:paraId="6FC69119" w14:textId="77777777">
        <w:trPr>
          <w:trHeight w:val="501"/>
        </w:trPr>
        <w:tc>
          <w:tcPr>
            <w:tcW w:w="2785" w:type="dxa"/>
          </w:tcPr>
          <w:p w14:paraId="17FF1682" w14:textId="77777777" w:rsidR="00BF2AC1" w:rsidRPr="006E01BF" w:rsidRDefault="00BF2AC1" w:rsidP="006E01BF">
            <w:pPr>
              <w:spacing w:line="240" w:lineRule="auto"/>
              <w:rPr>
                <w:rFonts w:ascii="Times New Roman" w:hAnsi="Times New Roman"/>
                <w:b/>
                <w:bCs/>
                <w:sz w:val="16"/>
                <w:szCs w:val="16"/>
              </w:rPr>
            </w:pPr>
            <w:r w:rsidRPr="006E01BF">
              <w:rPr>
                <w:rFonts w:ascii="Times New Roman" w:hAnsi="Times New Roman"/>
                <w:b/>
                <w:bCs/>
                <w:sz w:val="16"/>
                <w:szCs w:val="16"/>
              </w:rPr>
              <w:t>Signal characteristics</w:t>
            </w:r>
          </w:p>
        </w:tc>
        <w:tc>
          <w:tcPr>
            <w:tcW w:w="3960" w:type="dxa"/>
          </w:tcPr>
          <w:p w14:paraId="4380D215" w14:textId="54280376" w:rsidR="00BF2AC1" w:rsidRPr="00C10A2D" w:rsidRDefault="00BF2AC1" w:rsidP="006E01BF">
            <w:pPr>
              <w:spacing w:line="240" w:lineRule="auto"/>
              <w:rPr>
                <w:rFonts w:cs="Arial"/>
                <w:b/>
                <w:bCs/>
                <w:sz w:val="16"/>
                <w:szCs w:val="16"/>
                <w:u w:val="single"/>
                <w:lang w:val="en-US"/>
              </w:rPr>
            </w:pPr>
            <w:r w:rsidRPr="00C10A2D">
              <w:rPr>
                <w:rFonts w:cs="Arial"/>
                <w:b/>
                <w:bCs/>
                <w:sz w:val="16"/>
                <w:szCs w:val="16"/>
                <w:u w:val="single"/>
                <w:lang w:val="en-US"/>
              </w:rPr>
              <w:t>Talker:</w:t>
            </w:r>
          </w:p>
          <w:p w14:paraId="40085B3A" w14:textId="77777777" w:rsidR="00BF2AC1" w:rsidRPr="00C10A2D" w:rsidRDefault="00BF2AC1" w:rsidP="006E01BF">
            <w:pPr>
              <w:spacing w:line="240" w:lineRule="auto"/>
              <w:rPr>
                <w:rFonts w:cs="Arial"/>
                <w:b/>
                <w:bCs/>
                <w:sz w:val="16"/>
                <w:szCs w:val="16"/>
                <w:lang w:val="en-US"/>
              </w:rPr>
            </w:pPr>
            <w:r w:rsidRPr="00C10A2D">
              <w:rPr>
                <w:rFonts w:cs="Arial"/>
                <w:b/>
                <w:bCs/>
                <w:sz w:val="16"/>
                <w:szCs w:val="16"/>
                <w:lang w:val="en-US"/>
              </w:rPr>
              <w:t xml:space="preserve">Language: </w:t>
            </w:r>
            <w:r w:rsidRPr="00C10A2D">
              <w:rPr>
                <w:rFonts w:cs="Arial"/>
                <w:sz w:val="16"/>
                <w:szCs w:val="16"/>
                <w:lang w:val="en-US"/>
              </w:rPr>
              <w:t>English</w:t>
            </w:r>
          </w:p>
          <w:p w14:paraId="1BA0939E" w14:textId="77777777" w:rsidR="00BF2AC1" w:rsidRPr="00C10A2D" w:rsidRDefault="00BF2AC1" w:rsidP="006E01BF">
            <w:pPr>
              <w:spacing w:line="240" w:lineRule="auto"/>
              <w:rPr>
                <w:rFonts w:cs="Arial"/>
                <w:b/>
                <w:bCs/>
                <w:sz w:val="16"/>
                <w:szCs w:val="16"/>
                <w:lang w:val="en-US"/>
              </w:rPr>
            </w:pPr>
            <w:r w:rsidRPr="00C10A2D">
              <w:rPr>
                <w:rFonts w:cs="Arial"/>
                <w:b/>
                <w:bCs/>
                <w:sz w:val="16"/>
                <w:szCs w:val="16"/>
                <w:lang w:val="en-US"/>
              </w:rPr>
              <w:t xml:space="preserve">Gender: </w:t>
            </w:r>
            <w:r w:rsidRPr="00C10A2D">
              <w:rPr>
                <w:rFonts w:cs="Arial"/>
                <w:sz w:val="16"/>
                <w:szCs w:val="16"/>
                <w:lang w:val="en-US"/>
              </w:rPr>
              <w:t>Males</w:t>
            </w:r>
          </w:p>
          <w:p w14:paraId="4B4AAB00" w14:textId="77777777" w:rsidR="00BF2AC1" w:rsidRPr="00C10A2D" w:rsidRDefault="00BF2AC1" w:rsidP="006E01BF">
            <w:pPr>
              <w:spacing w:line="240" w:lineRule="auto"/>
              <w:rPr>
                <w:rFonts w:cs="Arial"/>
                <w:b/>
                <w:bCs/>
                <w:sz w:val="16"/>
                <w:szCs w:val="16"/>
                <w:u w:val="single"/>
                <w:lang w:val="en-US"/>
              </w:rPr>
            </w:pPr>
          </w:p>
          <w:p w14:paraId="0A8EF432" w14:textId="77777777" w:rsidR="00BF2AC1" w:rsidRPr="00C10A2D" w:rsidRDefault="00BF2AC1" w:rsidP="006E01BF">
            <w:pPr>
              <w:spacing w:line="240" w:lineRule="auto"/>
              <w:rPr>
                <w:rFonts w:cs="Arial"/>
                <w:b/>
                <w:bCs/>
                <w:sz w:val="16"/>
                <w:szCs w:val="16"/>
                <w:u w:val="single"/>
                <w:lang w:val="en-US"/>
              </w:rPr>
            </w:pPr>
            <w:r w:rsidRPr="00C10A2D">
              <w:rPr>
                <w:rFonts w:cs="Arial"/>
                <w:b/>
                <w:bCs/>
                <w:sz w:val="16"/>
                <w:szCs w:val="16"/>
                <w:u w:val="single"/>
                <w:lang w:val="en-US"/>
              </w:rPr>
              <w:t>Loudspeaker</w:t>
            </w:r>
          </w:p>
          <w:p w14:paraId="5715861B" w14:textId="293AE9CC" w:rsidR="00BF2AC1" w:rsidRPr="006811B4" w:rsidRDefault="00BF2AC1" w:rsidP="006E01BF">
            <w:pPr>
              <w:spacing w:line="240" w:lineRule="auto"/>
              <w:rPr>
                <w:rFonts w:cs="Arial"/>
                <w:i/>
                <w:iCs/>
                <w:sz w:val="16"/>
                <w:szCs w:val="16"/>
                <w:lang w:val="en-US"/>
              </w:rPr>
            </w:pPr>
            <w:r w:rsidRPr="00C10A2D">
              <w:rPr>
                <w:rFonts w:cs="Arial"/>
                <w:b/>
                <w:bCs/>
                <w:sz w:val="16"/>
                <w:szCs w:val="16"/>
                <w:lang w:val="en-US"/>
              </w:rPr>
              <w:t xml:space="preserve">Content: </w:t>
            </w:r>
            <w:r w:rsidRPr="00C10A2D">
              <w:rPr>
                <w:rFonts w:cs="Arial"/>
                <w:sz w:val="16"/>
                <w:szCs w:val="16"/>
                <w:lang w:val="en-US"/>
              </w:rPr>
              <w:t>Music</w:t>
            </w:r>
          </w:p>
        </w:tc>
      </w:tr>
      <w:tr w:rsidR="00BF2AC1" w14:paraId="321726F3" w14:textId="77777777">
        <w:trPr>
          <w:trHeight w:val="501"/>
        </w:trPr>
        <w:tc>
          <w:tcPr>
            <w:tcW w:w="2785" w:type="dxa"/>
          </w:tcPr>
          <w:p w14:paraId="2FB95D60" w14:textId="77777777" w:rsidR="00BF2AC1" w:rsidRPr="006E01BF" w:rsidRDefault="00BF2AC1" w:rsidP="006E01BF">
            <w:pPr>
              <w:spacing w:line="240" w:lineRule="auto"/>
              <w:rPr>
                <w:rFonts w:ascii="Times New Roman" w:hAnsi="Times New Roman"/>
                <w:sz w:val="16"/>
                <w:szCs w:val="16"/>
              </w:rPr>
            </w:pPr>
            <w:r w:rsidRPr="006E01BF">
              <w:rPr>
                <w:rFonts w:ascii="Times New Roman" w:hAnsi="Times New Roman"/>
                <w:b/>
                <w:bCs/>
                <w:sz w:val="16"/>
                <w:szCs w:val="16"/>
              </w:rPr>
              <w:t>Sound source calibration</w:t>
            </w:r>
          </w:p>
        </w:tc>
        <w:tc>
          <w:tcPr>
            <w:tcW w:w="3960" w:type="dxa"/>
          </w:tcPr>
          <w:p w14:paraId="753FF7ED" w14:textId="2AA47BAB" w:rsidR="00BF2AC1" w:rsidRPr="006811B4" w:rsidRDefault="00BF2AC1" w:rsidP="006E01BF">
            <w:pPr>
              <w:spacing w:line="240" w:lineRule="auto"/>
              <w:rPr>
                <w:rFonts w:cs="Arial"/>
                <w:sz w:val="16"/>
                <w:szCs w:val="16"/>
                <w:lang w:val="en-US"/>
              </w:rPr>
            </w:pPr>
            <w:r w:rsidRPr="006811B4">
              <w:rPr>
                <w:rFonts w:cs="Arial"/>
                <w:sz w:val="16"/>
                <w:szCs w:val="16"/>
                <w:lang w:val="en-US"/>
              </w:rPr>
              <w:t>Normal talking voice, loudspeaker adjusted to approximately same level as the speech</w:t>
            </w:r>
          </w:p>
        </w:tc>
      </w:tr>
      <w:tr w:rsidR="00BF2AC1" w14:paraId="12AACE35" w14:textId="77777777">
        <w:trPr>
          <w:trHeight w:val="501"/>
        </w:trPr>
        <w:tc>
          <w:tcPr>
            <w:tcW w:w="2785" w:type="dxa"/>
          </w:tcPr>
          <w:p w14:paraId="3D3E08AD" w14:textId="77777777" w:rsidR="00BF2AC1" w:rsidRPr="006E01BF" w:rsidRDefault="00BF2AC1" w:rsidP="006E01BF">
            <w:pPr>
              <w:spacing w:line="240" w:lineRule="auto"/>
              <w:rPr>
                <w:rFonts w:ascii="Times New Roman" w:hAnsi="Times New Roman"/>
                <w:b/>
                <w:bCs/>
                <w:sz w:val="16"/>
                <w:szCs w:val="16"/>
              </w:rPr>
            </w:pPr>
            <w:r w:rsidRPr="006E01BF">
              <w:rPr>
                <w:rFonts w:ascii="Times New Roman" w:hAnsi="Times New Roman"/>
                <w:b/>
                <w:bCs/>
                <w:sz w:val="16"/>
                <w:szCs w:val="16"/>
              </w:rPr>
              <w:t>Acoustic environment</w:t>
            </w:r>
          </w:p>
        </w:tc>
        <w:tc>
          <w:tcPr>
            <w:tcW w:w="3960" w:type="dxa"/>
          </w:tcPr>
          <w:p w14:paraId="57F3FB79" w14:textId="77777777" w:rsidR="00772F11" w:rsidRPr="00F94D7D" w:rsidRDefault="00772F11" w:rsidP="00772F11">
            <w:pPr>
              <w:spacing w:line="240" w:lineRule="auto"/>
              <w:rPr>
                <w:rFonts w:cs="Arial"/>
                <w:sz w:val="16"/>
                <w:szCs w:val="16"/>
                <w:lang w:val="en-US"/>
              </w:rPr>
            </w:pPr>
            <w:r w:rsidRPr="00F94D7D">
              <w:rPr>
                <w:rFonts w:cs="Arial"/>
                <w:sz w:val="16"/>
                <w:szCs w:val="16"/>
                <w:lang w:val="en-US"/>
              </w:rPr>
              <w:t xml:space="preserve">Varying environments: </w:t>
            </w:r>
          </w:p>
          <w:p w14:paraId="4603416D" w14:textId="7FDE2A21" w:rsidR="00772F11" w:rsidRPr="00F94D7D" w:rsidRDefault="00772F11" w:rsidP="00772F11">
            <w:pPr>
              <w:pStyle w:val="ListParagraph"/>
              <w:numPr>
                <w:ilvl w:val="0"/>
                <w:numId w:val="35"/>
              </w:numPr>
              <w:spacing w:line="240" w:lineRule="auto"/>
              <w:rPr>
                <w:rFonts w:cs="Arial"/>
                <w:sz w:val="16"/>
                <w:szCs w:val="16"/>
                <w:lang w:val="en-US"/>
              </w:rPr>
            </w:pPr>
            <w:r w:rsidRPr="00F94D7D">
              <w:rPr>
                <w:rFonts w:cs="Arial"/>
                <w:sz w:val="16"/>
                <w:szCs w:val="16"/>
                <w:lang w:val="en-US"/>
              </w:rPr>
              <w:t>Listening room (indoor)</w:t>
            </w:r>
          </w:p>
          <w:p w14:paraId="05F1BEBB" w14:textId="0B229DB6" w:rsidR="00772F11" w:rsidRPr="00F94D7D" w:rsidRDefault="00DF7070" w:rsidP="00772F11">
            <w:pPr>
              <w:pStyle w:val="ListParagraph"/>
              <w:numPr>
                <w:ilvl w:val="0"/>
                <w:numId w:val="35"/>
              </w:numPr>
              <w:spacing w:line="240" w:lineRule="auto"/>
              <w:rPr>
                <w:rFonts w:cs="Arial"/>
                <w:sz w:val="16"/>
                <w:szCs w:val="16"/>
                <w:lang w:val="en-US"/>
              </w:rPr>
            </w:pPr>
            <w:r>
              <w:rPr>
                <w:rFonts w:cs="Arial"/>
                <w:sz w:val="16"/>
                <w:szCs w:val="16"/>
                <w:lang w:val="en-US"/>
              </w:rPr>
              <w:t>Basement</w:t>
            </w:r>
            <w:r w:rsidR="00772F11" w:rsidRPr="00F94D7D">
              <w:rPr>
                <w:rFonts w:cs="Arial"/>
                <w:sz w:val="16"/>
                <w:szCs w:val="16"/>
                <w:lang w:val="en-US"/>
              </w:rPr>
              <w:t xml:space="preserve"> (indoor)</w:t>
            </w:r>
          </w:p>
          <w:p w14:paraId="1D87325B" w14:textId="77777777" w:rsidR="00772F11" w:rsidRDefault="00772F11" w:rsidP="00772F11">
            <w:pPr>
              <w:pStyle w:val="ListParagraph"/>
              <w:numPr>
                <w:ilvl w:val="0"/>
                <w:numId w:val="35"/>
              </w:numPr>
              <w:spacing w:line="240" w:lineRule="auto"/>
              <w:rPr>
                <w:rFonts w:cs="Arial"/>
                <w:sz w:val="16"/>
                <w:szCs w:val="16"/>
                <w:lang w:val="en-US"/>
              </w:rPr>
            </w:pPr>
            <w:r w:rsidRPr="00F94D7D">
              <w:rPr>
                <w:rFonts w:cs="Arial"/>
                <w:sz w:val="16"/>
                <w:szCs w:val="16"/>
                <w:lang w:val="en-US"/>
              </w:rPr>
              <w:t>Arboretum (outdoor)</w:t>
            </w:r>
          </w:p>
          <w:p w14:paraId="0FDFAADE" w14:textId="54CE761A" w:rsidR="00BF2AC1" w:rsidRPr="00772F11" w:rsidRDefault="005A138D" w:rsidP="00772F11">
            <w:pPr>
              <w:pStyle w:val="ListParagraph"/>
              <w:numPr>
                <w:ilvl w:val="0"/>
                <w:numId w:val="35"/>
              </w:numPr>
              <w:spacing w:line="240" w:lineRule="auto"/>
              <w:rPr>
                <w:rFonts w:cs="Arial"/>
                <w:sz w:val="16"/>
                <w:szCs w:val="16"/>
                <w:lang w:val="en-US"/>
              </w:rPr>
            </w:pPr>
            <w:r>
              <w:rPr>
                <w:rFonts w:cs="Arial"/>
                <w:sz w:val="16"/>
                <w:szCs w:val="16"/>
                <w:lang w:val="en-US"/>
              </w:rPr>
              <w:t>Traffic</w:t>
            </w:r>
            <w:r w:rsidR="00772F11" w:rsidRPr="00772F11">
              <w:rPr>
                <w:rFonts w:cs="Arial"/>
                <w:sz w:val="16"/>
                <w:szCs w:val="16"/>
                <w:lang w:val="en-US"/>
              </w:rPr>
              <w:t xml:space="preserve"> (outdoor)</w:t>
            </w:r>
          </w:p>
        </w:tc>
      </w:tr>
      <w:tr w:rsidR="00BF2AC1" w14:paraId="14687CC9" w14:textId="77777777">
        <w:trPr>
          <w:trHeight w:val="501"/>
        </w:trPr>
        <w:tc>
          <w:tcPr>
            <w:tcW w:w="2785" w:type="dxa"/>
          </w:tcPr>
          <w:p w14:paraId="3DB58CA3" w14:textId="77777777" w:rsidR="00BF2AC1" w:rsidRPr="006E01BF" w:rsidRDefault="00BF2AC1" w:rsidP="006E01BF">
            <w:pPr>
              <w:spacing w:line="240" w:lineRule="auto"/>
              <w:rPr>
                <w:rFonts w:ascii="Times New Roman" w:hAnsi="Times New Roman"/>
                <w:b/>
                <w:bCs/>
                <w:sz w:val="16"/>
                <w:szCs w:val="16"/>
              </w:rPr>
            </w:pPr>
            <w:r w:rsidRPr="006E01BF">
              <w:rPr>
                <w:rFonts w:ascii="Times New Roman" w:hAnsi="Times New Roman"/>
                <w:b/>
                <w:bCs/>
                <w:sz w:val="16"/>
                <w:szCs w:val="16"/>
              </w:rPr>
              <w:t>Detailed Positioning</w:t>
            </w:r>
          </w:p>
        </w:tc>
        <w:tc>
          <w:tcPr>
            <w:tcW w:w="3960" w:type="dxa"/>
          </w:tcPr>
          <w:p w14:paraId="440BA233" w14:textId="77777777" w:rsidR="00BF2AC1" w:rsidRPr="006811B4" w:rsidRDefault="00BF2AC1" w:rsidP="006E01BF">
            <w:pPr>
              <w:spacing w:line="240" w:lineRule="auto"/>
              <w:rPr>
                <w:rFonts w:cs="Arial"/>
                <w:sz w:val="16"/>
                <w:szCs w:val="16"/>
              </w:rPr>
            </w:pPr>
            <w:r w:rsidRPr="006811B4">
              <w:rPr>
                <w:rFonts w:cs="Arial"/>
                <w:b/>
                <w:bCs/>
                <w:sz w:val="16"/>
                <w:szCs w:val="16"/>
              </w:rPr>
              <w:t>Source distance:</w:t>
            </w:r>
            <w:r w:rsidRPr="006811B4">
              <w:rPr>
                <w:rFonts w:cs="Arial"/>
                <w:sz w:val="16"/>
                <w:szCs w:val="16"/>
              </w:rPr>
              <w:t xml:space="preserve"> 0.5-2m</w:t>
            </w:r>
          </w:p>
          <w:p w14:paraId="0D5A4ACF" w14:textId="77777777" w:rsidR="00BF2AC1" w:rsidRPr="006811B4" w:rsidRDefault="00BF2AC1" w:rsidP="006E01BF">
            <w:pPr>
              <w:spacing w:line="240" w:lineRule="auto"/>
              <w:rPr>
                <w:rFonts w:cs="Arial"/>
                <w:sz w:val="16"/>
                <w:szCs w:val="16"/>
              </w:rPr>
            </w:pPr>
            <w:r w:rsidRPr="006811B4">
              <w:rPr>
                <w:rFonts w:cs="Arial"/>
                <w:b/>
                <w:bCs/>
                <w:sz w:val="16"/>
                <w:szCs w:val="16"/>
              </w:rPr>
              <w:t>Source direction:</w:t>
            </w:r>
            <w:r w:rsidRPr="006811B4">
              <w:rPr>
                <w:rFonts w:cs="Arial"/>
                <w:sz w:val="16"/>
                <w:szCs w:val="16"/>
              </w:rPr>
              <w:t xml:space="preserve"> Talking towards the devices</w:t>
            </w:r>
          </w:p>
          <w:p w14:paraId="5BF4973A" w14:textId="77777777" w:rsidR="00BF2AC1" w:rsidRPr="006811B4" w:rsidRDefault="00BF2AC1" w:rsidP="006E01BF">
            <w:pPr>
              <w:spacing w:line="240" w:lineRule="auto"/>
              <w:rPr>
                <w:rFonts w:cs="Arial"/>
                <w:sz w:val="16"/>
                <w:szCs w:val="16"/>
              </w:rPr>
            </w:pPr>
            <w:r w:rsidRPr="006811B4">
              <w:rPr>
                <w:rFonts w:cs="Arial"/>
                <w:b/>
                <w:bCs/>
                <w:sz w:val="16"/>
                <w:szCs w:val="16"/>
              </w:rPr>
              <w:t>Source angles:</w:t>
            </w:r>
            <w:r w:rsidRPr="006811B4">
              <w:rPr>
                <w:rFonts w:cs="Arial"/>
                <w:sz w:val="16"/>
                <w:szCs w:val="16"/>
              </w:rPr>
              <w:t xml:space="preserve"> Dynamic movement</w:t>
            </w:r>
          </w:p>
          <w:p w14:paraId="515A7678" w14:textId="077E597D" w:rsidR="00BF2AC1" w:rsidRPr="006811B4" w:rsidRDefault="00BF2AC1" w:rsidP="006E01BF">
            <w:pPr>
              <w:pStyle w:val="ListParagraph"/>
              <w:numPr>
                <w:ilvl w:val="0"/>
                <w:numId w:val="38"/>
              </w:numPr>
              <w:spacing w:line="240" w:lineRule="auto"/>
              <w:rPr>
                <w:rFonts w:cs="Arial"/>
                <w:sz w:val="16"/>
                <w:szCs w:val="16"/>
              </w:rPr>
            </w:pPr>
            <w:r w:rsidRPr="006811B4">
              <w:rPr>
                <w:rFonts w:cs="Arial"/>
                <w:sz w:val="16"/>
                <w:szCs w:val="16"/>
              </w:rPr>
              <w:t>Loudspeaker going with the talker above from front to back and below the device from back to front</w:t>
            </w:r>
          </w:p>
          <w:p w14:paraId="167FB0BD" w14:textId="17B4599C" w:rsidR="00BF2AC1" w:rsidRPr="006811B4" w:rsidRDefault="00BF2AC1" w:rsidP="006E01BF">
            <w:pPr>
              <w:pStyle w:val="ListParagraph"/>
              <w:numPr>
                <w:ilvl w:val="0"/>
                <w:numId w:val="38"/>
              </w:numPr>
              <w:spacing w:line="240" w:lineRule="auto"/>
              <w:rPr>
                <w:rFonts w:cs="Arial"/>
                <w:sz w:val="16"/>
                <w:szCs w:val="16"/>
              </w:rPr>
            </w:pPr>
            <w:r w:rsidRPr="006811B4">
              <w:rPr>
                <w:rFonts w:cs="Arial"/>
                <w:sz w:val="16"/>
                <w:szCs w:val="16"/>
              </w:rPr>
              <w:t xml:space="preserve">Loudspeaker moving with the talker from </w:t>
            </w:r>
            <w:proofErr w:type="spellStart"/>
            <w:r w:rsidRPr="006811B4">
              <w:rPr>
                <w:rFonts w:cs="Arial"/>
                <w:sz w:val="16"/>
                <w:szCs w:val="16"/>
              </w:rPr>
              <w:t>center</w:t>
            </w:r>
            <w:proofErr w:type="spellEnd"/>
            <w:r w:rsidRPr="006811B4">
              <w:rPr>
                <w:rFonts w:cs="Arial"/>
                <w:sz w:val="16"/>
                <w:szCs w:val="16"/>
              </w:rPr>
              <w:t xml:space="preserve"> to left</w:t>
            </w:r>
          </w:p>
          <w:p w14:paraId="3BABFFA7" w14:textId="265E7BED" w:rsidR="00BF2AC1" w:rsidRPr="006811B4" w:rsidRDefault="00BF2AC1" w:rsidP="006E01BF">
            <w:pPr>
              <w:pStyle w:val="ListParagraph"/>
              <w:numPr>
                <w:ilvl w:val="0"/>
                <w:numId w:val="38"/>
              </w:numPr>
              <w:spacing w:line="240" w:lineRule="auto"/>
              <w:rPr>
                <w:rFonts w:cs="Arial"/>
                <w:sz w:val="16"/>
                <w:szCs w:val="16"/>
              </w:rPr>
            </w:pPr>
            <w:r w:rsidRPr="006811B4">
              <w:rPr>
                <w:rFonts w:cs="Arial"/>
                <w:sz w:val="16"/>
                <w:szCs w:val="16"/>
              </w:rPr>
              <w:t>Loudspeaker moving with the talker above device from left to right and below the device from right to left</w:t>
            </w:r>
          </w:p>
          <w:p w14:paraId="668EEEB5" w14:textId="58E36E82" w:rsidR="00BF2AC1" w:rsidRPr="006811B4" w:rsidRDefault="00BF2AC1" w:rsidP="006E01BF">
            <w:pPr>
              <w:pStyle w:val="ListParagraph"/>
              <w:numPr>
                <w:ilvl w:val="0"/>
                <w:numId w:val="38"/>
              </w:numPr>
              <w:spacing w:line="240" w:lineRule="auto"/>
              <w:rPr>
                <w:rFonts w:cs="Arial"/>
                <w:sz w:val="16"/>
                <w:szCs w:val="16"/>
              </w:rPr>
            </w:pPr>
            <w:r w:rsidRPr="006811B4">
              <w:rPr>
                <w:rFonts w:cs="Arial"/>
                <w:sz w:val="16"/>
                <w:szCs w:val="16"/>
              </w:rPr>
              <w:t xml:space="preserve">Loudspeaker and talker circulating the </w:t>
            </w:r>
            <w:r w:rsidRPr="006811B4">
              <w:rPr>
                <w:rFonts w:cs="Arial"/>
                <w:sz w:val="16"/>
                <w:szCs w:val="16"/>
              </w:rPr>
              <w:lastRenderedPageBreak/>
              <w:t>device starting from the left of the device</w:t>
            </w:r>
          </w:p>
        </w:tc>
      </w:tr>
      <w:tr w:rsidR="00BF2AC1" w14:paraId="32254D42" w14:textId="77777777">
        <w:trPr>
          <w:trHeight w:val="501"/>
        </w:trPr>
        <w:tc>
          <w:tcPr>
            <w:tcW w:w="2785" w:type="dxa"/>
          </w:tcPr>
          <w:p w14:paraId="0787D522" w14:textId="77777777" w:rsidR="00BF2AC1" w:rsidRPr="006E01BF" w:rsidRDefault="00BF2AC1" w:rsidP="006E01BF">
            <w:pPr>
              <w:spacing w:line="240" w:lineRule="auto"/>
              <w:rPr>
                <w:rFonts w:ascii="Times New Roman" w:hAnsi="Times New Roman"/>
                <w:b/>
                <w:bCs/>
                <w:sz w:val="16"/>
                <w:szCs w:val="16"/>
              </w:rPr>
            </w:pPr>
            <w:r w:rsidRPr="006E01BF">
              <w:rPr>
                <w:rFonts w:ascii="Times New Roman" w:hAnsi="Times New Roman"/>
                <w:b/>
                <w:bCs/>
                <w:sz w:val="16"/>
                <w:szCs w:val="16"/>
              </w:rPr>
              <w:lastRenderedPageBreak/>
              <w:t>Reference recording</w:t>
            </w:r>
          </w:p>
        </w:tc>
        <w:tc>
          <w:tcPr>
            <w:tcW w:w="3960" w:type="dxa"/>
          </w:tcPr>
          <w:p w14:paraId="01082FFA" w14:textId="77777777" w:rsidR="00BF2AC1" w:rsidRPr="006811B4" w:rsidRDefault="00BF2AC1" w:rsidP="006E01BF">
            <w:pPr>
              <w:spacing w:line="240" w:lineRule="auto"/>
              <w:rPr>
                <w:rFonts w:cs="Arial"/>
                <w:sz w:val="16"/>
                <w:szCs w:val="16"/>
                <w:lang w:val="en-US"/>
              </w:rPr>
            </w:pPr>
          </w:p>
        </w:tc>
      </w:tr>
      <w:tr w:rsidR="00BF2AC1" w14:paraId="1EF20D7F" w14:textId="77777777" w:rsidTr="00FC63AD">
        <w:trPr>
          <w:trHeight w:val="319"/>
        </w:trPr>
        <w:tc>
          <w:tcPr>
            <w:tcW w:w="2785" w:type="dxa"/>
          </w:tcPr>
          <w:p w14:paraId="5C11A2BC" w14:textId="77777777" w:rsidR="00BF2AC1" w:rsidRPr="006E01BF" w:rsidRDefault="00BF2AC1" w:rsidP="006E01BF">
            <w:pPr>
              <w:spacing w:line="240" w:lineRule="auto"/>
              <w:rPr>
                <w:sz w:val="16"/>
                <w:szCs w:val="16"/>
                <w:lang w:val="en-US"/>
              </w:rPr>
            </w:pPr>
            <w:r w:rsidRPr="006E01BF">
              <w:rPr>
                <w:rFonts w:ascii="Times New Roman" w:hAnsi="Times New Roman"/>
                <w:b/>
                <w:bCs/>
                <w:sz w:val="16"/>
                <w:szCs w:val="16"/>
              </w:rPr>
              <w:t>Description/additional info</w:t>
            </w:r>
          </w:p>
          <w:p w14:paraId="2B9CEFC3" w14:textId="77777777" w:rsidR="00BF2AC1" w:rsidRPr="006E01BF" w:rsidRDefault="00BF2AC1" w:rsidP="006E01BF">
            <w:pPr>
              <w:spacing w:line="240" w:lineRule="auto"/>
              <w:rPr>
                <w:rFonts w:ascii="Times New Roman" w:hAnsi="Times New Roman"/>
                <w:b/>
                <w:bCs/>
                <w:sz w:val="16"/>
                <w:szCs w:val="16"/>
              </w:rPr>
            </w:pPr>
          </w:p>
        </w:tc>
        <w:tc>
          <w:tcPr>
            <w:tcW w:w="3960" w:type="dxa"/>
          </w:tcPr>
          <w:p w14:paraId="58E65E76" w14:textId="77777777" w:rsidR="00BF2AC1" w:rsidRDefault="00C10A2D" w:rsidP="006E01BF">
            <w:pPr>
              <w:spacing w:line="240" w:lineRule="auto"/>
              <w:rPr>
                <w:rFonts w:cs="Arial"/>
                <w:sz w:val="16"/>
                <w:szCs w:val="16"/>
                <w:lang w:val="en-US"/>
              </w:rPr>
            </w:pPr>
            <w:r w:rsidRPr="00C10A2D">
              <w:rPr>
                <w:rFonts w:cs="Arial"/>
                <w:b/>
                <w:bCs/>
                <w:sz w:val="16"/>
                <w:szCs w:val="16"/>
                <w:lang w:val="en-US"/>
              </w:rPr>
              <w:t>Illustration:</w:t>
            </w:r>
            <w:r>
              <w:rPr>
                <w:rFonts w:cs="Arial"/>
                <w:sz w:val="16"/>
                <w:szCs w:val="16"/>
                <w:lang w:val="en-US"/>
              </w:rPr>
              <w:t xml:space="preserve"> Figure 6</w:t>
            </w:r>
          </w:p>
          <w:p w14:paraId="3EA6C576" w14:textId="61D7D068" w:rsidR="00C10A2D" w:rsidRPr="006811B4" w:rsidRDefault="00C10A2D" w:rsidP="006E01BF">
            <w:pPr>
              <w:spacing w:line="240" w:lineRule="auto"/>
              <w:rPr>
                <w:rFonts w:cs="Arial"/>
                <w:sz w:val="16"/>
                <w:szCs w:val="16"/>
                <w:lang w:val="en-US"/>
              </w:rPr>
            </w:pPr>
            <w:r w:rsidRPr="00C10A2D">
              <w:rPr>
                <w:rFonts w:cs="Arial"/>
                <w:b/>
                <w:bCs/>
                <w:sz w:val="16"/>
                <w:szCs w:val="16"/>
                <w:lang w:val="en-US"/>
              </w:rPr>
              <w:t>Description of the speech:</w:t>
            </w:r>
            <w:r>
              <w:rPr>
                <w:rFonts w:cs="Arial"/>
                <w:sz w:val="16"/>
                <w:szCs w:val="16"/>
                <w:lang w:val="en-US"/>
              </w:rPr>
              <w:t xml:space="preserve"> Talker describing the dynamic movement</w:t>
            </w:r>
          </w:p>
        </w:tc>
      </w:tr>
    </w:tbl>
    <w:p w14:paraId="52F3921A" w14:textId="77777777" w:rsidR="00BF2AC1" w:rsidRDefault="00BF2AC1" w:rsidP="00BF2AC1"/>
    <w:p w14:paraId="203C591D" w14:textId="77777777" w:rsidR="00A80221" w:rsidRPr="00BF2AC1" w:rsidRDefault="00A80221" w:rsidP="00BF2AC1"/>
    <w:p w14:paraId="1FAFD3C2" w14:textId="7A56BD74" w:rsidR="00E154B2" w:rsidRPr="00DA3A75" w:rsidRDefault="00E154B2" w:rsidP="00E154B2">
      <w:pPr>
        <w:rPr>
          <w:b/>
          <w:bCs/>
          <w:lang w:val="en-US"/>
        </w:rPr>
      </w:pPr>
      <w:r>
        <w:rPr>
          <w:b/>
          <w:bCs/>
          <w:lang w:val="en-US"/>
        </w:rPr>
        <w:t xml:space="preserve">Table </w:t>
      </w:r>
      <w:r w:rsidR="00A80221">
        <w:rPr>
          <w:b/>
          <w:bCs/>
          <w:lang w:val="en-US"/>
        </w:rPr>
        <w:t>1</w:t>
      </w:r>
      <w:r w:rsidR="004E2227">
        <w:rPr>
          <w:b/>
          <w:bCs/>
          <w:lang w:val="en-US"/>
        </w:rPr>
        <w:t>4</w:t>
      </w:r>
      <w:r>
        <w:rPr>
          <w:b/>
          <w:bCs/>
          <w:lang w:val="en-US"/>
        </w:rPr>
        <w:t>: R</w:t>
      </w:r>
      <w:r w:rsidR="00A770DC">
        <w:rPr>
          <w:b/>
          <w:bCs/>
          <w:lang w:val="en-US"/>
        </w:rPr>
        <w:t>eal talkers 5 r</w:t>
      </w:r>
      <w:r>
        <w:rPr>
          <w:b/>
          <w:bCs/>
          <w:lang w:val="en-US"/>
        </w:rPr>
        <w:t>ecording database</w:t>
      </w:r>
      <w:r w:rsidR="00A770DC">
        <w:rPr>
          <w:b/>
          <w:bCs/>
          <w:lang w:val="en-US"/>
        </w:rPr>
        <w:t xml:space="preserve"> for device A and device B</w:t>
      </w:r>
    </w:p>
    <w:tbl>
      <w:tblPr>
        <w:tblStyle w:val="TableGrid"/>
        <w:tblW w:w="5000" w:type="pct"/>
        <w:tblLook w:val="04A0" w:firstRow="1" w:lastRow="0" w:firstColumn="1" w:lastColumn="0" w:noHBand="0" w:noVBand="1"/>
      </w:tblPr>
      <w:tblGrid>
        <w:gridCol w:w="1868"/>
        <w:gridCol w:w="3795"/>
        <w:gridCol w:w="3958"/>
      </w:tblGrid>
      <w:tr w:rsidR="00573D8C" w14:paraId="77CBF11E" w14:textId="77777777">
        <w:trPr>
          <w:trHeight w:val="501"/>
        </w:trPr>
        <w:tc>
          <w:tcPr>
            <w:tcW w:w="971" w:type="pct"/>
          </w:tcPr>
          <w:p w14:paraId="375B8C46"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Target device No</w:t>
            </w:r>
          </w:p>
        </w:tc>
        <w:tc>
          <w:tcPr>
            <w:tcW w:w="1972" w:type="pct"/>
          </w:tcPr>
          <w:p w14:paraId="4E212841" w14:textId="472B2C0E" w:rsidR="00573D8C" w:rsidRPr="006F62ED" w:rsidRDefault="00573D8C" w:rsidP="00573D8C">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evice A</w:t>
            </w:r>
          </w:p>
        </w:tc>
        <w:tc>
          <w:tcPr>
            <w:tcW w:w="2057" w:type="pct"/>
          </w:tcPr>
          <w:p w14:paraId="691222BF" w14:textId="781A987B" w:rsidR="00573D8C" w:rsidRPr="006F62ED" w:rsidRDefault="00573D8C" w:rsidP="00573D8C">
            <w:pPr>
              <w:spacing w:line="240" w:lineRule="auto"/>
              <w:rPr>
                <w:rFonts w:cs="Arial"/>
                <w:sz w:val="16"/>
                <w:szCs w:val="16"/>
                <w:lang w:val="en-US"/>
              </w:rPr>
            </w:pPr>
            <w:r>
              <w:rPr>
                <w:rFonts w:cs="Arial"/>
                <w:sz w:val="16"/>
                <w:szCs w:val="16"/>
                <w:lang w:val="en-US"/>
              </w:rPr>
              <w:t>Four-microphone prototype d</w:t>
            </w:r>
            <w:r w:rsidRPr="000D0A52">
              <w:rPr>
                <w:rFonts w:cs="Arial"/>
                <w:sz w:val="16"/>
                <w:szCs w:val="16"/>
                <w:lang w:val="en-US"/>
              </w:rPr>
              <w:t xml:space="preserve">evice </w:t>
            </w:r>
            <w:r>
              <w:rPr>
                <w:rFonts w:cs="Arial"/>
                <w:sz w:val="16"/>
                <w:szCs w:val="16"/>
                <w:lang w:val="en-US"/>
              </w:rPr>
              <w:t>B</w:t>
            </w:r>
          </w:p>
        </w:tc>
      </w:tr>
      <w:tr w:rsidR="00573D8C" w14:paraId="1A47B193" w14:textId="77777777">
        <w:trPr>
          <w:trHeight w:val="501"/>
        </w:trPr>
        <w:tc>
          <w:tcPr>
            <w:tcW w:w="971" w:type="pct"/>
          </w:tcPr>
          <w:p w14:paraId="65EE1624" w14:textId="77777777" w:rsidR="00573D8C"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 xml:space="preserve">Recording </w:t>
            </w:r>
          </w:p>
          <w:p w14:paraId="79D441DC"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scenario No</w:t>
            </w:r>
          </w:p>
        </w:tc>
        <w:tc>
          <w:tcPr>
            <w:tcW w:w="1972" w:type="pct"/>
          </w:tcPr>
          <w:p w14:paraId="5EEF8C82" w14:textId="4DC4BC08" w:rsidR="00573D8C" w:rsidRDefault="00573D8C" w:rsidP="00573D8C">
            <w:pPr>
              <w:spacing w:line="240" w:lineRule="auto"/>
              <w:rPr>
                <w:rFonts w:cs="Arial"/>
                <w:sz w:val="16"/>
                <w:szCs w:val="16"/>
                <w:lang w:val="en-US"/>
              </w:rPr>
            </w:pPr>
            <w:r w:rsidRPr="006811B4">
              <w:rPr>
                <w:rFonts w:cs="Arial"/>
                <w:sz w:val="16"/>
                <w:szCs w:val="16"/>
                <w:lang w:val="en-US"/>
              </w:rPr>
              <w:t>N+</w:t>
            </w:r>
            <w:r w:rsidR="00B47BA6">
              <w:rPr>
                <w:rFonts w:cs="Arial"/>
                <w:sz w:val="16"/>
                <w:szCs w:val="16"/>
                <w:lang w:val="en-US"/>
              </w:rPr>
              <w:t>5</w:t>
            </w:r>
            <w:r w:rsidRPr="006811B4">
              <w:rPr>
                <w:rFonts w:cs="Arial"/>
                <w:sz w:val="16"/>
                <w:szCs w:val="16"/>
                <w:lang w:val="en-US"/>
              </w:rPr>
              <w:t xml:space="preserve"> (real talkers5)</w:t>
            </w:r>
          </w:p>
        </w:tc>
        <w:tc>
          <w:tcPr>
            <w:tcW w:w="2057" w:type="pct"/>
          </w:tcPr>
          <w:p w14:paraId="26EE2D2C" w14:textId="27975B6F" w:rsidR="00573D8C" w:rsidRPr="006F62ED" w:rsidRDefault="00573D8C" w:rsidP="00573D8C">
            <w:pPr>
              <w:spacing w:line="240" w:lineRule="auto"/>
              <w:rPr>
                <w:rFonts w:cs="Arial"/>
                <w:sz w:val="16"/>
                <w:szCs w:val="16"/>
                <w:lang w:val="en-US"/>
              </w:rPr>
            </w:pPr>
            <w:r w:rsidRPr="006811B4">
              <w:rPr>
                <w:rFonts w:cs="Arial"/>
                <w:sz w:val="16"/>
                <w:szCs w:val="16"/>
                <w:lang w:val="en-US"/>
              </w:rPr>
              <w:t>N+</w:t>
            </w:r>
            <w:r w:rsidR="00B47BA6">
              <w:rPr>
                <w:rFonts w:cs="Arial"/>
                <w:sz w:val="16"/>
                <w:szCs w:val="16"/>
                <w:lang w:val="en-US"/>
              </w:rPr>
              <w:t>5</w:t>
            </w:r>
            <w:r w:rsidRPr="006811B4">
              <w:rPr>
                <w:rFonts w:cs="Arial"/>
                <w:sz w:val="16"/>
                <w:szCs w:val="16"/>
                <w:lang w:val="en-US"/>
              </w:rPr>
              <w:t xml:space="preserve"> (real talkers 5)</w:t>
            </w:r>
          </w:p>
        </w:tc>
      </w:tr>
      <w:tr w:rsidR="00573D8C" w14:paraId="0A3E7D3A" w14:textId="77777777">
        <w:trPr>
          <w:trHeight w:val="501"/>
        </w:trPr>
        <w:tc>
          <w:tcPr>
            <w:tcW w:w="971" w:type="pct"/>
          </w:tcPr>
          <w:p w14:paraId="4B741DE8"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Filename</w:t>
            </w:r>
          </w:p>
          <w:p w14:paraId="40AC2E63" w14:textId="77777777" w:rsidR="00573D8C" w:rsidRPr="006F62ED" w:rsidRDefault="00573D8C" w:rsidP="00573D8C">
            <w:pPr>
              <w:spacing w:line="240" w:lineRule="auto"/>
              <w:rPr>
                <w:rFonts w:ascii="Times New Roman" w:hAnsi="Times New Roman"/>
                <w:b/>
                <w:bCs/>
                <w:sz w:val="16"/>
                <w:szCs w:val="16"/>
              </w:rPr>
            </w:pPr>
          </w:p>
        </w:tc>
        <w:tc>
          <w:tcPr>
            <w:tcW w:w="1972" w:type="pct"/>
          </w:tcPr>
          <w:p w14:paraId="287C7564" w14:textId="7611CA1B" w:rsidR="00573D8C" w:rsidRDefault="00573D8C" w:rsidP="00573D8C">
            <w:pPr>
              <w:spacing w:line="240" w:lineRule="auto"/>
              <w:rPr>
                <w:rFonts w:cs="Arial"/>
                <w:sz w:val="16"/>
                <w:szCs w:val="16"/>
                <w:lang w:val="en-US"/>
              </w:rPr>
            </w:pPr>
            <w:r>
              <w:rPr>
                <w:rFonts w:cs="Arial"/>
                <w:sz w:val="16"/>
                <w:szCs w:val="16"/>
                <w:lang w:val="en-US"/>
              </w:rPr>
              <w:t>deviceA_rs_5_landscape</w:t>
            </w:r>
            <w:r w:rsidR="0052124B">
              <w:rPr>
                <w:rFonts w:cs="Arial"/>
                <w:sz w:val="16"/>
                <w:szCs w:val="16"/>
                <w:lang w:val="en-US"/>
              </w:rPr>
              <w:t>_&lt;environment&gt;</w:t>
            </w:r>
            <w:r>
              <w:rPr>
                <w:rFonts w:cs="Arial"/>
                <w:sz w:val="16"/>
                <w:szCs w:val="16"/>
                <w:lang w:val="en-US"/>
              </w:rPr>
              <w:t>.wav,</w:t>
            </w:r>
          </w:p>
          <w:p w14:paraId="49B0469C" w14:textId="106332A1" w:rsidR="00573D8C" w:rsidRDefault="00573D8C" w:rsidP="00573D8C">
            <w:pPr>
              <w:spacing w:line="240" w:lineRule="auto"/>
              <w:rPr>
                <w:rFonts w:cs="Arial"/>
                <w:sz w:val="16"/>
                <w:szCs w:val="16"/>
                <w:lang w:val="en-US"/>
              </w:rPr>
            </w:pPr>
            <w:r>
              <w:rPr>
                <w:rFonts w:cs="Arial"/>
                <w:sz w:val="16"/>
                <w:szCs w:val="16"/>
                <w:lang w:val="en-US"/>
              </w:rPr>
              <w:t xml:space="preserve">where the &lt;environment&gt; defines the recording environment. </w:t>
            </w:r>
          </w:p>
          <w:p w14:paraId="0A919AE1" w14:textId="56222E82" w:rsidR="00573D8C" w:rsidRPr="006F62ED" w:rsidRDefault="00573D8C" w:rsidP="00573D8C">
            <w:pPr>
              <w:spacing w:line="240" w:lineRule="auto"/>
              <w:rPr>
                <w:rFonts w:cs="Arial"/>
                <w:sz w:val="16"/>
                <w:szCs w:val="16"/>
                <w:lang w:val="en-US"/>
              </w:rPr>
            </w:pPr>
            <w:r>
              <w:rPr>
                <w:rFonts w:cs="Arial"/>
                <w:sz w:val="16"/>
                <w:szCs w:val="16"/>
                <w:lang w:val="en-US"/>
              </w:rPr>
              <w:t xml:space="preserve">Recorded environments: </w:t>
            </w:r>
            <w:proofErr w:type="spellStart"/>
            <w:r>
              <w:rPr>
                <w:rFonts w:cs="Arial"/>
                <w:sz w:val="16"/>
                <w:szCs w:val="16"/>
                <w:lang w:val="en-US"/>
              </w:rPr>
              <w:t>listening_room</w:t>
            </w:r>
            <w:proofErr w:type="spellEnd"/>
            <w:r>
              <w:rPr>
                <w:rFonts w:cs="Arial"/>
                <w:sz w:val="16"/>
                <w:szCs w:val="16"/>
                <w:lang w:val="en-US"/>
              </w:rPr>
              <w:t>,</w:t>
            </w:r>
            <w:ins w:id="17" w:author="Arvi Lintervo (Nokia)" w:date="2025-05-19T19:08:00Z" w16du:dateUtc="2025-05-19T10:08:00Z">
              <w:r w:rsidR="006406CF">
                <w:rPr>
                  <w:rFonts w:cs="Arial"/>
                  <w:sz w:val="16"/>
                  <w:szCs w:val="16"/>
                  <w:lang w:val="en-US"/>
                </w:rPr>
                <w:t xml:space="preserve"> basement,</w:t>
              </w:r>
            </w:ins>
            <w:r>
              <w:rPr>
                <w:rFonts w:cs="Arial"/>
                <w:sz w:val="16"/>
                <w:szCs w:val="16"/>
                <w:lang w:val="en-US"/>
              </w:rPr>
              <w:t xml:space="preserve"> arboretum, traffic</w:t>
            </w:r>
          </w:p>
        </w:tc>
        <w:tc>
          <w:tcPr>
            <w:tcW w:w="2057" w:type="pct"/>
          </w:tcPr>
          <w:p w14:paraId="0EEF52CD" w14:textId="4483163F" w:rsidR="00573D8C" w:rsidRDefault="00573D8C" w:rsidP="00573D8C">
            <w:pPr>
              <w:spacing w:line="240" w:lineRule="auto"/>
              <w:rPr>
                <w:rFonts w:cs="Arial"/>
                <w:sz w:val="16"/>
                <w:szCs w:val="16"/>
                <w:lang w:val="en-US"/>
              </w:rPr>
            </w:pPr>
            <w:r>
              <w:rPr>
                <w:rFonts w:cs="Arial"/>
                <w:sz w:val="16"/>
                <w:szCs w:val="16"/>
                <w:lang w:val="en-US"/>
              </w:rPr>
              <w:t>deviceB_rs_5_&lt;orientation&gt;</w:t>
            </w:r>
            <w:r w:rsidR="0052124B">
              <w:rPr>
                <w:rFonts w:cs="Arial"/>
                <w:sz w:val="16"/>
                <w:szCs w:val="16"/>
                <w:lang w:val="en-US"/>
              </w:rPr>
              <w:t>_&lt;environment&gt;</w:t>
            </w:r>
            <w:r>
              <w:rPr>
                <w:rFonts w:cs="Arial"/>
                <w:sz w:val="16"/>
                <w:szCs w:val="16"/>
                <w:lang w:val="en-US"/>
              </w:rPr>
              <w:t>.wav</w:t>
            </w:r>
          </w:p>
          <w:p w14:paraId="0E484AA2" w14:textId="537740D9" w:rsidR="00573D8C" w:rsidRDefault="00573D8C" w:rsidP="00573D8C">
            <w:pPr>
              <w:spacing w:line="240" w:lineRule="auto"/>
              <w:rPr>
                <w:rFonts w:cs="Arial"/>
                <w:sz w:val="16"/>
                <w:szCs w:val="16"/>
                <w:lang w:val="en-US"/>
              </w:rPr>
            </w:pPr>
            <w:r>
              <w:rPr>
                <w:rFonts w:cs="Arial"/>
                <w:sz w:val="16"/>
                <w:szCs w:val="16"/>
                <w:lang w:val="en-US"/>
              </w:rPr>
              <w:t xml:space="preserve">where the &lt;environment&gt; defines the recording environment and &lt;orientation&gt; defines the UE orientation. </w:t>
            </w:r>
          </w:p>
          <w:p w14:paraId="0663D942" w14:textId="77777777" w:rsidR="00573D8C" w:rsidRDefault="00573D8C" w:rsidP="00573D8C">
            <w:pPr>
              <w:spacing w:line="240" w:lineRule="auto"/>
              <w:rPr>
                <w:rFonts w:cs="Arial"/>
                <w:sz w:val="16"/>
                <w:szCs w:val="16"/>
                <w:lang w:val="en-US"/>
              </w:rPr>
            </w:pPr>
            <w:r>
              <w:rPr>
                <w:rFonts w:cs="Arial"/>
                <w:sz w:val="16"/>
                <w:szCs w:val="16"/>
                <w:lang w:val="en-US"/>
              </w:rPr>
              <w:t xml:space="preserve">Recorded environments: </w:t>
            </w:r>
            <w:proofErr w:type="spellStart"/>
            <w:r>
              <w:rPr>
                <w:rFonts w:cs="Arial"/>
                <w:sz w:val="16"/>
                <w:szCs w:val="16"/>
                <w:lang w:val="en-US"/>
              </w:rPr>
              <w:t>listening_room</w:t>
            </w:r>
            <w:proofErr w:type="spellEnd"/>
            <w:r>
              <w:rPr>
                <w:rFonts w:cs="Arial"/>
                <w:sz w:val="16"/>
                <w:szCs w:val="16"/>
                <w:lang w:val="en-US"/>
              </w:rPr>
              <w:t xml:space="preserve">, basement, </w:t>
            </w:r>
            <w:r w:rsidRPr="001C5945">
              <w:rPr>
                <w:rFonts w:cs="Arial"/>
                <w:sz w:val="16"/>
                <w:szCs w:val="16"/>
                <w:lang w:val="en-US"/>
              </w:rPr>
              <w:t>arboretum, traffic</w:t>
            </w:r>
          </w:p>
          <w:p w14:paraId="3F92797D" w14:textId="77777777" w:rsidR="00573D8C" w:rsidRDefault="00573D8C" w:rsidP="00573D8C">
            <w:pPr>
              <w:spacing w:line="240" w:lineRule="auto"/>
              <w:rPr>
                <w:rFonts w:cs="Arial"/>
                <w:sz w:val="16"/>
                <w:szCs w:val="16"/>
                <w:lang w:val="en-US"/>
              </w:rPr>
            </w:pPr>
            <w:r>
              <w:rPr>
                <w:rFonts w:cs="Arial"/>
                <w:sz w:val="16"/>
                <w:szCs w:val="16"/>
                <w:lang w:val="en-US"/>
              </w:rPr>
              <w:t>Recorded orientations: landscape, portrait, table</w:t>
            </w:r>
          </w:p>
          <w:p w14:paraId="7C4550ED" w14:textId="77777777" w:rsidR="00573D8C" w:rsidRPr="006F62ED" w:rsidRDefault="00573D8C" w:rsidP="00573D8C">
            <w:pPr>
              <w:spacing w:line="240" w:lineRule="auto"/>
              <w:rPr>
                <w:rFonts w:cs="Arial"/>
                <w:sz w:val="16"/>
                <w:szCs w:val="16"/>
                <w:lang w:val="en-US"/>
              </w:rPr>
            </w:pPr>
          </w:p>
        </w:tc>
      </w:tr>
      <w:tr w:rsidR="00573D8C" w14:paraId="0997340C" w14:textId="77777777">
        <w:trPr>
          <w:trHeight w:val="501"/>
        </w:trPr>
        <w:tc>
          <w:tcPr>
            <w:tcW w:w="971" w:type="pct"/>
          </w:tcPr>
          <w:p w14:paraId="1A56C78E"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UE orientation / placement</w:t>
            </w:r>
          </w:p>
        </w:tc>
        <w:tc>
          <w:tcPr>
            <w:tcW w:w="1972" w:type="pct"/>
          </w:tcPr>
          <w:p w14:paraId="0E324FE1" w14:textId="77777777" w:rsidR="00573D8C" w:rsidRDefault="00573D8C" w:rsidP="00573D8C">
            <w:pPr>
              <w:spacing w:line="240" w:lineRule="auto"/>
              <w:rPr>
                <w:rFonts w:cs="Arial"/>
                <w:sz w:val="16"/>
                <w:szCs w:val="16"/>
              </w:rPr>
            </w:pPr>
            <w:r>
              <w:rPr>
                <w:rFonts w:cs="Arial"/>
                <w:sz w:val="16"/>
                <w:szCs w:val="16"/>
              </w:rPr>
              <w:t xml:space="preserve">UE in landscape orientation. </w:t>
            </w:r>
          </w:p>
          <w:p w14:paraId="3B2F348B" w14:textId="77777777" w:rsidR="00573D8C" w:rsidRDefault="00573D8C" w:rsidP="00573D8C">
            <w:pPr>
              <w:spacing w:line="240" w:lineRule="auto"/>
              <w:rPr>
                <w:rFonts w:cs="Arial"/>
                <w:sz w:val="16"/>
                <w:szCs w:val="16"/>
              </w:rPr>
            </w:pPr>
            <w:r>
              <w:rPr>
                <w:rFonts w:cs="Arial"/>
                <w:sz w:val="16"/>
                <w:szCs w:val="16"/>
              </w:rPr>
              <w:t>UE at the same height as the talkers</w:t>
            </w:r>
          </w:p>
          <w:p w14:paraId="1CFF8F1E" w14:textId="77777777" w:rsidR="00573D8C" w:rsidRPr="006F62ED" w:rsidRDefault="00573D8C" w:rsidP="00573D8C">
            <w:pPr>
              <w:spacing w:line="240" w:lineRule="auto"/>
              <w:rPr>
                <w:rFonts w:cs="Arial"/>
                <w:sz w:val="16"/>
                <w:szCs w:val="16"/>
              </w:rPr>
            </w:pPr>
          </w:p>
        </w:tc>
        <w:tc>
          <w:tcPr>
            <w:tcW w:w="2057" w:type="pct"/>
          </w:tcPr>
          <w:p w14:paraId="1322247A" w14:textId="77777777" w:rsidR="00573D8C" w:rsidRDefault="00573D8C" w:rsidP="00573D8C">
            <w:pPr>
              <w:spacing w:line="240" w:lineRule="auto"/>
              <w:rPr>
                <w:rFonts w:cs="Arial"/>
                <w:sz w:val="16"/>
                <w:szCs w:val="16"/>
              </w:rPr>
            </w:pPr>
            <w:r>
              <w:rPr>
                <w:rFonts w:cs="Arial"/>
                <w:sz w:val="16"/>
                <w:szCs w:val="16"/>
              </w:rPr>
              <w:t>UE in landscape, portrait and table orientations.</w:t>
            </w:r>
          </w:p>
          <w:p w14:paraId="1FDE271A" w14:textId="77777777" w:rsidR="00573D8C" w:rsidRDefault="00573D8C" w:rsidP="00573D8C">
            <w:pPr>
              <w:spacing w:line="240" w:lineRule="auto"/>
              <w:rPr>
                <w:rFonts w:cs="Arial"/>
                <w:sz w:val="16"/>
                <w:szCs w:val="16"/>
              </w:rPr>
            </w:pPr>
            <w:r>
              <w:rPr>
                <w:rFonts w:cs="Arial"/>
                <w:sz w:val="16"/>
                <w:szCs w:val="16"/>
              </w:rPr>
              <w:t xml:space="preserve">UE at the same height as the </w:t>
            </w:r>
            <w:proofErr w:type="gramStart"/>
            <w:r>
              <w:rPr>
                <w:rFonts w:cs="Arial"/>
                <w:sz w:val="16"/>
                <w:szCs w:val="16"/>
              </w:rPr>
              <w:t>talker  in</w:t>
            </w:r>
            <w:proofErr w:type="gramEnd"/>
            <w:r>
              <w:rPr>
                <w:rFonts w:cs="Arial"/>
                <w:sz w:val="16"/>
                <w:szCs w:val="16"/>
              </w:rPr>
              <w:t xml:space="preserve"> landscape and portrait orientations.</w:t>
            </w:r>
          </w:p>
          <w:p w14:paraId="288ECE90" w14:textId="77777777" w:rsidR="00573D8C" w:rsidRPr="006F62ED" w:rsidRDefault="00573D8C" w:rsidP="00573D8C">
            <w:pPr>
              <w:spacing w:line="240" w:lineRule="auto"/>
              <w:rPr>
                <w:rFonts w:cs="Arial"/>
                <w:sz w:val="16"/>
                <w:szCs w:val="16"/>
              </w:rPr>
            </w:pPr>
            <w:r w:rsidRPr="001C5945">
              <w:rPr>
                <w:rFonts w:cs="Arial"/>
                <w:sz w:val="16"/>
                <w:szCs w:val="16"/>
              </w:rPr>
              <w:t>UE at height of 0.85m in table orientation</w:t>
            </w:r>
          </w:p>
        </w:tc>
      </w:tr>
      <w:tr w:rsidR="00573D8C" w14:paraId="0089C335" w14:textId="77777777">
        <w:trPr>
          <w:trHeight w:val="501"/>
        </w:trPr>
        <w:tc>
          <w:tcPr>
            <w:tcW w:w="971" w:type="pct"/>
          </w:tcPr>
          <w:p w14:paraId="08B459A6"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 xml:space="preserve">Sample rate </w:t>
            </w:r>
          </w:p>
        </w:tc>
        <w:tc>
          <w:tcPr>
            <w:tcW w:w="1972" w:type="pct"/>
          </w:tcPr>
          <w:p w14:paraId="09DFEC02" w14:textId="77777777" w:rsidR="00573D8C" w:rsidRPr="006F62ED" w:rsidRDefault="00573D8C" w:rsidP="00573D8C">
            <w:pPr>
              <w:spacing w:line="240" w:lineRule="auto"/>
              <w:rPr>
                <w:rFonts w:cs="Arial"/>
                <w:sz w:val="16"/>
                <w:szCs w:val="16"/>
                <w:lang w:val="en-US"/>
              </w:rPr>
            </w:pPr>
            <w:r>
              <w:rPr>
                <w:rFonts w:cs="Arial"/>
                <w:sz w:val="16"/>
                <w:szCs w:val="16"/>
                <w:lang w:val="en-US"/>
              </w:rPr>
              <w:t>48 kHz</w:t>
            </w:r>
          </w:p>
        </w:tc>
        <w:tc>
          <w:tcPr>
            <w:tcW w:w="2057" w:type="pct"/>
          </w:tcPr>
          <w:p w14:paraId="6E6DACC4" w14:textId="77777777" w:rsidR="00573D8C" w:rsidRPr="006F62ED" w:rsidRDefault="00573D8C" w:rsidP="00573D8C">
            <w:pPr>
              <w:spacing w:line="240" w:lineRule="auto"/>
              <w:rPr>
                <w:rFonts w:cs="Arial"/>
                <w:sz w:val="16"/>
                <w:szCs w:val="16"/>
                <w:lang w:val="en-US"/>
              </w:rPr>
            </w:pPr>
            <w:r w:rsidRPr="006F62ED">
              <w:rPr>
                <w:rFonts w:cs="Arial"/>
                <w:sz w:val="16"/>
                <w:szCs w:val="16"/>
                <w:lang w:val="en-US"/>
              </w:rPr>
              <w:t>48 kHz</w:t>
            </w:r>
          </w:p>
        </w:tc>
      </w:tr>
      <w:tr w:rsidR="00573D8C" w14:paraId="0DEF56A3" w14:textId="77777777">
        <w:trPr>
          <w:trHeight w:val="501"/>
        </w:trPr>
        <w:tc>
          <w:tcPr>
            <w:tcW w:w="971" w:type="pct"/>
          </w:tcPr>
          <w:p w14:paraId="4012803A"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Bit depth</w:t>
            </w:r>
          </w:p>
        </w:tc>
        <w:tc>
          <w:tcPr>
            <w:tcW w:w="1972" w:type="pct"/>
          </w:tcPr>
          <w:p w14:paraId="20CDFED9" w14:textId="77777777" w:rsidR="00573D8C" w:rsidRDefault="00573D8C" w:rsidP="00573D8C">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c>
          <w:tcPr>
            <w:tcW w:w="2057" w:type="pct"/>
          </w:tcPr>
          <w:p w14:paraId="19B69E9B" w14:textId="77777777" w:rsidR="00573D8C" w:rsidRPr="006F62ED" w:rsidRDefault="00573D8C" w:rsidP="00573D8C">
            <w:pPr>
              <w:spacing w:line="240" w:lineRule="auto"/>
              <w:rPr>
                <w:rFonts w:cs="Arial"/>
                <w:sz w:val="16"/>
                <w:szCs w:val="16"/>
                <w:lang w:val="en-US"/>
              </w:rPr>
            </w:pPr>
            <w:r>
              <w:rPr>
                <w:rFonts w:cs="Arial"/>
                <w:sz w:val="16"/>
                <w:szCs w:val="16"/>
                <w:lang w:val="en-US"/>
              </w:rPr>
              <w:t xml:space="preserve">24 </w:t>
            </w:r>
            <w:proofErr w:type="gramStart"/>
            <w:r>
              <w:rPr>
                <w:rFonts w:cs="Arial"/>
                <w:sz w:val="16"/>
                <w:szCs w:val="16"/>
                <w:lang w:val="en-US"/>
              </w:rPr>
              <w:t>bit</w:t>
            </w:r>
            <w:proofErr w:type="gramEnd"/>
          </w:p>
        </w:tc>
      </w:tr>
      <w:tr w:rsidR="00573D8C" w14:paraId="7CED8CD0" w14:textId="77777777">
        <w:trPr>
          <w:trHeight w:val="501"/>
        </w:trPr>
        <w:tc>
          <w:tcPr>
            <w:tcW w:w="971" w:type="pct"/>
          </w:tcPr>
          <w:p w14:paraId="31DB52C7"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Audio format</w:t>
            </w:r>
          </w:p>
        </w:tc>
        <w:tc>
          <w:tcPr>
            <w:tcW w:w="1972" w:type="pct"/>
          </w:tcPr>
          <w:p w14:paraId="46037289" w14:textId="77777777" w:rsidR="00573D8C" w:rsidRPr="006F62ED" w:rsidRDefault="00573D8C" w:rsidP="00573D8C">
            <w:pPr>
              <w:spacing w:line="240" w:lineRule="auto"/>
              <w:rPr>
                <w:rFonts w:cs="Arial"/>
                <w:sz w:val="16"/>
                <w:szCs w:val="16"/>
              </w:rPr>
            </w:pPr>
            <w:r>
              <w:rPr>
                <w:rFonts w:cs="Arial"/>
                <w:sz w:val="16"/>
                <w:szCs w:val="16"/>
              </w:rPr>
              <w:t>.wav</w:t>
            </w:r>
          </w:p>
        </w:tc>
        <w:tc>
          <w:tcPr>
            <w:tcW w:w="2057" w:type="pct"/>
          </w:tcPr>
          <w:p w14:paraId="0D4DCE3C" w14:textId="77777777" w:rsidR="00573D8C" w:rsidRPr="006F62ED" w:rsidRDefault="00573D8C" w:rsidP="00573D8C">
            <w:pPr>
              <w:spacing w:line="240" w:lineRule="auto"/>
              <w:rPr>
                <w:rFonts w:cs="Arial"/>
                <w:sz w:val="16"/>
                <w:szCs w:val="16"/>
              </w:rPr>
            </w:pPr>
            <w:r w:rsidRPr="006F62ED">
              <w:rPr>
                <w:rFonts w:cs="Arial"/>
                <w:sz w:val="16"/>
                <w:szCs w:val="16"/>
              </w:rPr>
              <w:t>.wav</w:t>
            </w:r>
          </w:p>
        </w:tc>
      </w:tr>
      <w:tr w:rsidR="00573D8C" w14:paraId="35EB2A27" w14:textId="77777777">
        <w:trPr>
          <w:trHeight w:val="501"/>
        </w:trPr>
        <w:tc>
          <w:tcPr>
            <w:tcW w:w="971" w:type="pct"/>
          </w:tcPr>
          <w:p w14:paraId="40401088"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Rec Duration</w:t>
            </w:r>
          </w:p>
        </w:tc>
        <w:tc>
          <w:tcPr>
            <w:tcW w:w="1972" w:type="pct"/>
          </w:tcPr>
          <w:p w14:paraId="74C70CBE" w14:textId="52ED6332" w:rsidR="00573D8C" w:rsidRPr="006F62ED" w:rsidRDefault="00573D8C" w:rsidP="00573D8C">
            <w:pPr>
              <w:spacing w:line="240" w:lineRule="auto"/>
              <w:rPr>
                <w:rFonts w:cs="Arial"/>
                <w:sz w:val="16"/>
                <w:szCs w:val="16"/>
                <w:lang w:val="en-US"/>
              </w:rPr>
            </w:pPr>
            <w:r>
              <w:rPr>
                <w:rFonts w:cs="Arial"/>
                <w:sz w:val="16"/>
                <w:szCs w:val="16"/>
                <w:lang w:val="en-US"/>
              </w:rPr>
              <w:t>85-105 seconds, depending on the recording take.</w:t>
            </w:r>
          </w:p>
        </w:tc>
        <w:tc>
          <w:tcPr>
            <w:tcW w:w="2057" w:type="pct"/>
          </w:tcPr>
          <w:p w14:paraId="1340BEFA" w14:textId="76A833AE" w:rsidR="00573D8C" w:rsidRPr="006F62ED" w:rsidRDefault="00573D8C" w:rsidP="00573D8C">
            <w:pPr>
              <w:spacing w:line="240" w:lineRule="auto"/>
              <w:rPr>
                <w:rFonts w:cs="Arial"/>
                <w:sz w:val="16"/>
                <w:szCs w:val="16"/>
                <w:lang w:val="en-US"/>
              </w:rPr>
            </w:pPr>
            <w:r>
              <w:rPr>
                <w:rFonts w:cs="Arial"/>
                <w:sz w:val="16"/>
                <w:szCs w:val="16"/>
                <w:lang w:val="en-US"/>
              </w:rPr>
              <w:t>93-109 seconds depending on the recording take.</w:t>
            </w:r>
          </w:p>
        </w:tc>
      </w:tr>
      <w:tr w:rsidR="00573D8C" w14:paraId="032C3518" w14:textId="77777777">
        <w:trPr>
          <w:trHeight w:val="1003"/>
        </w:trPr>
        <w:tc>
          <w:tcPr>
            <w:tcW w:w="971" w:type="pct"/>
          </w:tcPr>
          <w:p w14:paraId="19BCEFE3"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Number of channels and microphone mapping</w:t>
            </w:r>
          </w:p>
          <w:p w14:paraId="004BA984" w14:textId="77777777" w:rsidR="00573D8C" w:rsidRPr="006F62ED" w:rsidRDefault="00573D8C" w:rsidP="00573D8C">
            <w:pPr>
              <w:spacing w:line="240" w:lineRule="auto"/>
              <w:rPr>
                <w:rFonts w:ascii="Times New Roman" w:hAnsi="Times New Roman"/>
                <w:b/>
                <w:bCs/>
                <w:sz w:val="16"/>
                <w:szCs w:val="16"/>
              </w:rPr>
            </w:pPr>
          </w:p>
        </w:tc>
        <w:tc>
          <w:tcPr>
            <w:tcW w:w="1972" w:type="pct"/>
          </w:tcPr>
          <w:p w14:paraId="71B2DC74" w14:textId="77777777" w:rsidR="00573D8C" w:rsidRDefault="00573D8C" w:rsidP="00573D8C">
            <w:pPr>
              <w:spacing w:line="240" w:lineRule="auto"/>
              <w:rPr>
                <w:rFonts w:cs="Arial"/>
                <w:sz w:val="16"/>
                <w:szCs w:val="16"/>
                <w:lang w:val="en-US"/>
              </w:rPr>
            </w:pPr>
            <w:r w:rsidRPr="000D0A52">
              <w:rPr>
                <w:rFonts w:cs="Arial"/>
                <w:sz w:val="16"/>
                <w:szCs w:val="16"/>
                <w:lang w:val="en-US"/>
              </w:rPr>
              <w:t>4 channels</w:t>
            </w:r>
            <w:r>
              <w:rPr>
                <w:rFonts w:cs="Arial"/>
                <w:sz w:val="16"/>
                <w:szCs w:val="16"/>
                <w:lang w:val="en-US"/>
              </w:rPr>
              <w:t>:</w:t>
            </w:r>
          </w:p>
          <w:p w14:paraId="75C0547C"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ch1 = </w:t>
            </w:r>
            <w:r>
              <w:rPr>
                <w:rFonts w:cs="Arial"/>
                <w:sz w:val="16"/>
                <w:szCs w:val="16"/>
                <w:lang w:val="en-US"/>
              </w:rPr>
              <w:t>M</w:t>
            </w:r>
            <w:r w:rsidRPr="000D0A52">
              <w:rPr>
                <w:rFonts w:cs="Arial"/>
                <w:sz w:val="16"/>
                <w:szCs w:val="16"/>
                <w:lang w:val="en-US"/>
              </w:rPr>
              <w:t xml:space="preserve">ic </w:t>
            </w:r>
            <w:r>
              <w:rPr>
                <w:rFonts w:cs="Arial"/>
                <w:sz w:val="16"/>
                <w:szCs w:val="16"/>
                <w:lang w:val="en-US"/>
              </w:rPr>
              <w:t>Front Right</w:t>
            </w:r>
            <w:r w:rsidRPr="000D0A52">
              <w:rPr>
                <w:rFonts w:cs="Arial"/>
                <w:sz w:val="16"/>
                <w:szCs w:val="16"/>
                <w:lang w:val="en-US"/>
              </w:rPr>
              <w:t xml:space="preserve">, </w:t>
            </w:r>
          </w:p>
          <w:p w14:paraId="6E761B58"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ch2 = </w:t>
            </w:r>
            <w:r>
              <w:rPr>
                <w:rFonts w:cs="Arial"/>
                <w:sz w:val="16"/>
                <w:szCs w:val="16"/>
                <w:lang w:val="en-US"/>
              </w:rPr>
              <w:t>Mic Rear Right</w:t>
            </w:r>
          </w:p>
          <w:p w14:paraId="4403FA60"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ch3 = </w:t>
            </w:r>
            <w:r>
              <w:rPr>
                <w:rFonts w:cs="Arial"/>
                <w:sz w:val="16"/>
                <w:szCs w:val="16"/>
                <w:lang w:val="en-US"/>
              </w:rPr>
              <w:t>Mic Front Left</w:t>
            </w:r>
          </w:p>
          <w:p w14:paraId="67A91502" w14:textId="77777777" w:rsidR="00573D8C" w:rsidRPr="006F62ED" w:rsidRDefault="00573D8C" w:rsidP="00573D8C">
            <w:pPr>
              <w:spacing w:line="240" w:lineRule="auto"/>
              <w:rPr>
                <w:rFonts w:cs="Arial"/>
                <w:sz w:val="16"/>
                <w:szCs w:val="16"/>
                <w:lang w:val="en-US"/>
              </w:rPr>
            </w:pPr>
            <w:r w:rsidRPr="000D0A52">
              <w:rPr>
                <w:rFonts w:cs="Arial"/>
                <w:sz w:val="16"/>
                <w:szCs w:val="16"/>
                <w:lang w:val="en-US"/>
              </w:rPr>
              <w:t xml:space="preserve">ch4 = </w:t>
            </w:r>
            <w:r>
              <w:rPr>
                <w:rFonts w:cs="Arial"/>
                <w:sz w:val="16"/>
                <w:szCs w:val="16"/>
                <w:lang w:val="en-US"/>
              </w:rPr>
              <w:t>Mic Rear Left</w:t>
            </w:r>
          </w:p>
        </w:tc>
        <w:tc>
          <w:tcPr>
            <w:tcW w:w="2057" w:type="pct"/>
          </w:tcPr>
          <w:p w14:paraId="5C97C94A" w14:textId="77777777" w:rsidR="00573D8C" w:rsidRDefault="00573D8C" w:rsidP="00573D8C">
            <w:pPr>
              <w:spacing w:line="240" w:lineRule="auto"/>
              <w:rPr>
                <w:rFonts w:cs="Arial"/>
                <w:sz w:val="16"/>
                <w:szCs w:val="16"/>
                <w:lang w:val="en-US"/>
              </w:rPr>
            </w:pPr>
            <w:r>
              <w:rPr>
                <w:rFonts w:cs="Arial"/>
                <w:sz w:val="16"/>
                <w:szCs w:val="16"/>
                <w:lang w:val="en-US"/>
              </w:rPr>
              <w:t>4</w:t>
            </w:r>
            <w:r w:rsidRPr="000D0A52">
              <w:rPr>
                <w:rFonts w:cs="Arial"/>
                <w:sz w:val="16"/>
                <w:szCs w:val="16"/>
                <w:lang w:val="en-US"/>
              </w:rPr>
              <w:t xml:space="preserve"> channels</w:t>
            </w:r>
            <w:r>
              <w:rPr>
                <w:rFonts w:cs="Arial"/>
                <w:sz w:val="16"/>
                <w:szCs w:val="16"/>
                <w:lang w:val="en-US"/>
              </w:rPr>
              <w:t>:</w:t>
            </w:r>
          </w:p>
          <w:p w14:paraId="4611F460"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ch1 = mic </w:t>
            </w:r>
            <w:r>
              <w:rPr>
                <w:rFonts w:cs="Arial"/>
                <w:sz w:val="16"/>
                <w:szCs w:val="16"/>
                <w:lang w:val="en-US"/>
              </w:rPr>
              <w:t>#1</w:t>
            </w:r>
          </w:p>
          <w:p w14:paraId="39D8CE35"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ch2 = mic </w:t>
            </w:r>
            <w:r>
              <w:rPr>
                <w:rFonts w:cs="Arial"/>
                <w:sz w:val="16"/>
                <w:szCs w:val="16"/>
                <w:lang w:val="en-US"/>
              </w:rPr>
              <w:t>#2</w:t>
            </w:r>
          </w:p>
          <w:p w14:paraId="4D6B9E18" w14:textId="77777777" w:rsidR="00573D8C" w:rsidRDefault="00573D8C" w:rsidP="00573D8C">
            <w:pPr>
              <w:spacing w:line="240" w:lineRule="auto"/>
              <w:rPr>
                <w:rFonts w:cs="Arial"/>
                <w:sz w:val="16"/>
                <w:szCs w:val="16"/>
                <w:lang w:val="en-US"/>
              </w:rPr>
            </w:pPr>
            <w:r w:rsidRPr="000D0A52">
              <w:rPr>
                <w:rFonts w:cs="Arial"/>
                <w:sz w:val="16"/>
                <w:szCs w:val="16"/>
                <w:lang w:val="en-US"/>
              </w:rPr>
              <w:t xml:space="preserve">ch3 = mic </w:t>
            </w:r>
            <w:r>
              <w:rPr>
                <w:rFonts w:cs="Arial"/>
                <w:sz w:val="16"/>
                <w:szCs w:val="16"/>
                <w:lang w:val="en-US"/>
              </w:rPr>
              <w:t>#3</w:t>
            </w:r>
            <w:r w:rsidRPr="000D0A52">
              <w:rPr>
                <w:rFonts w:cs="Arial"/>
                <w:sz w:val="16"/>
                <w:szCs w:val="16"/>
                <w:lang w:val="en-US"/>
              </w:rPr>
              <w:t xml:space="preserve">, </w:t>
            </w:r>
          </w:p>
          <w:p w14:paraId="349CEC91" w14:textId="77777777" w:rsidR="00573D8C" w:rsidRPr="006F62ED" w:rsidRDefault="00573D8C" w:rsidP="00573D8C">
            <w:pPr>
              <w:spacing w:line="240" w:lineRule="auto"/>
              <w:rPr>
                <w:rFonts w:cs="Arial"/>
                <w:sz w:val="16"/>
                <w:szCs w:val="16"/>
                <w:lang w:val="en-US"/>
              </w:rPr>
            </w:pPr>
            <w:r w:rsidRPr="000D0A52">
              <w:rPr>
                <w:rFonts w:cs="Arial"/>
                <w:sz w:val="16"/>
                <w:szCs w:val="16"/>
                <w:lang w:val="en-US"/>
              </w:rPr>
              <w:t xml:space="preserve">ch4 = mic </w:t>
            </w:r>
            <w:r>
              <w:rPr>
                <w:rFonts w:cs="Arial"/>
                <w:sz w:val="16"/>
                <w:szCs w:val="16"/>
                <w:lang w:val="en-US"/>
              </w:rPr>
              <w:t>#4</w:t>
            </w:r>
          </w:p>
        </w:tc>
      </w:tr>
      <w:tr w:rsidR="00573D8C" w14:paraId="47E5B5B5" w14:textId="77777777">
        <w:trPr>
          <w:trHeight w:val="1003"/>
        </w:trPr>
        <w:tc>
          <w:tcPr>
            <w:tcW w:w="971" w:type="pct"/>
          </w:tcPr>
          <w:p w14:paraId="51FD98F5" w14:textId="77777777" w:rsidR="00573D8C" w:rsidRPr="006F62ED" w:rsidRDefault="00573D8C" w:rsidP="00573D8C">
            <w:pPr>
              <w:spacing w:line="240" w:lineRule="auto"/>
              <w:rPr>
                <w:rFonts w:ascii="Times New Roman" w:hAnsi="Times New Roman"/>
                <w:b/>
                <w:bCs/>
                <w:sz w:val="16"/>
                <w:szCs w:val="16"/>
              </w:rPr>
            </w:pPr>
            <w:r w:rsidRPr="006F62ED">
              <w:rPr>
                <w:rFonts w:ascii="Times New Roman" w:hAnsi="Times New Roman"/>
                <w:b/>
                <w:bCs/>
                <w:sz w:val="16"/>
                <w:szCs w:val="16"/>
              </w:rPr>
              <w:t>Description/additional info</w:t>
            </w:r>
          </w:p>
        </w:tc>
        <w:tc>
          <w:tcPr>
            <w:tcW w:w="1972" w:type="pct"/>
          </w:tcPr>
          <w:p w14:paraId="08E1D48A" w14:textId="77777777" w:rsidR="00573D8C" w:rsidRPr="006F62ED" w:rsidRDefault="00573D8C" w:rsidP="00573D8C">
            <w:pPr>
              <w:spacing w:line="240" w:lineRule="auto"/>
              <w:rPr>
                <w:rFonts w:cs="Arial"/>
                <w:sz w:val="16"/>
                <w:szCs w:val="16"/>
                <w:lang w:val="en-US"/>
              </w:rPr>
            </w:pPr>
          </w:p>
        </w:tc>
        <w:tc>
          <w:tcPr>
            <w:tcW w:w="2057" w:type="pct"/>
          </w:tcPr>
          <w:p w14:paraId="01D79DE6" w14:textId="7FA34347" w:rsidR="00DF5A5F" w:rsidRPr="00DF5A5F" w:rsidRDefault="00DF5A5F" w:rsidP="00573D8C">
            <w:pPr>
              <w:spacing w:line="240" w:lineRule="auto"/>
              <w:rPr>
                <w:rFonts w:cs="Arial"/>
                <w:sz w:val="16"/>
                <w:szCs w:val="16"/>
                <w:lang w:val="en-US"/>
              </w:rPr>
            </w:pPr>
            <w:r w:rsidRPr="00727498">
              <w:rPr>
                <w:rFonts w:cs="Arial"/>
                <w:b/>
                <w:bCs/>
                <w:sz w:val="16"/>
                <w:szCs w:val="16"/>
                <w:lang w:val="en-US"/>
              </w:rPr>
              <w:t>Note:</w:t>
            </w:r>
            <w:r>
              <w:rPr>
                <w:rFonts w:cs="Arial"/>
                <w:sz w:val="16"/>
                <w:szCs w:val="16"/>
                <w:lang w:val="en-US"/>
              </w:rPr>
              <w:t xml:space="preserve"> UE was at the same height as the talkers in table orientation in Arboretum environment</w:t>
            </w:r>
          </w:p>
          <w:p w14:paraId="2BA69863" w14:textId="3C83525E" w:rsidR="00573D8C" w:rsidDel="006406CF" w:rsidRDefault="00573D8C" w:rsidP="00573D8C">
            <w:pPr>
              <w:spacing w:line="240" w:lineRule="auto"/>
              <w:rPr>
                <w:del w:id="18" w:author="Arvi Lintervo (Nokia)" w:date="2025-05-19T19:08:00Z" w16du:dateUtc="2025-05-19T10:08:00Z"/>
                <w:rFonts w:cs="Arial"/>
                <w:sz w:val="16"/>
                <w:szCs w:val="16"/>
                <w:lang w:val="en-US"/>
              </w:rPr>
            </w:pPr>
            <w:del w:id="19" w:author="Arvi Lintervo (Nokia)" w:date="2025-05-19T19:08:00Z" w16du:dateUtc="2025-05-19T10:08:00Z">
              <w:r w:rsidRPr="008C3BF3" w:rsidDel="006406CF">
                <w:rPr>
                  <w:rFonts w:cs="Arial"/>
                  <w:b/>
                  <w:bCs/>
                  <w:sz w:val="16"/>
                  <w:szCs w:val="16"/>
                  <w:lang w:val="en-US"/>
                </w:rPr>
                <w:delText>Note:</w:delText>
              </w:r>
              <w:r w:rsidDel="006406CF">
                <w:rPr>
                  <w:rFonts w:cs="Arial"/>
                  <w:sz w:val="16"/>
                  <w:szCs w:val="16"/>
                  <w:lang w:val="en-US"/>
                </w:rPr>
                <w:delText xml:space="preserve"> For traffic environment, the table orientation is not available</w:delText>
              </w:r>
            </w:del>
          </w:p>
          <w:p w14:paraId="5AA35AF8" w14:textId="77777777" w:rsidR="00573D8C" w:rsidRPr="006F62ED" w:rsidRDefault="00573D8C" w:rsidP="006406CF">
            <w:pPr>
              <w:spacing w:line="240" w:lineRule="auto"/>
              <w:rPr>
                <w:rFonts w:cs="Arial"/>
                <w:sz w:val="16"/>
                <w:szCs w:val="16"/>
                <w:lang w:val="en-US"/>
              </w:rPr>
            </w:pPr>
          </w:p>
        </w:tc>
      </w:tr>
    </w:tbl>
    <w:p w14:paraId="344EB51F" w14:textId="77777777" w:rsidR="00185FD9" w:rsidRDefault="00185FD9" w:rsidP="001164DE">
      <w:pPr>
        <w:rPr>
          <w:lang w:val="en-US"/>
        </w:rPr>
      </w:pPr>
    </w:p>
    <w:p w14:paraId="0BFFD6F1" w14:textId="77777777" w:rsidR="004710EA" w:rsidRDefault="004710EA" w:rsidP="005E763F">
      <w:pPr>
        <w:rPr>
          <w:b/>
          <w:bCs/>
          <w:i/>
          <w:iCs/>
          <w:sz w:val="22"/>
          <w:szCs w:val="22"/>
          <w:lang w:val="en-US"/>
        </w:rPr>
      </w:pPr>
    </w:p>
    <w:p w14:paraId="302E826B" w14:textId="77777777" w:rsidR="004710EA" w:rsidRDefault="004710EA" w:rsidP="005E763F">
      <w:pPr>
        <w:rPr>
          <w:b/>
          <w:bCs/>
          <w:i/>
          <w:iCs/>
          <w:sz w:val="22"/>
          <w:szCs w:val="22"/>
          <w:lang w:val="en-US"/>
        </w:rPr>
      </w:pPr>
    </w:p>
    <w:p w14:paraId="6288B3A3" w14:textId="77777777" w:rsidR="004710EA" w:rsidRDefault="004710EA" w:rsidP="005E763F">
      <w:pPr>
        <w:rPr>
          <w:b/>
          <w:bCs/>
          <w:i/>
          <w:iCs/>
          <w:sz w:val="22"/>
          <w:szCs w:val="22"/>
          <w:lang w:val="en-US"/>
        </w:rPr>
      </w:pPr>
    </w:p>
    <w:p w14:paraId="7D38E4B6" w14:textId="77777777" w:rsidR="009D0B8A" w:rsidRDefault="009D0B8A" w:rsidP="00AE11A3">
      <w:pPr>
        <w:pStyle w:val="Heading1"/>
        <w:ind w:left="0" w:firstLine="0"/>
        <w:rPr>
          <w:rFonts w:cs="Arial"/>
          <w:sz w:val="28"/>
          <w:szCs w:val="21"/>
          <w:lang w:val="en-US"/>
        </w:rPr>
      </w:pPr>
    </w:p>
    <w:p w14:paraId="685923D3" w14:textId="77777777" w:rsidR="005E6AC7" w:rsidRPr="005E6AC7" w:rsidRDefault="005E6AC7" w:rsidP="005E6AC7">
      <w:pPr>
        <w:rPr>
          <w:lang w:val="en-US"/>
        </w:rPr>
      </w:pPr>
    </w:p>
    <w:p w14:paraId="5FFE1A77" w14:textId="5FCD504C" w:rsidR="009D0B8A" w:rsidRDefault="009D0B8A" w:rsidP="00AE11A3">
      <w:pPr>
        <w:pStyle w:val="Heading1"/>
        <w:ind w:left="0" w:firstLine="0"/>
        <w:rPr>
          <w:rFonts w:cs="Arial"/>
          <w:sz w:val="28"/>
          <w:szCs w:val="21"/>
          <w:lang w:val="en-US"/>
        </w:rPr>
      </w:pPr>
      <w:r>
        <w:rPr>
          <w:rFonts w:cs="Arial"/>
          <w:sz w:val="28"/>
          <w:szCs w:val="21"/>
          <w:lang w:val="en-US"/>
        </w:rPr>
        <w:t>3</w:t>
      </w:r>
      <w:r w:rsidRPr="00401CF2">
        <w:rPr>
          <w:rFonts w:cs="Arial"/>
          <w:sz w:val="28"/>
          <w:szCs w:val="21"/>
          <w:lang w:val="en-US"/>
        </w:rPr>
        <w:t>.</w:t>
      </w:r>
      <w:r>
        <w:rPr>
          <w:rFonts w:cs="Arial"/>
          <w:sz w:val="28"/>
          <w:szCs w:val="21"/>
          <w:lang w:val="en-US"/>
        </w:rPr>
        <w:t xml:space="preserve"> Mounting of the devices</w:t>
      </w:r>
    </w:p>
    <w:p w14:paraId="7EB8CA16" w14:textId="1A9B9309" w:rsidR="00A31A79" w:rsidRDefault="00A31A79" w:rsidP="00A31A79">
      <w:pPr>
        <w:rPr>
          <w:lang w:val="en-US"/>
        </w:rPr>
      </w:pPr>
      <w:r>
        <w:rPr>
          <w:lang w:val="en-US"/>
        </w:rPr>
        <w:lastRenderedPageBreak/>
        <w:t xml:space="preserve">For documentation, pictures of the device mountings are included. For device A, 3D printed holder was used to mount the device.  </w:t>
      </w:r>
    </w:p>
    <w:p w14:paraId="6EA82DEE" w14:textId="77777777" w:rsidR="006B29B6" w:rsidRDefault="00A31A79" w:rsidP="006B29B6">
      <w:pPr>
        <w:keepNext/>
      </w:pPr>
      <w:r w:rsidRPr="00A31A79">
        <w:rPr>
          <w:noProof/>
          <w:lang w:val="en-US"/>
        </w:rPr>
        <w:drawing>
          <wp:inline distT="0" distB="0" distL="0" distR="0" wp14:anchorId="5C00D53A" wp14:editId="5C933207">
            <wp:extent cx="2566554" cy="2840772"/>
            <wp:effectExtent l="0" t="0" r="0" b="4445"/>
            <wp:docPr id="996899352" name="Picture 1" descr="A metal object with a yellow and black han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899352" name="Picture 1" descr="A metal object with a yellow and black handle&#10;&#10;AI-generated content may be incorrect."/>
                    <pic:cNvPicPr/>
                  </pic:nvPicPr>
                  <pic:blipFill>
                    <a:blip r:embed="rId20"/>
                    <a:stretch>
                      <a:fillRect/>
                    </a:stretch>
                  </pic:blipFill>
                  <pic:spPr>
                    <a:xfrm>
                      <a:off x="0" y="0"/>
                      <a:ext cx="2607418" cy="2886002"/>
                    </a:xfrm>
                    <a:prstGeom prst="rect">
                      <a:avLst/>
                    </a:prstGeom>
                  </pic:spPr>
                </pic:pic>
              </a:graphicData>
            </a:graphic>
          </wp:inline>
        </w:drawing>
      </w:r>
    </w:p>
    <w:p w14:paraId="07F97B2B" w14:textId="7B040A48" w:rsidR="00A31A79" w:rsidRDefault="006B29B6" w:rsidP="006B29B6">
      <w:pPr>
        <w:pStyle w:val="Caption"/>
        <w:rPr>
          <w:lang w:val="en-US"/>
        </w:rPr>
      </w:pPr>
      <w:r>
        <w:t xml:space="preserve">Figure </w:t>
      </w:r>
      <w:r>
        <w:fldChar w:fldCharType="begin"/>
      </w:r>
      <w:r>
        <w:instrText xml:space="preserve"> SEQ Figure \* ARABIC </w:instrText>
      </w:r>
      <w:r>
        <w:fldChar w:fldCharType="separate"/>
      </w:r>
      <w:r>
        <w:rPr>
          <w:noProof/>
        </w:rPr>
        <w:t>8</w:t>
      </w:r>
      <w:r>
        <w:fldChar w:fldCharType="end"/>
      </w:r>
      <w:r>
        <w:t xml:space="preserve"> Mounting of the device A</w:t>
      </w:r>
    </w:p>
    <w:p w14:paraId="32E55F85" w14:textId="69B1646A" w:rsidR="00A31A79" w:rsidRDefault="00A31A79" w:rsidP="00A31A79">
      <w:pPr>
        <w:rPr>
          <w:lang w:val="en-US"/>
        </w:rPr>
      </w:pPr>
      <w:r w:rsidRPr="752D9F3C">
        <w:rPr>
          <w:lang w:val="en-US"/>
        </w:rPr>
        <w:t>For device B, commercially available phone holder</w:t>
      </w:r>
      <w:r w:rsidR="00FA6EF4" w:rsidRPr="752D9F3C">
        <w:rPr>
          <w:lang w:val="en-US"/>
        </w:rPr>
        <w:t>s</w:t>
      </w:r>
      <w:r w:rsidRPr="752D9F3C">
        <w:rPr>
          <w:lang w:val="en-US"/>
        </w:rPr>
        <w:t xml:space="preserve"> w</w:t>
      </w:r>
      <w:r w:rsidR="00FA6EF4" w:rsidRPr="752D9F3C">
        <w:rPr>
          <w:lang w:val="en-US"/>
        </w:rPr>
        <w:t>ere</w:t>
      </w:r>
      <w:r w:rsidRPr="752D9F3C">
        <w:rPr>
          <w:lang w:val="en-US"/>
        </w:rPr>
        <w:t xml:space="preserve"> used. Care was taken to not block any microphone inlets</w:t>
      </w:r>
      <w:r w:rsidR="00E977D6" w:rsidRPr="752D9F3C">
        <w:rPr>
          <w:lang w:val="en-US"/>
        </w:rPr>
        <w:t>.</w:t>
      </w:r>
    </w:p>
    <w:p w14:paraId="36FF1FC2" w14:textId="143D357C" w:rsidR="006B29B6" w:rsidRPr="004949BC" w:rsidRDefault="00A31A79" w:rsidP="004949BC">
      <w:pPr>
        <w:rPr>
          <w:lang w:val="en-US"/>
        </w:rPr>
      </w:pPr>
      <w:r w:rsidRPr="00A31A79">
        <w:rPr>
          <w:noProof/>
          <w:lang w:val="en-US"/>
        </w:rPr>
        <w:drawing>
          <wp:inline distT="0" distB="0" distL="0" distR="0" wp14:anchorId="7D15EDE2" wp14:editId="155408EE">
            <wp:extent cx="2906452" cy="1756063"/>
            <wp:effectExtent l="0" t="0" r="1905" b="0"/>
            <wp:docPr id="2022752467" name="Picture 1" descr="A close up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752467" name="Picture 1" descr="A close up of a device&#10;&#10;AI-generated content may be incorrect."/>
                    <pic:cNvPicPr/>
                  </pic:nvPicPr>
                  <pic:blipFill>
                    <a:blip r:embed="rId21"/>
                    <a:stretch>
                      <a:fillRect/>
                    </a:stretch>
                  </pic:blipFill>
                  <pic:spPr>
                    <a:xfrm>
                      <a:off x="0" y="0"/>
                      <a:ext cx="2985208" cy="1803647"/>
                    </a:xfrm>
                    <a:prstGeom prst="rect">
                      <a:avLst/>
                    </a:prstGeom>
                  </pic:spPr>
                </pic:pic>
              </a:graphicData>
            </a:graphic>
          </wp:inline>
        </w:drawing>
      </w:r>
      <w:r>
        <w:rPr>
          <w:lang w:val="en-US"/>
        </w:rPr>
        <w:t xml:space="preserve"> </w:t>
      </w:r>
      <w:r w:rsidRPr="00A31A79">
        <w:rPr>
          <w:noProof/>
          <w:lang w:val="en-US"/>
        </w:rPr>
        <w:drawing>
          <wp:inline distT="0" distB="0" distL="0" distR="0" wp14:anchorId="1552EA4A" wp14:editId="60A3C667">
            <wp:extent cx="1049482" cy="2096066"/>
            <wp:effectExtent l="0" t="0" r="5080" b="0"/>
            <wp:docPr id="1453858020" name="Picture 1" descr="A camera lens on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858020" name="Picture 1" descr="A camera lens on a device&#10;&#10;AI-generated content may be incorrect."/>
                    <pic:cNvPicPr/>
                  </pic:nvPicPr>
                  <pic:blipFill>
                    <a:blip r:embed="rId22"/>
                    <a:stretch>
                      <a:fillRect/>
                    </a:stretch>
                  </pic:blipFill>
                  <pic:spPr>
                    <a:xfrm>
                      <a:off x="0" y="0"/>
                      <a:ext cx="1124628" cy="2246151"/>
                    </a:xfrm>
                    <a:prstGeom prst="rect">
                      <a:avLst/>
                    </a:prstGeom>
                  </pic:spPr>
                </pic:pic>
              </a:graphicData>
            </a:graphic>
          </wp:inline>
        </w:drawing>
      </w:r>
      <w:r>
        <w:rPr>
          <w:lang w:val="en-US"/>
        </w:rPr>
        <w:t xml:space="preserve"> </w:t>
      </w:r>
      <w:r w:rsidR="006B29B6" w:rsidRPr="00A31A79">
        <w:rPr>
          <w:noProof/>
          <w:lang w:val="en-US"/>
        </w:rPr>
        <w:drawing>
          <wp:inline distT="0" distB="0" distL="0" distR="0" wp14:anchorId="3593A59B" wp14:editId="16103C92">
            <wp:extent cx="2039142" cy="1756064"/>
            <wp:effectExtent l="0" t="0" r="5715" b="0"/>
            <wp:docPr id="1387078447" name="Picture 1" descr="A phone camera on a trip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078447" name="Picture 1" descr="A phone camera on a tripod&#10;&#10;AI-generated content may be incorrect."/>
                    <pic:cNvPicPr/>
                  </pic:nvPicPr>
                  <pic:blipFill>
                    <a:blip r:embed="rId23"/>
                    <a:stretch>
                      <a:fillRect/>
                    </a:stretch>
                  </pic:blipFill>
                  <pic:spPr>
                    <a:xfrm>
                      <a:off x="0" y="0"/>
                      <a:ext cx="2116919" cy="1823044"/>
                    </a:xfrm>
                    <a:prstGeom prst="rect">
                      <a:avLst/>
                    </a:prstGeom>
                  </pic:spPr>
                </pic:pic>
              </a:graphicData>
            </a:graphic>
          </wp:inline>
        </w:drawing>
      </w:r>
      <w:r w:rsidR="006B29B6" w:rsidRPr="00A31A79">
        <w:rPr>
          <w:noProof/>
          <w:lang w:val="en-US"/>
        </w:rPr>
        <w:drawing>
          <wp:inline distT="0" distB="0" distL="0" distR="0" wp14:anchorId="6CCA5DEB" wp14:editId="4E4045B7">
            <wp:extent cx="3293918" cy="2118422"/>
            <wp:effectExtent l="0" t="0" r="0" b="2540"/>
            <wp:docPr id="1519590437" name="Picture 1" descr="A close up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590437" name="Picture 1" descr="A close up of a rectangular object&#10;&#10;AI-generated content may be incorrect."/>
                    <pic:cNvPicPr/>
                  </pic:nvPicPr>
                  <pic:blipFill>
                    <a:blip r:embed="rId24"/>
                    <a:stretch>
                      <a:fillRect/>
                    </a:stretch>
                  </pic:blipFill>
                  <pic:spPr>
                    <a:xfrm>
                      <a:off x="0" y="0"/>
                      <a:ext cx="3511401" cy="2258292"/>
                    </a:xfrm>
                    <a:prstGeom prst="rect">
                      <a:avLst/>
                    </a:prstGeom>
                  </pic:spPr>
                </pic:pic>
              </a:graphicData>
            </a:graphic>
          </wp:inline>
        </w:drawing>
      </w:r>
    </w:p>
    <w:p w14:paraId="4E06C1E7" w14:textId="7F147479" w:rsidR="006B29B6" w:rsidRPr="006B29B6" w:rsidRDefault="006B29B6" w:rsidP="006B29B6">
      <w:pPr>
        <w:pStyle w:val="Caption"/>
      </w:pPr>
      <w:r>
        <w:t xml:space="preserve">Figure </w:t>
      </w:r>
      <w:r>
        <w:fldChar w:fldCharType="begin"/>
      </w:r>
      <w:r>
        <w:instrText xml:space="preserve"> SEQ Figure \* ARABIC </w:instrText>
      </w:r>
      <w:r>
        <w:fldChar w:fldCharType="separate"/>
      </w:r>
      <w:r>
        <w:rPr>
          <w:noProof/>
        </w:rPr>
        <w:t>9</w:t>
      </w:r>
      <w:r>
        <w:fldChar w:fldCharType="end"/>
      </w:r>
      <w:r>
        <w:t xml:space="preserve"> Landscape mounting of the device B</w:t>
      </w:r>
    </w:p>
    <w:p w14:paraId="5CDED677" w14:textId="77777777" w:rsidR="00940901" w:rsidRDefault="00940901" w:rsidP="00A31A79">
      <w:pPr>
        <w:rPr>
          <w:lang w:val="en-US"/>
        </w:rPr>
      </w:pPr>
    </w:p>
    <w:p w14:paraId="723FCE57" w14:textId="77777777" w:rsidR="006B29B6" w:rsidRDefault="00940901" w:rsidP="006B29B6">
      <w:pPr>
        <w:keepNext/>
      </w:pPr>
      <w:r w:rsidRPr="00940901">
        <w:rPr>
          <w:noProof/>
          <w:lang w:val="en-US"/>
        </w:rPr>
        <w:lastRenderedPageBreak/>
        <w:drawing>
          <wp:inline distT="0" distB="0" distL="0" distR="0" wp14:anchorId="42630C5B" wp14:editId="4FDA8873">
            <wp:extent cx="3847514" cy="2173240"/>
            <wp:effectExtent l="0" t="0" r="635" b="0"/>
            <wp:docPr id="963456074" name="Picture 1" descr="A device with a cable plugged into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56074" name="Picture 1" descr="A device with a cable plugged into it&#10;&#10;AI-generated content may be incorrect."/>
                    <pic:cNvPicPr/>
                  </pic:nvPicPr>
                  <pic:blipFill>
                    <a:blip r:embed="rId25"/>
                    <a:stretch>
                      <a:fillRect/>
                    </a:stretch>
                  </pic:blipFill>
                  <pic:spPr>
                    <a:xfrm>
                      <a:off x="0" y="0"/>
                      <a:ext cx="3907807" cy="2207296"/>
                    </a:xfrm>
                    <a:prstGeom prst="rect">
                      <a:avLst/>
                    </a:prstGeom>
                  </pic:spPr>
                </pic:pic>
              </a:graphicData>
            </a:graphic>
          </wp:inline>
        </w:drawing>
      </w:r>
    </w:p>
    <w:p w14:paraId="0A8F90E9" w14:textId="11C5B90C" w:rsidR="00940901" w:rsidRDefault="006B29B6" w:rsidP="006B29B6">
      <w:pPr>
        <w:pStyle w:val="Caption"/>
        <w:rPr>
          <w:lang w:val="en-US"/>
        </w:rPr>
      </w:pPr>
      <w:r>
        <w:t xml:space="preserve">Figure </w:t>
      </w:r>
      <w:r>
        <w:fldChar w:fldCharType="begin"/>
      </w:r>
      <w:r>
        <w:instrText xml:space="preserve"> SEQ Figure \* ARABIC </w:instrText>
      </w:r>
      <w:r>
        <w:fldChar w:fldCharType="separate"/>
      </w:r>
      <w:r>
        <w:rPr>
          <w:noProof/>
        </w:rPr>
        <w:t>11</w:t>
      </w:r>
      <w:r>
        <w:fldChar w:fldCharType="end"/>
      </w:r>
      <w:r>
        <w:t xml:space="preserve"> Table mounting of the device B</w:t>
      </w:r>
    </w:p>
    <w:p w14:paraId="2CC25F9E" w14:textId="77777777" w:rsidR="00E977D6" w:rsidRDefault="00E977D6" w:rsidP="00BF6E96">
      <w:pPr>
        <w:pStyle w:val="Heading1"/>
        <w:ind w:left="0" w:firstLine="0"/>
        <w:rPr>
          <w:rFonts w:cs="Arial"/>
          <w:sz w:val="28"/>
          <w:szCs w:val="21"/>
          <w:lang w:val="en-US"/>
        </w:rPr>
      </w:pPr>
    </w:p>
    <w:p w14:paraId="736CE1B9" w14:textId="59B26B11" w:rsidR="00480D65" w:rsidRPr="00B53B6B" w:rsidRDefault="009D0B8A" w:rsidP="00480D65">
      <w:pPr>
        <w:pStyle w:val="Heading1"/>
        <w:rPr>
          <w:rFonts w:cs="Arial"/>
          <w:szCs w:val="22"/>
          <w:lang w:val="en-US"/>
        </w:rPr>
      </w:pPr>
      <w:r>
        <w:rPr>
          <w:rFonts w:cs="Arial"/>
          <w:sz w:val="28"/>
          <w:szCs w:val="21"/>
          <w:lang w:val="en-US"/>
        </w:rPr>
        <w:t>4</w:t>
      </w:r>
      <w:r w:rsidR="00480D65" w:rsidRPr="00401CF2">
        <w:rPr>
          <w:rFonts w:cs="Arial"/>
          <w:sz w:val="28"/>
          <w:szCs w:val="21"/>
          <w:lang w:val="en-US"/>
        </w:rPr>
        <w:t xml:space="preserve">. </w:t>
      </w:r>
      <w:r w:rsidR="00297C9C">
        <w:rPr>
          <w:rFonts w:cs="Arial"/>
          <w:sz w:val="28"/>
          <w:szCs w:val="21"/>
          <w:lang w:val="en-US"/>
        </w:rPr>
        <w:t>Conclusion</w:t>
      </w:r>
    </w:p>
    <w:p w14:paraId="28478C94" w14:textId="7EC8B3C6" w:rsidR="0026124E" w:rsidRDefault="00C47417" w:rsidP="00480D65">
      <w:pPr>
        <w:spacing w:line="240" w:lineRule="auto"/>
        <w:rPr>
          <w:rFonts w:cs="Arial"/>
          <w:szCs w:val="22"/>
          <w:lang w:val="en-US"/>
        </w:rPr>
      </w:pPr>
      <w:r>
        <w:rPr>
          <w:rFonts w:cs="Arial"/>
          <w:szCs w:val="22"/>
          <w:lang w:val="en-US"/>
        </w:rPr>
        <w:t>In the present contribution, a recordings database for Four-microphone proto</w:t>
      </w:r>
      <w:r w:rsidR="00EC06C5">
        <w:rPr>
          <w:rFonts w:cs="Arial"/>
          <w:szCs w:val="22"/>
          <w:lang w:val="en-US"/>
        </w:rPr>
        <w:t>t</w:t>
      </w:r>
      <w:r>
        <w:rPr>
          <w:rFonts w:cs="Arial"/>
          <w:szCs w:val="22"/>
          <w:lang w:val="en-US"/>
        </w:rPr>
        <w:t xml:space="preserve">ype device A and device B is </w:t>
      </w:r>
      <w:r w:rsidR="0026124E">
        <w:rPr>
          <w:rFonts w:cs="Arial"/>
          <w:szCs w:val="22"/>
          <w:lang w:val="en-US"/>
        </w:rPr>
        <w:t xml:space="preserve">provided. Database comprises recordings according to the recording scenario 1 and 2. In addition, new recording scenarios for single source in </w:t>
      </w:r>
      <w:r w:rsidR="008352BD">
        <w:rPr>
          <w:rFonts w:cs="Arial"/>
          <w:szCs w:val="22"/>
          <w:lang w:val="en-US"/>
        </w:rPr>
        <w:t>controlled environment</w:t>
      </w:r>
      <w:r w:rsidR="0026124E">
        <w:rPr>
          <w:rFonts w:cs="Arial"/>
          <w:szCs w:val="22"/>
          <w:lang w:val="en-US"/>
        </w:rPr>
        <w:t>, as well as 5 recording scenarios with real talkers are provided and proposed</w:t>
      </w:r>
      <w:r w:rsidR="007D7EB8">
        <w:rPr>
          <w:rFonts w:cs="Arial"/>
          <w:szCs w:val="22"/>
          <w:lang w:val="en-US"/>
        </w:rPr>
        <w:t xml:space="preserve"> for agreement</w:t>
      </w:r>
      <w:r w:rsidR="0026124E">
        <w:rPr>
          <w:rFonts w:cs="Arial"/>
          <w:szCs w:val="22"/>
          <w:lang w:val="en-US"/>
        </w:rPr>
        <w:t>.</w:t>
      </w:r>
    </w:p>
    <w:p w14:paraId="22537ACE" w14:textId="751F970C" w:rsidR="009C6EC5" w:rsidRPr="00110F3F" w:rsidRDefault="009C6EC5" w:rsidP="00480D65">
      <w:pPr>
        <w:spacing w:line="240" w:lineRule="auto"/>
        <w:rPr>
          <w:rFonts w:cs="Arial"/>
          <w:szCs w:val="22"/>
          <w:lang w:val="en-US"/>
        </w:rPr>
      </w:pPr>
      <w:r>
        <w:rPr>
          <w:rFonts w:cs="Arial"/>
          <w:szCs w:val="22"/>
          <w:lang w:val="en-US"/>
        </w:rPr>
        <w:t>The recording scenarios are defined in the attached</w:t>
      </w:r>
      <w:r w:rsidR="00110F3F">
        <w:rPr>
          <w:rFonts w:cs="Arial"/>
          <w:szCs w:val="22"/>
          <w:lang w:val="en-US"/>
        </w:rPr>
        <w:t xml:space="preserve"> file</w:t>
      </w:r>
      <w:r>
        <w:rPr>
          <w:rFonts w:cs="Arial"/>
          <w:szCs w:val="22"/>
          <w:lang w:val="en-US"/>
        </w:rPr>
        <w:t xml:space="preserve"> </w:t>
      </w:r>
      <w:r w:rsidR="00110F3F" w:rsidRPr="00116834">
        <w:rPr>
          <w:i/>
          <w:iCs/>
          <w:sz w:val="21"/>
          <w:szCs w:val="16"/>
          <w:lang w:val="en-US"/>
        </w:rPr>
        <w:t>Template for recording setups and scenarios-NOKIA_FUKUOKA.xlsx</w:t>
      </w:r>
      <w:r w:rsidRPr="00116834">
        <w:rPr>
          <w:sz w:val="21"/>
          <w:szCs w:val="16"/>
          <w:lang w:val="en-US"/>
        </w:rPr>
        <w:t>,</w:t>
      </w:r>
      <w:r>
        <w:rPr>
          <w:sz w:val="21"/>
          <w:szCs w:val="16"/>
          <w:lang w:val="en-US"/>
        </w:rPr>
        <w:t xml:space="preserve"> </w:t>
      </w:r>
      <w:r w:rsidRPr="009C6EC5">
        <w:rPr>
          <w:sz w:val="21"/>
          <w:szCs w:val="16"/>
          <w:lang w:val="en-US"/>
        </w:rPr>
        <w:t>and</w:t>
      </w:r>
      <w:r>
        <w:rPr>
          <w:b/>
          <w:bCs/>
          <w:i/>
          <w:iCs/>
          <w:sz w:val="21"/>
          <w:szCs w:val="16"/>
          <w:lang w:val="en-US"/>
        </w:rPr>
        <w:t xml:space="preserve"> </w:t>
      </w:r>
      <w:r>
        <w:rPr>
          <w:sz w:val="21"/>
          <w:szCs w:val="16"/>
          <w:lang w:val="en-US"/>
        </w:rPr>
        <w:t>recordings are defined in attached</w:t>
      </w:r>
      <w:r w:rsidR="00110F3F">
        <w:rPr>
          <w:sz w:val="21"/>
          <w:szCs w:val="16"/>
          <w:lang w:val="en-US"/>
        </w:rPr>
        <w:t xml:space="preserve"> file</w:t>
      </w:r>
      <w:r>
        <w:rPr>
          <w:b/>
          <w:bCs/>
          <w:i/>
          <w:iCs/>
          <w:sz w:val="21"/>
          <w:szCs w:val="16"/>
          <w:lang w:val="en-US"/>
        </w:rPr>
        <w:t xml:space="preserve"> </w:t>
      </w:r>
      <w:r w:rsidR="00110F3F" w:rsidRPr="00116834">
        <w:rPr>
          <w:i/>
          <w:iCs/>
          <w:sz w:val="21"/>
          <w:szCs w:val="16"/>
          <w:lang w:val="en-US"/>
        </w:rPr>
        <w:t>Template for recordings database-NOKIA_FUKUOKA.xlsx</w:t>
      </w:r>
      <w:r w:rsidR="00110F3F" w:rsidRPr="00110F3F">
        <w:rPr>
          <w:i/>
          <w:iCs/>
          <w:sz w:val="21"/>
          <w:szCs w:val="16"/>
          <w:lang w:val="en-US"/>
        </w:rPr>
        <w:t xml:space="preserve"> </w:t>
      </w:r>
      <w:r>
        <w:rPr>
          <w:sz w:val="21"/>
          <w:szCs w:val="16"/>
          <w:lang w:val="en-US"/>
        </w:rPr>
        <w:t xml:space="preserve">file. </w:t>
      </w:r>
    </w:p>
    <w:p w14:paraId="7A2DEF93" w14:textId="28C6280D" w:rsidR="005C6491" w:rsidRDefault="00263F9F" w:rsidP="00480D65">
      <w:pPr>
        <w:spacing w:line="240" w:lineRule="auto"/>
        <w:rPr>
          <w:sz w:val="21"/>
          <w:szCs w:val="21"/>
        </w:rPr>
      </w:pPr>
      <w:r>
        <w:rPr>
          <w:sz w:val="21"/>
          <w:szCs w:val="21"/>
        </w:rPr>
        <w:t>E</w:t>
      </w:r>
      <w:r w:rsidR="009C6EC5" w:rsidRPr="0D468519">
        <w:rPr>
          <w:sz w:val="21"/>
          <w:szCs w:val="21"/>
        </w:rPr>
        <w:t xml:space="preserve">xample </w:t>
      </w:r>
      <w:r>
        <w:rPr>
          <w:sz w:val="21"/>
          <w:szCs w:val="21"/>
        </w:rPr>
        <w:t xml:space="preserve">of each </w:t>
      </w:r>
      <w:r w:rsidR="009C6EC5" w:rsidRPr="0D468519">
        <w:rPr>
          <w:sz w:val="21"/>
          <w:szCs w:val="21"/>
        </w:rPr>
        <w:t>recording</w:t>
      </w:r>
      <w:r>
        <w:rPr>
          <w:sz w:val="21"/>
          <w:szCs w:val="21"/>
        </w:rPr>
        <w:t xml:space="preserve"> scenario</w:t>
      </w:r>
      <w:r w:rsidR="00274A4E">
        <w:rPr>
          <w:sz w:val="21"/>
          <w:szCs w:val="21"/>
        </w:rPr>
        <w:t xml:space="preserve"> is provided </w:t>
      </w:r>
      <w:r w:rsidR="00CE689A">
        <w:rPr>
          <w:sz w:val="21"/>
          <w:szCs w:val="21"/>
        </w:rPr>
        <w:t>along</w:t>
      </w:r>
      <w:r w:rsidR="00274A4E">
        <w:rPr>
          <w:sz w:val="21"/>
          <w:szCs w:val="21"/>
        </w:rPr>
        <w:t xml:space="preserve"> </w:t>
      </w:r>
      <w:ins w:id="20" w:author="Arvi Lintervo (Nokia)" w:date="2025-05-20T09:11:00Z" w16du:dateUtc="2025-05-20T00:11:00Z">
        <w:r w:rsidR="008375E1">
          <w:rPr>
            <w:sz w:val="21"/>
            <w:szCs w:val="21"/>
          </w:rPr>
          <w:t>the previous version of (</w:t>
        </w:r>
        <w:r w:rsidR="00745E4C">
          <w:t>S4-250947</w:t>
        </w:r>
        <w:r w:rsidR="00745E4C">
          <w:t xml:space="preserve">) </w:t>
        </w:r>
      </w:ins>
      <w:r w:rsidR="00274A4E">
        <w:rPr>
          <w:sz w:val="21"/>
          <w:szCs w:val="21"/>
        </w:rPr>
        <w:t>this document</w:t>
      </w:r>
      <w:r w:rsidR="009C6EC5" w:rsidRPr="0D468519">
        <w:rPr>
          <w:sz w:val="21"/>
          <w:szCs w:val="21"/>
        </w:rPr>
        <w:t xml:space="preserve">. Full database </w:t>
      </w:r>
      <w:r w:rsidR="005C6491">
        <w:rPr>
          <w:sz w:val="21"/>
          <w:szCs w:val="21"/>
        </w:rPr>
        <w:t>will be made</w:t>
      </w:r>
      <w:r w:rsidR="00CE689A">
        <w:rPr>
          <w:sz w:val="21"/>
          <w:szCs w:val="21"/>
        </w:rPr>
        <w:t xml:space="preserve"> available in</w:t>
      </w:r>
      <w:r w:rsidR="005C6491">
        <w:rPr>
          <w:sz w:val="21"/>
          <w:szCs w:val="21"/>
        </w:rPr>
        <w:t>:</w:t>
      </w:r>
    </w:p>
    <w:p w14:paraId="1FB8C1D9" w14:textId="41FA3D64" w:rsidR="005C6491" w:rsidRDefault="005C6491" w:rsidP="00480D65">
      <w:pPr>
        <w:spacing w:line="240" w:lineRule="auto"/>
        <w:rPr>
          <w:sz w:val="21"/>
          <w:szCs w:val="21"/>
        </w:rPr>
      </w:pPr>
      <w:hyperlink r:id="rId26" w:history="1">
        <w:r w:rsidRPr="003421B2">
          <w:rPr>
            <w:rStyle w:val="Hyperlink"/>
            <w:sz w:val="21"/>
            <w:szCs w:val="21"/>
          </w:rPr>
          <w:t>https://deveo.partner.nokia.com/TECH/projects/nokia_dacas_databases/repositories/webdav/4mic-proto-device-A-and-device-B</w:t>
        </w:r>
      </w:hyperlink>
      <w:r>
        <w:rPr>
          <w:sz w:val="21"/>
          <w:szCs w:val="21"/>
        </w:rPr>
        <w:t xml:space="preserve"> </w:t>
      </w:r>
    </w:p>
    <w:p w14:paraId="13004076" w14:textId="67D31C03" w:rsidR="00D43687" w:rsidRPr="00CE689A" w:rsidRDefault="00CE689A" w:rsidP="00480D65">
      <w:pPr>
        <w:spacing w:line="240" w:lineRule="auto"/>
        <w:rPr>
          <w:rFonts w:cs="Arial"/>
          <w:bCs/>
          <w:i/>
          <w:u w:val="single"/>
        </w:rPr>
      </w:pPr>
      <w:r>
        <w:rPr>
          <w:bCs/>
          <w:sz w:val="21"/>
          <w:szCs w:val="21"/>
        </w:rPr>
        <w:t xml:space="preserve">Access to the database requires an account, which can be requested </w:t>
      </w:r>
      <w:r w:rsidR="00BB4D89">
        <w:rPr>
          <w:bCs/>
          <w:sz w:val="21"/>
          <w:szCs w:val="21"/>
        </w:rPr>
        <w:t xml:space="preserve">from the </w:t>
      </w:r>
      <w:ins w:id="21" w:author="Arvi Lintervo (Nokia)" w:date="2025-05-20T09:10:00Z" w16du:dateUtc="2025-05-20T00:10:00Z">
        <w:r w:rsidR="008375E1">
          <w:rPr>
            <w:bCs/>
            <w:sz w:val="21"/>
            <w:szCs w:val="21"/>
          </w:rPr>
          <w:fldChar w:fldCharType="begin"/>
        </w:r>
        <w:r w:rsidR="008375E1">
          <w:rPr>
            <w:bCs/>
            <w:sz w:val="21"/>
            <w:szCs w:val="21"/>
          </w:rPr>
          <w:instrText>HYPERLINK "http://arvi.lintervo@nokia.com"</w:instrText>
        </w:r>
        <w:r w:rsidR="008375E1">
          <w:rPr>
            <w:bCs/>
            <w:sz w:val="21"/>
            <w:szCs w:val="21"/>
          </w:rPr>
        </w:r>
        <w:r w:rsidR="008375E1">
          <w:rPr>
            <w:bCs/>
            <w:sz w:val="21"/>
            <w:szCs w:val="21"/>
          </w:rPr>
          <w:fldChar w:fldCharType="separate"/>
        </w:r>
        <w:r w:rsidR="00BB4D89" w:rsidRPr="008375E1">
          <w:rPr>
            <w:rStyle w:val="Hyperlink"/>
            <w:bCs/>
            <w:sz w:val="21"/>
            <w:szCs w:val="21"/>
          </w:rPr>
          <w:t>source</w:t>
        </w:r>
        <w:r w:rsidR="008375E1">
          <w:rPr>
            <w:bCs/>
            <w:sz w:val="21"/>
            <w:szCs w:val="21"/>
          </w:rPr>
          <w:fldChar w:fldCharType="end"/>
        </w:r>
      </w:ins>
      <w:r w:rsidR="00BB4D89">
        <w:rPr>
          <w:bCs/>
          <w:sz w:val="21"/>
          <w:szCs w:val="21"/>
        </w:rPr>
        <w:t xml:space="preserve">. </w:t>
      </w:r>
      <w:r w:rsidR="005C6491">
        <w:rPr>
          <w:bCs/>
          <w:sz w:val="21"/>
          <w:szCs w:val="21"/>
        </w:rPr>
        <w:t>One a</w:t>
      </w:r>
      <w:r w:rsidR="00BB4D89">
        <w:rPr>
          <w:bCs/>
          <w:sz w:val="21"/>
          <w:szCs w:val="21"/>
        </w:rPr>
        <w:t>ccount will be provided per company.</w:t>
      </w:r>
    </w:p>
    <w:p w14:paraId="5B30BFD0" w14:textId="77777777" w:rsidR="00297C9C" w:rsidRDefault="00297C9C" w:rsidP="00480D65">
      <w:pPr>
        <w:spacing w:line="240" w:lineRule="auto"/>
        <w:rPr>
          <w:rFonts w:cs="Arial"/>
          <w:szCs w:val="22"/>
          <w:lang w:val="en-US"/>
        </w:rPr>
      </w:pPr>
    </w:p>
    <w:p w14:paraId="2EBAEC24" w14:textId="5C844FE6" w:rsidR="00AF2751" w:rsidRDefault="00AF2751" w:rsidP="00C947EA">
      <w:pPr>
        <w:widowControl/>
        <w:spacing w:after="40" w:line="240" w:lineRule="auto"/>
        <w:jc w:val="left"/>
        <w:rPr>
          <w:rFonts w:eastAsia="Arial" w:cs="Arial"/>
          <w:sz w:val="22"/>
          <w:szCs w:val="22"/>
          <w:lang w:val="en-US"/>
        </w:rPr>
      </w:pPr>
    </w:p>
    <w:p w14:paraId="67BF60AD" w14:textId="77777777" w:rsidR="00AF2751" w:rsidRDefault="00AF2751" w:rsidP="00480D65">
      <w:pPr>
        <w:widowControl/>
        <w:spacing w:after="40" w:line="240" w:lineRule="auto"/>
        <w:ind w:left="720" w:hanging="720"/>
        <w:jc w:val="left"/>
        <w:rPr>
          <w:rFonts w:eastAsia="Arial" w:cs="Arial"/>
          <w:sz w:val="22"/>
          <w:szCs w:val="22"/>
          <w:lang w:val="en-US"/>
        </w:rPr>
      </w:pPr>
    </w:p>
    <w:p w14:paraId="40905A6B" w14:textId="6088DAF0" w:rsidR="00695340" w:rsidRDefault="00695340" w:rsidP="004F115D">
      <w:pPr>
        <w:widowControl/>
        <w:spacing w:after="0" w:line="240" w:lineRule="auto"/>
        <w:jc w:val="left"/>
        <w:rPr>
          <w:lang w:val="en-US"/>
        </w:rPr>
      </w:pPr>
    </w:p>
    <w:p w14:paraId="6070BF79" w14:textId="77777777" w:rsidR="00315A1D" w:rsidRDefault="00315A1D" w:rsidP="004F115D">
      <w:pPr>
        <w:widowControl/>
        <w:spacing w:after="0" w:line="240" w:lineRule="auto"/>
        <w:jc w:val="left"/>
        <w:rPr>
          <w:lang w:val="en-US"/>
        </w:rPr>
      </w:pPr>
    </w:p>
    <w:p w14:paraId="06655C35" w14:textId="77777777" w:rsidR="00315A1D" w:rsidRDefault="00315A1D" w:rsidP="004F115D">
      <w:pPr>
        <w:widowControl/>
        <w:spacing w:after="0" w:line="240" w:lineRule="auto"/>
        <w:jc w:val="left"/>
        <w:rPr>
          <w:lang w:val="en-US"/>
        </w:rPr>
      </w:pPr>
    </w:p>
    <w:sectPr w:rsidR="00315A1D" w:rsidSect="00AF7744">
      <w:headerReference w:type="default" r:id="rId27"/>
      <w:footerReference w:type="default" r:id="rId28"/>
      <w:headerReference w:type="first" r:id="rId29"/>
      <w:footerReference w:type="first" r:id="rId30"/>
      <w:endnotePr>
        <w:numFmt w:val="decimal"/>
      </w:endnotePr>
      <w:pgSz w:w="11907" w:h="16840" w:code="9"/>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ABD755" w14:textId="77777777" w:rsidR="00B84A9D" w:rsidRDefault="00B84A9D">
      <w:pPr>
        <w:spacing w:after="0" w:line="240" w:lineRule="auto"/>
      </w:pPr>
      <w:r>
        <w:separator/>
      </w:r>
    </w:p>
  </w:endnote>
  <w:endnote w:type="continuationSeparator" w:id="0">
    <w:p w14:paraId="00E5F6F4" w14:textId="77777777" w:rsidR="00B84A9D" w:rsidRDefault="00B84A9D">
      <w:pPr>
        <w:spacing w:after="0" w:line="240" w:lineRule="auto"/>
      </w:pPr>
      <w:r>
        <w:continuationSeparator/>
      </w:r>
    </w:p>
  </w:endnote>
  <w:endnote w:type="continuationNotice" w:id="1">
    <w:p w14:paraId="4E5B4BAE" w14:textId="77777777" w:rsidR="00B84A9D" w:rsidRDefault="00B84A9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quot;Courier New&quot;">
    <w:altName w:val="Cambria"/>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D8CE1" w14:textId="77777777" w:rsidR="00582480" w:rsidRDefault="005317B6">
    <w:pPr>
      <w:pStyle w:val="Footer"/>
      <w:tabs>
        <w:tab w:val="clear" w:pos="8640"/>
        <w:tab w:val="right" w:pos="9360"/>
      </w:tabs>
      <w:spacing w:after="0"/>
    </w:pPr>
    <w:r>
      <w:rPr>
        <w:b/>
      </w:rPr>
      <w:tab/>
    </w:r>
    <w:r>
      <w:rPr>
        <w:b/>
      </w:rPr>
      <w:tab/>
      <w:t xml:space="preserve">Page: </w:t>
    </w:r>
    <w:r>
      <w:rPr>
        <w:rStyle w:val="PageNumber"/>
        <w:rFonts w:eastAsiaTheme="majorEastAsia"/>
        <w:b/>
      </w:rPr>
      <w:fldChar w:fldCharType="begin"/>
    </w:r>
    <w:r>
      <w:rPr>
        <w:rStyle w:val="PageNumber"/>
        <w:rFonts w:eastAsiaTheme="majorEastAsia"/>
      </w:rPr>
      <w:instrText xml:space="preserve"> PAGE </w:instrText>
    </w:r>
    <w:r>
      <w:rPr>
        <w:rStyle w:val="PageNumber"/>
        <w:rFonts w:eastAsiaTheme="majorEastAsia"/>
        <w:b/>
      </w:rPr>
      <w:fldChar w:fldCharType="separate"/>
    </w:r>
    <w:r>
      <w:rPr>
        <w:rStyle w:val="PageNumber"/>
        <w:rFonts w:eastAsiaTheme="majorEastAsia"/>
        <w:noProof/>
      </w:rPr>
      <w:t>5</w:t>
    </w:r>
    <w:r>
      <w:rPr>
        <w:rStyle w:val="PageNumber"/>
        <w:rFonts w:eastAsiaTheme="majorEastAsia"/>
        <w:b/>
      </w:rPr>
      <w:fldChar w:fldCharType="end"/>
    </w:r>
    <w:r>
      <w:rPr>
        <w:rStyle w:val="PageNumber"/>
        <w:rFonts w:eastAsiaTheme="majorEastAsia"/>
      </w:rPr>
      <w:t>/</w:t>
    </w:r>
    <w:r>
      <w:rPr>
        <w:rStyle w:val="PageNumber"/>
        <w:rFonts w:eastAsiaTheme="majorEastAsia"/>
        <w:b/>
      </w:rPr>
      <w:fldChar w:fldCharType="begin"/>
    </w:r>
    <w:r>
      <w:rPr>
        <w:rStyle w:val="PageNumber"/>
        <w:rFonts w:eastAsiaTheme="majorEastAsia"/>
      </w:rPr>
      <w:instrText xml:space="preserve"> NUMPAGES </w:instrText>
    </w:r>
    <w:r>
      <w:rPr>
        <w:rStyle w:val="PageNumber"/>
        <w:rFonts w:eastAsiaTheme="majorEastAsia"/>
        <w:b/>
      </w:rPr>
      <w:fldChar w:fldCharType="separate"/>
    </w:r>
    <w:r>
      <w:rPr>
        <w:rStyle w:val="PageNumber"/>
        <w:rFonts w:eastAsiaTheme="majorEastAsia"/>
        <w:noProof/>
      </w:rPr>
      <w:t>5</w:t>
    </w:r>
    <w:r>
      <w:rPr>
        <w:rStyle w:val="PageNumber"/>
        <w:rFonts w:eastAsiaTheme="majorEastAsia"/>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B7D76E" w14:textId="77777777" w:rsidR="00582480" w:rsidRDefault="005317B6">
    <w:pPr>
      <w:pStyle w:val="Footer"/>
      <w:tabs>
        <w:tab w:val="clear" w:pos="8640"/>
        <w:tab w:val="right" w:pos="9360"/>
      </w:tabs>
      <w:spacing w:after="0"/>
    </w:pPr>
    <w:r>
      <w:rPr>
        <w:b/>
      </w:rPr>
      <w:tab/>
    </w:r>
    <w:r>
      <w:rPr>
        <w:b/>
      </w:rPr>
      <w:tab/>
      <w:t xml:space="preserve">Page: </w:t>
    </w:r>
    <w:r>
      <w:rPr>
        <w:rStyle w:val="PageNumber"/>
        <w:rFonts w:eastAsiaTheme="majorEastAsia"/>
        <w:b/>
      </w:rPr>
      <w:fldChar w:fldCharType="begin"/>
    </w:r>
    <w:r>
      <w:rPr>
        <w:rStyle w:val="PageNumber"/>
        <w:rFonts w:eastAsiaTheme="majorEastAsia"/>
      </w:rPr>
      <w:instrText xml:space="preserve"> PAGE </w:instrText>
    </w:r>
    <w:r>
      <w:rPr>
        <w:rStyle w:val="PageNumber"/>
        <w:rFonts w:eastAsiaTheme="majorEastAsia"/>
        <w:b/>
      </w:rPr>
      <w:fldChar w:fldCharType="separate"/>
    </w:r>
    <w:r>
      <w:rPr>
        <w:rStyle w:val="PageNumber"/>
        <w:rFonts w:eastAsiaTheme="majorEastAsia"/>
        <w:noProof/>
      </w:rPr>
      <w:t>1</w:t>
    </w:r>
    <w:r>
      <w:rPr>
        <w:rStyle w:val="PageNumber"/>
        <w:rFonts w:eastAsiaTheme="majorEastAsia"/>
        <w:b/>
      </w:rPr>
      <w:fldChar w:fldCharType="end"/>
    </w:r>
    <w:r>
      <w:rPr>
        <w:rStyle w:val="PageNumber"/>
        <w:rFonts w:eastAsiaTheme="majorEastAsia"/>
      </w:rPr>
      <w:t>/</w:t>
    </w:r>
    <w:r>
      <w:rPr>
        <w:rStyle w:val="PageNumber"/>
        <w:rFonts w:eastAsiaTheme="majorEastAsia"/>
        <w:b/>
      </w:rPr>
      <w:fldChar w:fldCharType="begin"/>
    </w:r>
    <w:r>
      <w:rPr>
        <w:rStyle w:val="PageNumber"/>
        <w:rFonts w:eastAsiaTheme="majorEastAsia"/>
      </w:rPr>
      <w:instrText xml:space="preserve"> NUMPAGES </w:instrText>
    </w:r>
    <w:r>
      <w:rPr>
        <w:rStyle w:val="PageNumber"/>
        <w:rFonts w:eastAsiaTheme="majorEastAsia"/>
        <w:b/>
      </w:rPr>
      <w:fldChar w:fldCharType="separate"/>
    </w:r>
    <w:r>
      <w:rPr>
        <w:rStyle w:val="PageNumber"/>
        <w:rFonts w:eastAsiaTheme="majorEastAsia"/>
        <w:noProof/>
      </w:rPr>
      <w:t>5</w:t>
    </w:r>
    <w:r>
      <w:rPr>
        <w:rStyle w:val="PageNumber"/>
        <w:rFonts w:eastAsiaTheme="majorEastAsia"/>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B86476" w14:textId="77777777" w:rsidR="00B84A9D" w:rsidRDefault="00B84A9D">
      <w:pPr>
        <w:spacing w:after="0" w:line="240" w:lineRule="auto"/>
      </w:pPr>
      <w:r>
        <w:separator/>
      </w:r>
    </w:p>
  </w:footnote>
  <w:footnote w:type="continuationSeparator" w:id="0">
    <w:p w14:paraId="0EAAD630" w14:textId="77777777" w:rsidR="00B84A9D" w:rsidRDefault="00B84A9D">
      <w:pPr>
        <w:spacing w:after="0" w:line="240" w:lineRule="auto"/>
      </w:pPr>
      <w:r>
        <w:continuationSeparator/>
      </w:r>
    </w:p>
  </w:footnote>
  <w:footnote w:type="continuationNotice" w:id="1">
    <w:p w14:paraId="33397E7E" w14:textId="77777777" w:rsidR="00B84A9D" w:rsidRDefault="00B84A9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F79EF" w14:textId="77777777" w:rsidR="00582480" w:rsidRDefault="00582480">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86256" w14:textId="1D3CE459" w:rsidR="005319A0" w:rsidRPr="00FB7C32" w:rsidRDefault="005319A0" w:rsidP="005319A0">
    <w:pPr>
      <w:spacing w:line="240" w:lineRule="auto"/>
      <w:ind w:left="1985" w:hanging="1985"/>
      <w:rPr>
        <w:b/>
        <w:sz w:val="24"/>
        <w:szCs w:val="24"/>
        <w:highlight w:val="yellow"/>
      </w:rPr>
    </w:pPr>
    <w:r w:rsidRPr="1FBFD34F">
      <w:rPr>
        <w:b/>
        <w:sz w:val="24"/>
        <w:szCs w:val="24"/>
      </w:rPr>
      <w:t>3GPP TSG-SA WG4 Meeting #</w:t>
    </w:r>
    <w:r w:rsidR="00B93743" w:rsidRPr="1FBFD34F">
      <w:rPr>
        <w:b/>
        <w:sz w:val="24"/>
        <w:szCs w:val="24"/>
      </w:rPr>
      <w:t>132</w:t>
    </w:r>
    <w:r w:rsidR="00B93743">
      <w:tab/>
    </w:r>
    <w:r>
      <w:tab/>
    </w:r>
    <w:r>
      <w:tab/>
    </w:r>
    <w:r>
      <w:tab/>
    </w:r>
    <w:r>
      <w:tab/>
    </w:r>
    <w:r>
      <w:tab/>
    </w:r>
    <w:r w:rsidRPr="1FBFD34F">
      <w:rPr>
        <w:b/>
        <w:sz w:val="24"/>
        <w:szCs w:val="24"/>
      </w:rPr>
      <w:t>S4-</w:t>
    </w:r>
    <w:r w:rsidR="1FBFD34F" w:rsidRPr="1FBFD34F">
      <w:rPr>
        <w:b/>
        <w:bCs/>
        <w:noProof/>
        <w:sz w:val="24"/>
        <w:szCs w:val="24"/>
      </w:rPr>
      <w:t>250947</w:t>
    </w:r>
  </w:p>
  <w:p w14:paraId="7C914D85" w14:textId="77777777" w:rsidR="003B72FB" w:rsidRPr="00DB43A7" w:rsidRDefault="003B72FB" w:rsidP="003B72FB">
    <w:pPr>
      <w:ind w:left="1985" w:hanging="1985"/>
      <w:rPr>
        <w:b/>
        <w:noProof/>
        <w:sz w:val="24"/>
      </w:rPr>
    </w:pPr>
    <w:r w:rsidRPr="00DB43A7">
      <w:rPr>
        <w:b/>
        <w:noProof/>
        <w:sz w:val="24"/>
      </w:rPr>
      <w:t>Japan, Fukuoka, 19 – 23 May 2025</w:t>
    </w:r>
  </w:p>
  <w:p w14:paraId="33F8C044" w14:textId="77777777" w:rsidR="00582480" w:rsidRPr="00A66867" w:rsidRDefault="00582480" w:rsidP="00582480">
    <w:pPr>
      <w:tabs>
        <w:tab w:val="right" w:pos="9360"/>
      </w:tabs>
      <w:spacing w:after="0"/>
      <w:rPr>
        <w:lang w:val="en-US"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311ED"/>
    <w:multiLevelType w:val="hybridMultilevel"/>
    <w:tmpl w:val="D736CD4C"/>
    <w:lvl w:ilvl="0" w:tplc="27460ADE">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645294A"/>
    <w:multiLevelType w:val="hybridMultilevel"/>
    <w:tmpl w:val="EB0A7F30"/>
    <w:lvl w:ilvl="0" w:tplc="529C8A00">
      <w:start w:val="3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D00677E"/>
    <w:multiLevelType w:val="hybridMultilevel"/>
    <w:tmpl w:val="333CE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3B4944"/>
    <w:multiLevelType w:val="hybridMultilevel"/>
    <w:tmpl w:val="01AECEFC"/>
    <w:lvl w:ilvl="0" w:tplc="54A6CEE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0F3EB5"/>
    <w:multiLevelType w:val="hybridMultilevel"/>
    <w:tmpl w:val="EB28E2F4"/>
    <w:lvl w:ilvl="0" w:tplc="417EF5EC">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6532DCF"/>
    <w:multiLevelType w:val="hybridMultilevel"/>
    <w:tmpl w:val="416E64F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A4F7EAB"/>
    <w:multiLevelType w:val="hybridMultilevel"/>
    <w:tmpl w:val="F07A37B6"/>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D01891"/>
    <w:multiLevelType w:val="hybridMultilevel"/>
    <w:tmpl w:val="B95225EE"/>
    <w:lvl w:ilvl="0" w:tplc="529C8A00">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871A8"/>
    <w:multiLevelType w:val="hybridMultilevel"/>
    <w:tmpl w:val="D2EA0CD4"/>
    <w:lvl w:ilvl="0" w:tplc="529C8A00">
      <w:start w:val="2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DF7A57"/>
    <w:multiLevelType w:val="hybridMultilevel"/>
    <w:tmpl w:val="5482827A"/>
    <w:lvl w:ilvl="0" w:tplc="529C8A00">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0E5A9D"/>
    <w:multiLevelType w:val="hybridMultilevel"/>
    <w:tmpl w:val="6512D9E2"/>
    <w:lvl w:ilvl="0" w:tplc="27460ADE">
      <w:start w:val="1"/>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0410C2"/>
    <w:multiLevelType w:val="hybridMultilevel"/>
    <w:tmpl w:val="2A183050"/>
    <w:lvl w:ilvl="0" w:tplc="D98207D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6037EE"/>
    <w:multiLevelType w:val="hybridMultilevel"/>
    <w:tmpl w:val="9142148C"/>
    <w:lvl w:ilvl="0" w:tplc="20B88F30">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277497F"/>
    <w:multiLevelType w:val="hybridMultilevel"/>
    <w:tmpl w:val="56E4DB8A"/>
    <w:lvl w:ilvl="0" w:tplc="BEF6627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B40B1E"/>
    <w:multiLevelType w:val="hybridMultilevel"/>
    <w:tmpl w:val="42AC2C12"/>
    <w:lvl w:ilvl="0" w:tplc="D98207DC">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5D15F25"/>
    <w:multiLevelType w:val="hybridMultilevel"/>
    <w:tmpl w:val="AC42FF72"/>
    <w:lvl w:ilvl="0" w:tplc="353E1C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D52464C"/>
    <w:multiLevelType w:val="hybridMultilevel"/>
    <w:tmpl w:val="1A266AB8"/>
    <w:lvl w:ilvl="0" w:tplc="D98207D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6D6281"/>
    <w:multiLevelType w:val="hybridMultilevel"/>
    <w:tmpl w:val="82DCA08C"/>
    <w:lvl w:ilvl="0" w:tplc="CD4C84FE">
      <w:start w:val="1"/>
      <w:numFmt w:val="bullet"/>
      <w:lvlText w:val="o"/>
      <w:lvlJc w:val="left"/>
      <w:pPr>
        <w:tabs>
          <w:tab w:val="num" w:pos="1080"/>
        </w:tabs>
        <w:ind w:left="1080" w:hanging="360"/>
      </w:pPr>
      <w:rPr>
        <w:rFonts w:ascii="Courier New" w:hAnsi="Courier New" w:hint="default"/>
      </w:rPr>
    </w:lvl>
    <w:lvl w:ilvl="1" w:tplc="70328DE4" w:tentative="1">
      <w:start w:val="1"/>
      <w:numFmt w:val="bullet"/>
      <w:lvlText w:val="o"/>
      <w:lvlJc w:val="left"/>
      <w:pPr>
        <w:tabs>
          <w:tab w:val="num" w:pos="1800"/>
        </w:tabs>
        <w:ind w:left="1800" w:hanging="360"/>
      </w:pPr>
      <w:rPr>
        <w:rFonts w:ascii="Courier New" w:hAnsi="Courier New" w:hint="default"/>
      </w:rPr>
    </w:lvl>
    <w:lvl w:ilvl="2" w:tplc="E07A5EBE" w:tentative="1">
      <w:start w:val="1"/>
      <w:numFmt w:val="bullet"/>
      <w:lvlText w:val="o"/>
      <w:lvlJc w:val="left"/>
      <w:pPr>
        <w:tabs>
          <w:tab w:val="num" w:pos="2520"/>
        </w:tabs>
        <w:ind w:left="2520" w:hanging="360"/>
      </w:pPr>
      <w:rPr>
        <w:rFonts w:ascii="Courier New" w:hAnsi="Courier New" w:hint="default"/>
      </w:rPr>
    </w:lvl>
    <w:lvl w:ilvl="3" w:tplc="3DBA54B0" w:tentative="1">
      <w:start w:val="1"/>
      <w:numFmt w:val="bullet"/>
      <w:lvlText w:val="o"/>
      <w:lvlJc w:val="left"/>
      <w:pPr>
        <w:tabs>
          <w:tab w:val="num" w:pos="3240"/>
        </w:tabs>
        <w:ind w:left="3240" w:hanging="360"/>
      </w:pPr>
      <w:rPr>
        <w:rFonts w:ascii="Courier New" w:hAnsi="Courier New" w:hint="default"/>
      </w:rPr>
    </w:lvl>
    <w:lvl w:ilvl="4" w:tplc="54D283C2" w:tentative="1">
      <w:start w:val="1"/>
      <w:numFmt w:val="bullet"/>
      <w:lvlText w:val="o"/>
      <w:lvlJc w:val="left"/>
      <w:pPr>
        <w:tabs>
          <w:tab w:val="num" w:pos="3960"/>
        </w:tabs>
        <w:ind w:left="3960" w:hanging="360"/>
      </w:pPr>
      <w:rPr>
        <w:rFonts w:ascii="Courier New" w:hAnsi="Courier New" w:hint="default"/>
      </w:rPr>
    </w:lvl>
    <w:lvl w:ilvl="5" w:tplc="37506976" w:tentative="1">
      <w:start w:val="1"/>
      <w:numFmt w:val="bullet"/>
      <w:lvlText w:val="o"/>
      <w:lvlJc w:val="left"/>
      <w:pPr>
        <w:tabs>
          <w:tab w:val="num" w:pos="4680"/>
        </w:tabs>
        <w:ind w:left="4680" w:hanging="360"/>
      </w:pPr>
      <w:rPr>
        <w:rFonts w:ascii="Courier New" w:hAnsi="Courier New" w:hint="default"/>
      </w:rPr>
    </w:lvl>
    <w:lvl w:ilvl="6" w:tplc="4B4AD5EE" w:tentative="1">
      <w:start w:val="1"/>
      <w:numFmt w:val="bullet"/>
      <w:lvlText w:val="o"/>
      <w:lvlJc w:val="left"/>
      <w:pPr>
        <w:tabs>
          <w:tab w:val="num" w:pos="5400"/>
        </w:tabs>
        <w:ind w:left="5400" w:hanging="360"/>
      </w:pPr>
      <w:rPr>
        <w:rFonts w:ascii="Courier New" w:hAnsi="Courier New" w:hint="default"/>
      </w:rPr>
    </w:lvl>
    <w:lvl w:ilvl="7" w:tplc="99FA8B0C" w:tentative="1">
      <w:start w:val="1"/>
      <w:numFmt w:val="bullet"/>
      <w:lvlText w:val="o"/>
      <w:lvlJc w:val="left"/>
      <w:pPr>
        <w:tabs>
          <w:tab w:val="num" w:pos="6120"/>
        </w:tabs>
        <w:ind w:left="6120" w:hanging="360"/>
      </w:pPr>
      <w:rPr>
        <w:rFonts w:ascii="Courier New" w:hAnsi="Courier New" w:hint="default"/>
      </w:rPr>
    </w:lvl>
    <w:lvl w:ilvl="8" w:tplc="C4E643D2" w:tentative="1">
      <w:start w:val="1"/>
      <w:numFmt w:val="bullet"/>
      <w:lvlText w:val="o"/>
      <w:lvlJc w:val="left"/>
      <w:pPr>
        <w:tabs>
          <w:tab w:val="num" w:pos="6840"/>
        </w:tabs>
        <w:ind w:left="6840" w:hanging="360"/>
      </w:pPr>
      <w:rPr>
        <w:rFonts w:ascii="Courier New" w:hAnsi="Courier New" w:hint="default"/>
      </w:rPr>
    </w:lvl>
  </w:abstractNum>
  <w:abstractNum w:abstractNumId="24" w15:restartNumberingAfterBreak="0">
    <w:nsid w:val="492C606E"/>
    <w:multiLevelType w:val="hybridMultilevel"/>
    <w:tmpl w:val="B3C05C9C"/>
    <w:lvl w:ilvl="0" w:tplc="5D388D3C">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4D580148"/>
    <w:multiLevelType w:val="hybridMultilevel"/>
    <w:tmpl w:val="6232AF4A"/>
    <w:lvl w:ilvl="0" w:tplc="529C8A00">
      <w:start w:val="2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081C3B"/>
    <w:multiLevelType w:val="hybridMultilevel"/>
    <w:tmpl w:val="FFA4BB18"/>
    <w:lvl w:ilvl="0" w:tplc="D98207D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8E19B5"/>
    <w:multiLevelType w:val="hybridMultilevel"/>
    <w:tmpl w:val="FE047B4A"/>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A543AA"/>
    <w:multiLevelType w:val="hybridMultilevel"/>
    <w:tmpl w:val="0E7C09C0"/>
    <w:lvl w:ilvl="0" w:tplc="091CD5A0">
      <w:start w:val="3"/>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3AD6CC4"/>
    <w:multiLevelType w:val="hybridMultilevel"/>
    <w:tmpl w:val="096AA266"/>
    <w:lvl w:ilvl="0" w:tplc="529C8A00">
      <w:start w:val="3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2505F74"/>
    <w:multiLevelType w:val="hybridMultilevel"/>
    <w:tmpl w:val="6EA8A9F6"/>
    <w:lvl w:ilvl="0" w:tplc="0FC8B0BA">
      <w:start w:val="1"/>
      <w:numFmt w:val="bullet"/>
      <w:lvlText w:val="o"/>
      <w:lvlJc w:val="left"/>
      <w:pPr>
        <w:ind w:left="720" w:hanging="360"/>
      </w:pPr>
      <w:rPr>
        <w:rFonts w:ascii="Courier New" w:hAnsi="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4"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C7462CF"/>
    <w:multiLevelType w:val="hybridMultilevel"/>
    <w:tmpl w:val="017EA8BE"/>
    <w:lvl w:ilvl="0" w:tplc="D98207D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F4094D"/>
    <w:multiLevelType w:val="hybridMultilevel"/>
    <w:tmpl w:val="08E0E6F8"/>
    <w:lvl w:ilvl="0" w:tplc="7B2E259C">
      <w:start w:val="1"/>
      <w:numFmt w:val="bullet"/>
      <w:lvlText w:val=""/>
      <w:lvlJc w:val="left"/>
      <w:pPr>
        <w:ind w:left="720" w:hanging="360"/>
      </w:pPr>
      <w:rPr>
        <w:rFonts w:ascii="Symbol" w:hAnsi="Symbol" w:hint="default"/>
      </w:rPr>
    </w:lvl>
    <w:lvl w:ilvl="1" w:tplc="238AC4E8">
      <w:start w:val="1"/>
      <w:numFmt w:val="bullet"/>
      <w:lvlText w:val="o"/>
      <w:lvlJc w:val="left"/>
      <w:pPr>
        <w:ind w:left="1440" w:hanging="360"/>
      </w:pPr>
      <w:rPr>
        <w:rFonts w:ascii="&quot;Courier New&quot;" w:hAnsi="&quot;Courier New&quot;" w:hint="default"/>
      </w:rPr>
    </w:lvl>
    <w:lvl w:ilvl="2" w:tplc="83C477B8">
      <w:start w:val="1"/>
      <w:numFmt w:val="bullet"/>
      <w:lvlText w:val=""/>
      <w:lvlJc w:val="left"/>
      <w:pPr>
        <w:ind w:left="2160" w:hanging="360"/>
      </w:pPr>
      <w:rPr>
        <w:rFonts w:ascii="Wingdings" w:hAnsi="Wingdings" w:hint="default"/>
      </w:rPr>
    </w:lvl>
    <w:lvl w:ilvl="3" w:tplc="481CBA34">
      <w:start w:val="1"/>
      <w:numFmt w:val="bullet"/>
      <w:lvlText w:val=""/>
      <w:lvlJc w:val="left"/>
      <w:pPr>
        <w:ind w:left="2880" w:hanging="360"/>
      </w:pPr>
      <w:rPr>
        <w:rFonts w:ascii="Symbol" w:hAnsi="Symbol" w:hint="default"/>
      </w:rPr>
    </w:lvl>
    <w:lvl w:ilvl="4" w:tplc="04F231B8">
      <w:start w:val="1"/>
      <w:numFmt w:val="bullet"/>
      <w:lvlText w:val="o"/>
      <w:lvlJc w:val="left"/>
      <w:pPr>
        <w:ind w:left="3600" w:hanging="360"/>
      </w:pPr>
      <w:rPr>
        <w:rFonts w:ascii="Courier New" w:hAnsi="Courier New" w:hint="default"/>
      </w:rPr>
    </w:lvl>
    <w:lvl w:ilvl="5" w:tplc="C3C027C6">
      <w:start w:val="1"/>
      <w:numFmt w:val="bullet"/>
      <w:lvlText w:val=""/>
      <w:lvlJc w:val="left"/>
      <w:pPr>
        <w:ind w:left="4320" w:hanging="360"/>
      </w:pPr>
      <w:rPr>
        <w:rFonts w:ascii="Wingdings" w:hAnsi="Wingdings" w:hint="default"/>
      </w:rPr>
    </w:lvl>
    <w:lvl w:ilvl="6" w:tplc="529808D4">
      <w:start w:val="1"/>
      <w:numFmt w:val="bullet"/>
      <w:lvlText w:val=""/>
      <w:lvlJc w:val="left"/>
      <w:pPr>
        <w:ind w:left="5040" w:hanging="360"/>
      </w:pPr>
      <w:rPr>
        <w:rFonts w:ascii="Symbol" w:hAnsi="Symbol" w:hint="default"/>
      </w:rPr>
    </w:lvl>
    <w:lvl w:ilvl="7" w:tplc="00089850">
      <w:start w:val="1"/>
      <w:numFmt w:val="bullet"/>
      <w:lvlText w:val="o"/>
      <w:lvlJc w:val="left"/>
      <w:pPr>
        <w:ind w:left="5760" w:hanging="360"/>
      </w:pPr>
      <w:rPr>
        <w:rFonts w:ascii="Courier New" w:hAnsi="Courier New" w:hint="default"/>
      </w:rPr>
    </w:lvl>
    <w:lvl w:ilvl="8" w:tplc="AF70E25C">
      <w:start w:val="1"/>
      <w:numFmt w:val="bullet"/>
      <w:lvlText w:val=""/>
      <w:lvlJc w:val="left"/>
      <w:pPr>
        <w:ind w:left="6480" w:hanging="360"/>
      </w:pPr>
      <w:rPr>
        <w:rFonts w:ascii="Wingdings" w:hAnsi="Wingdings" w:hint="default"/>
      </w:rPr>
    </w:lvl>
  </w:abstractNum>
  <w:abstractNum w:abstractNumId="37" w15:restartNumberingAfterBreak="0">
    <w:nsid w:val="764174BC"/>
    <w:multiLevelType w:val="hybridMultilevel"/>
    <w:tmpl w:val="795C2862"/>
    <w:lvl w:ilvl="0" w:tplc="C2FCB236">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7751E94"/>
    <w:multiLevelType w:val="hybridMultilevel"/>
    <w:tmpl w:val="97703EAA"/>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AB1387E"/>
    <w:multiLevelType w:val="hybridMultilevel"/>
    <w:tmpl w:val="2BD28C0E"/>
    <w:lvl w:ilvl="0" w:tplc="A9280730">
      <w:start w:val="2"/>
      <w:numFmt w:val="bullet"/>
      <w:lvlText w:val=""/>
      <w:lvlJc w:val="left"/>
      <w:pPr>
        <w:ind w:left="1080" w:hanging="360"/>
      </w:pPr>
      <w:rPr>
        <w:rFonts w:ascii="Wingdings" w:eastAsia="Times New Rom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34330778">
    <w:abstractNumId w:val="31"/>
  </w:num>
  <w:num w:numId="2" w16cid:durableId="2026780712">
    <w:abstractNumId w:val="21"/>
  </w:num>
  <w:num w:numId="3" w16cid:durableId="986126733">
    <w:abstractNumId w:val="7"/>
  </w:num>
  <w:num w:numId="4" w16cid:durableId="2085949646">
    <w:abstractNumId w:val="3"/>
  </w:num>
  <w:num w:numId="5" w16cid:durableId="793715315">
    <w:abstractNumId w:val="1"/>
  </w:num>
  <w:num w:numId="6" w16cid:durableId="1819303704">
    <w:abstractNumId w:val="32"/>
  </w:num>
  <w:num w:numId="7" w16cid:durableId="381710234">
    <w:abstractNumId w:val="19"/>
  </w:num>
  <w:num w:numId="8" w16cid:durableId="1073089888">
    <w:abstractNumId w:val="41"/>
  </w:num>
  <w:num w:numId="9" w16cid:durableId="738865676">
    <w:abstractNumId w:val="25"/>
  </w:num>
  <w:num w:numId="10" w16cid:durableId="1565947839">
    <w:abstractNumId w:val="34"/>
  </w:num>
  <w:num w:numId="11" w16cid:durableId="2086604376">
    <w:abstractNumId w:val="39"/>
  </w:num>
  <w:num w:numId="12" w16cid:durableId="627977238">
    <w:abstractNumId w:val="10"/>
  </w:num>
  <w:num w:numId="13" w16cid:durableId="834880220">
    <w:abstractNumId w:val="23"/>
  </w:num>
  <w:num w:numId="14" w16cid:durableId="531964029">
    <w:abstractNumId w:val="6"/>
  </w:num>
  <w:num w:numId="15" w16cid:durableId="287974708">
    <w:abstractNumId w:val="29"/>
  </w:num>
  <w:num w:numId="16" w16cid:durableId="1405444896">
    <w:abstractNumId w:val="16"/>
  </w:num>
  <w:num w:numId="17" w16cid:durableId="1092555682">
    <w:abstractNumId w:val="37"/>
  </w:num>
  <w:num w:numId="18" w16cid:durableId="1102870936">
    <w:abstractNumId w:val="4"/>
  </w:num>
  <w:num w:numId="19" w16cid:durableId="1630431186">
    <w:abstractNumId w:val="24"/>
  </w:num>
  <w:num w:numId="20" w16cid:durableId="385178340">
    <w:abstractNumId w:val="14"/>
  </w:num>
  <w:num w:numId="21" w16cid:durableId="627246873">
    <w:abstractNumId w:val="0"/>
  </w:num>
  <w:num w:numId="22" w16cid:durableId="1496920612">
    <w:abstractNumId w:val="38"/>
  </w:num>
  <w:num w:numId="23" w16cid:durableId="260995843">
    <w:abstractNumId w:val="28"/>
  </w:num>
  <w:num w:numId="24" w16cid:durableId="280772670">
    <w:abstractNumId w:val="40"/>
  </w:num>
  <w:num w:numId="25" w16cid:durableId="1917276718">
    <w:abstractNumId w:val="9"/>
  </w:num>
  <w:num w:numId="26" w16cid:durableId="2086994597">
    <w:abstractNumId w:val="5"/>
  </w:num>
  <w:num w:numId="27" w16cid:durableId="1418592816">
    <w:abstractNumId w:val="20"/>
  </w:num>
  <w:num w:numId="28" w16cid:durableId="316688527">
    <w:abstractNumId w:val="17"/>
  </w:num>
  <w:num w:numId="29" w16cid:durableId="151456440">
    <w:abstractNumId w:val="27"/>
  </w:num>
  <w:num w:numId="30" w16cid:durableId="530191829">
    <w:abstractNumId w:val="22"/>
  </w:num>
  <w:num w:numId="31" w16cid:durableId="1861896197">
    <w:abstractNumId w:val="18"/>
  </w:num>
  <w:num w:numId="32" w16cid:durableId="1602255508">
    <w:abstractNumId w:val="36"/>
  </w:num>
  <w:num w:numId="33" w16cid:durableId="1439639441">
    <w:abstractNumId w:val="15"/>
  </w:num>
  <w:num w:numId="34" w16cid:durableId="1630281986">
    <w:abstractNumId w:val="35"/>
  </w:num>
  <w:num w:numId="35" w16cid:durableId="1993486723">
    <w:abstractNumId w:val="11"/>
  </w:num>
  <w:num w:numId="36" w16cid:durableId="301891169">
    <w:abstractNumId w:val="13"/>
  </w:num>
  <w:num w:numId="37" w16cid:durableId="1569851002">
    <w:abstractNumId w:val="8"/>
  </w:num>
  <w:num w:numId="38" w16cid:durableId="827406230">
    <w:abstractNumId w:val="33"/>
  </w:num>
  <w:num w:numId="39" w16cid:durableId="1216938703">
    <w:abstractNumId w:val="12"/>
  </w:num>
  <w:num w:numId="40" w16cid:durableId="1248878138">
    <w:abstractNumId w:val="26"/>
  </w:num>
  <w:num w:numId="41" w16cid:durableId="446659755">
    <w:abstractNumId w:val="30"/>
  </w:num>
  <w:num w:numId="42" w16cid:durableId="167680479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9"/>
  <w:proofState w:spelling="clean" w:grammar="clean"/>
  <w:trackRevisions/>
  <w:defaultTabStop w:val="720"/>
  <w:characterSpacingControl w:val="doNotCompres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0422"/>
    <w:rsid w:val="00000C88"/>
    <w:rsid w:val="00001A65"/>
    <w:rsid w:val="00001B5A"/>
    <w:rsid w:val="0000253A"/>
    <w:rsid w:val="00002BE2"/>
    <w:rsid w:val="00002D67"/>
    <w:rsid w:val="000030FF"/>
    <w:rsid w:val="0000321C"/>
    <w:rsid w:val="000035B8"/>
    <w:rsid w:val="0000399C"/>
    <w:rsid w:val="00003DFB"/>
    <w:rsid w:val="00003F9B"/>
    <w:rsid w:val="00004EFD"/>
    <w:rsid w:val="00005209"/>
    <w:rsid w:val="000055A1"/>
    <w:rsid w:val="000061CB"/>
    <w:rsid w:val="00006EF0"/>
    <w:rsid w:val="00006F37"/>
    <w:rsid w:val="00007560"/>
    <w:rsid w:val="00007ABB"/>
    <w:rsid w:val="00007ED5"/>
    <w:rsid w:val="00010190"/>
    <w:rsid w:val="00011079"/>
    <w:rsid w:val="00011F44"/>
    <w:rsid w:val="00012997"/>
    <w:rsid w:val="00012E21"/>
    <w:rsid w:val="00013E9E"/>
    <w:rsid w:val="0001495D"/>
    <w:rsid w:val="00015A29"/>
    <w:rsid w:val="00015B1F"/>
    <w:rsid w:val="0001622C"/>
    <w:rsid w:val="00016244"/>
    <w:rsid w:val="000163BC"/>
    <w:rsid w:val="000165FA"/>
    <w:rsid w:val="000175D4"/>
    <w:rsid w:val="00017E20"/>
    <w:rsid w:val="00020221"/>
    <w:rsid w:val="00020688"/>
    <w:rsid w:val="000210E1"/>
    <w:rsid w:val="00021910"/>
    <w:rsid w:val="00021AFC"/>
    <w:rsid w:val="00021E8B"/>
    <w:rsid w:val="00021EDE"/>
    <w:rsid w:val="00023D3D"/>
    <w:rsid w:val="0002447E"/>
    <w:rsid w:val="00024498"/>
    <w:rsid w:val="0002449F"/>
    <w:rsid w:val="000246F5"/>
    <w:rsid w:val="00024EB9"/>
    <w:rsid w:val="00025DD2"/>
    <w:rsid w:val="00026200"/>
    <w:rsid w:val="0002655F"/>
    <w:rsid w:val="00026BBC"/>
    <w:rsid w:val="00026DA0"/>
    <w:rsid w:val="000270D0"/>
    <w:rsid w:val="000300C0"/>
    <w:rsid w:val="0003010F"/>
    <w:rsid w:val="00030904"/>
    <w:rsid w:val="000318B5"/>
    <w:rsid w:val="00037A9E"/>
    <w:rsid w:val="00037BF6"/>
    <w:rsid w:val="00041082"/>
    <w:rsid w:val="00041AAF"/>
    <w:rsid w:val="0004208C"/>
    <w:rsid w:val="00042442"/>
    <w:rsid w:val="000424BC"/>
    <w:rsid w:val="00043336"/>
    <w:rsid w:val="0004363A"/>
    <w:rsid w:val="00043A15"/>
    <w:rsid w:val="00044CCB"/>
    <w:rsid w:val="00045130"/>
    <w:rsid w:val="000451DD"/>
    <w:rsid w:val="00045682"/>
    <w:rsid w:val="000469BE"/>
    <w:rsid w:val="00047083"/>
    <w:rsid w:val="000500FF"/>
    <w:rsid w:val="00050331"/>
    <w:rsid w:val="00050BFA"/>
    <w:rsid w:val="000512E1"/>
    <w:rsid w:val="0005185B"/>
    <w:rsid w:val="0005266B"/>
    <w:rsid w:val="00052BCB"/>
    <w:rsid w:val="00053070"/>
    <w:rsid w:val="00053E5A"/>
    <w:rsid w:val="00054265"/>
    <w:rsid w:val="00054920"/>
    <w:rsid w:val="000560F3"/>
    <w:rsid w:val="0005616F"/>
    <w:rsid w:val="00056B3B"/>
    <w:rsid w:val="00056C84"/>
    <w:rsid w:val="000572E8"/>
    <w:rsid w:val="00057AB1"/>
    <w:rsid w:val="00057DE4"/>
    <w:rsid w:val="00060A37"/>
    <w:rsid w:val="00061888"/>
    <w:rsid w:val="00061FE8"/>
    <w:rsid w:val="00062324"/>
    <w:rsid w:val="000627BE"/>
    <w:rsid w:val="00064937"/>
    <w:rsid w:val="000662F5"/>
    <w:rsid w:val="00066EF8"/>
    <w:rsid w:val="00067549"/>
    <w:rsid w:val="000724AB"/>
    <w:rsid w:val="000726A5"/>
    <w:rsid w:val="000726F5"/>
    <w:rsid w:val="000730B8"/>
    <w:rsid w:val="00073200"/>
    <w:rsid w:val="0007344F"/>
    <w:rsid w:val="00073972"/>
    <w:rsid w:val="00074497"/>
    <w:rsid w:val="00074B2D"/>
    <w:rsid w:val="0007642C"/>
    <w:rsid w:val="00077950"/>
    <w:rsid w:val="00080672"/>
    <w:rsid w:val="000811C8"/>
    <w:rsid w:val="00081FD5"/>
    <w:rsid w:val="000820BD"/>
    <w:rsid w:val="00082A92"/>
    <w:rsid w:val="00082CFE"/>
    <w:rsid w:val="00083750"/>
    <w:rsid w:val="00084414"/>
    <w:rsid w:val="00084F77"/>
    <w:rsid w:val="00085897"/>
    <w:rsid w:val="00086420"/>
    <w:rsid w:val="0008703D"/>
    <w:rsid w:val="000875C0"/>
    <w:rsid w:val="000903E7"/>
    <w:rsid w:val="0009067D"/>
    <w:rsid w:val="00090949"/>
    <w:rsid w:val="000911F2"/>
    <w:rsid w:val="00092D32"/>
    <w:rsid w:val="000930D8"/>
    <w:rsid w:val="000934D6"/>
    <w:rsid w:val="00093CCF"/>
    <w:rsid w:val="00093DA3"/>
    <w:rsid w:val="000944A5"/>
    <w:rsid w:val="0009486A"/>
    <w:rsid w:val="00096699"/>
    <w:rsid w:val="00096908"/>
    <w:rsid w:val="00096C95"/>
    <w:rsid w:val="000970AA"/>
    <w:rsid w:val="000974B1"/>
    <w:rsid w:val="00097797"/>
    <w:rsid w:val="00097920"/>
    <w:rsid w:val="000A146A"/>
    <w:rsid w:val="000A1F00"/>
    <w:rsid w:val="000A22DF"/>
    <w:rsid w:val="000A2765"/>
    <w:rsid w:val="000A28DC"/>
    <w:rsid w:val="000A329D"/>
    <w:rsid w:val="000A3420"/>
    <w:rsid w:val="000A3B15"/>
    <w:rsid w:val="000A3C53"/>
    <w:rsid w:val="000A3F66"/>
    <w:rsid w:val="000A5181"/>
    <w:rsid w:val="000A5372"/>
    <w:rsid w:val="000A54B4"/>
    <w:rsid w:val="000A6598"/>
    <w:rsid w:val="000A69F8"/>
    <w:rsid w:val="000A7580"/>
    <w:rsid w:val="000B0E91"/>
    <w:rsid w:val="000B1228"/>
    <w:rsid w:val="000B15E5"/>
    <w:rsid w:val="000B263C"/>
    <w:rsid w:val="000B39FC"/>
    <w:rsid w:val="000B3C8E"/>
    <w:rsid w:val="000B4AB6"/>
    <w:rsid w:val="000B4BFA"/>
    <w:rsid w:val="000B547B"/>
    <w:rsid w:val="000B5721"/>
    <w:rsid w:val="000B5E64"/>
    <w:rsid w:val="000B5F4B"/>
    <w:rsid w:val="000B6B24"/>
    <w:rsid w:val="000B73DB"/>
    <w:rsid w:val="000B76F6"/>
    <w:rsid w:val="000B7D9F"/>
    <w:rsid w:val="000C0E17"/>
    <w:rsid w:val="000C130F"/>
    <w:rsid w:val="000C19B3"/>
    <w:rsid w:val="000C2127"/>
    <w:rsid w:val="000C3E69"/>
    <w:rsid w:val="000C40EF"/>
    <w:rsid w:val="000C526D"/>
    <w:rsid w:val="000C594C"/>
    <w:rsid w:val="000C5F5E"/>
    <w:rsid w:val="000C6AE2"/>
    <w:rsid w:val="000C6BA8"/>
    <w:rsid w:val="000C7EBA"/>
    <w:rsid w:val="000D01B1"/>
    <w:rsid w:val="000D0495"/>
    <w:rsid w:val="000D0A52"/>
    <w:rsid w:val="000D0C6A"/>
    <w:rsid w:val="000D107C"/>
    <w:rsid w:val="000D1098"/>
    <w:rsid w:val="000D1EC7"/>
    <w:rsid w:val="000D2665"/>
    <w:rsid w:val="000D31BA"/>
    <w:rsid w:val="000D3BEA"/>
    <w:rsid w:val="000D3E4D"/>
    <w:rsid w:val="000D4196"/>
    <w:rsid w:val="000D48BD"/>
    <w:rsid w:val="000D4BB5"/>
    <w:rsid w:val="000D6B11"/>
    <w:rsid w:val="000D7BFC"/>
    <w:rsid w:val="000D7EC5"/>
    <w:rsid w:val="000E0B0A"/>
    <w:rsid w:val="000E0F61"/>
    <w:rsid w:val="000E0FE3"/>
    <w:rsid w:val="000E1ECE"/>
    <w:rsid w:val="000E1F76"/>
    <w:rsid w:val="000E22D6"/>
    <w:rsid w:val="000E2CB0"/>
    <w:rsid w:val="000E3053"/>
    <w:rsid w:val="000E39D5"/>
    <w:rsid w:val="000E3A5F"/>
    <w:rsid w:val="000E536C"/>
    <w:rsid w:val="000E5F58"/>
    <w:rsid w:val="000E5F75"/>
    <w:rsid w:val="000E727A"/>
    <w:rsid w:val="000E7B49"/>
    <w:rsid w:val="000E7B95"/>
    <w:rsid w:val="000E7F3A"/>
    <w:rsid w:val="000F0C87"/>
    <w:rsid w:val="000F1E59"/>
    <w:rsid w:val="000F2BFB"/>
    <w:rsid w:val="000F2E9B"/>
    <w:rsid w:val="000F3DB7"/>
    <w:rsid w:val="000F4310"/>
    <w:rsid w:val="000F4F6F"/>
    <w:rsid w:val="000F5B46"/>
    <w:rsid w:val="000F6E7F"/>
    <w:rsid w:val="000F6ED2"/>
    <w:rsid w:val="000F7306"/>
    <w:rsid w:val="000F74E8"/>
    <w:rsid w:val="00100310"/>
    <w:rsid w:val="00100B4E"/>
    <w:rsid w:val="0010124A"/>
    <w:rsid w:val="0010185B"/>
    <w:rsid w:val="00101923"/>
    <w:rsid w:val="00101D22"/>
    <w:rsid w:val="00101DD1"/>
    <w:rsid w:val="00102122"/>
    <w:rsid w:val="001021E3"/>
    <w:rsid w:val="00102353"/>
    <w:rsid w:val="001023DD"/>
    <w:rsid w:val="00103083"/>
    <w:rsid w:val="001037BB"/>
    <w:rsid w:val="00103944"/>
    <w:rsid w:val="00103DF7"/>
    <w:rsid w:val="0010407A"/>
    <w:rsid w:val="00104790"/>
    <w:rsid w:val="00104A4A"/>
    <w:rsid w:val="00104D3F"/>
    <w:rsid w:val="00104FC4"/>
    <w:rsid w:val="001054DC"/>
    <w:rsid w:val="001055B0"/>
    <w:rsid w:val="00105C7D"/>
    <w:rsid w:val="00105F60"/>
    <w:rsid w:val="00106215"/>
    <w:rsid w:val="001062DD"/>
    <w:rsid w:val="00106750"/>
    <w:rsid w:val="00106BF9"/>
    <w:rsid w:val="00106C4B"/>
    <w:rsid w:val="00107848"/>
    <w:rsid w:val="00107C8B"/>
    <w:rsid w:val="00110A2D"/>
    <w:rsid w:val="00110F3F"/>
    <w:rsid w:val="0011137B"/>
    <w:rsid w:val="00111D31"/>
    <w:rsid w:val="00112B85"/>
    <w:rsid w:val="001135D7"/>
    <w:rsid w:val="00113896"/>
    <w:rsid w:val="00113DB1"/>
    <w:rsid w:val="00114ACA"/>
    <w:rsid w:val="00115705"/>
    <w:rsid w:val="00115A48"/>
    <w:rsid w:val="001164DE"/>
    <w:rsid w:val="00116834"/>
    <w:rsid w:val="00116EBD"/>
    <w:rsid w:val="00117519"/>
    <w:rsid w:val="00117E63"/>
    <w:rsid w:val="001204DE"/>
    <w:rsid w:val="00120721"/>
    <w:rsid w:val="001208D6"/>
    <w:rsid w:val="001214E7"/>
    <w:rsid w:val="00122162"/>
    <w:rsid w:val="00123343"/>
    <w:rsid w:val="001240F7"/>
    <w:rsid w:val="001243D3"/>
    <w:rsid w:val="001243F1"/>
    <w:rsid w:val="001248BA"/>
    <w:rsid w:val="00124CA6"/>
    <w:rsid w:val="001275A4"/>
    <w:rsid w:val="001275F0"/>
    <w:rsid w:val="00127B52"/>
    <w:rsid w:val="0013074E"/>
    <w:rsid w:val="00130E5C"/>
    <w:rsid w:val="00131080"/>
    <w:rsid w:val="00131F83"/>
    <w:rsid w:val="00132403"/>
    <w:rsid w:val="00132E91"/>
    <w:rsid w:val="00134147"/>
    <w:rsid w:val="00136120"/>
    <w:rsid w:val="001361E0"/>
    <w:rsid w:val="0013712F"/>
    <w:rsid w:val="001371B8"/>
    <w:rsid w:val="001407DE"/>
    <w:rsid w:val="00140D12"/>
    <w:rsid w:val="0014271B"/>
    <w:rsid w:val="0014280D"/>
    <w:rsid w:val="00142DF5"/>
    <w:rsid w:val="00142EF1"/>
    <w:rsid w:val="00143747"/>
    <w:rsid w:val="00144EA1"/>
    <w:rsid w:val="0014554A"/>
    <w:rsid w:val="00145B8E"/>
    <w:rsid w:val="00146008"/>
    <w:rsid w:val="00146052"/>
    <w:rsid w:val="00147119"/>
    <w:rsid w:val="00147766"/>
    <w:rsid w:val="0014780F"/>
    <w:rsid w:val="0014789B"/>
    <w:rsid w:val="00147D98"/>
    <w:rsid w:val="001506A5"/>
    <w:rsid w:val="001519F5"/>
    <w:rsid w:val="00151F4E"/>
    <w:rsid w:val="00151F67"/>
    <w:rsid w:val="001522B3"/>
    <w:rsid w:val="001522BA"/>
    <w:rsid w:val="001536C4"/>
    <w:rsid w:val="001537E2"/>
    <w:rsid w:val="001556B7"/>
    <w:rsid w:val="00155EF7"/>
    <w:rsid w:val="0015610C"/>
    <w:rsid w:val="0015718E"/>
    <w:rsid w:val="0015721E"/>
    <w:rsid w:val="00157A92"/>
    <w:rsid w:val="00157BAD"/>
    <w:rsid w:val="00157CC7"/>
    <w:rsid w:val="00160341"/>
    <w:rsid w:val="00160409"/>
    <w:rsid w:val="00160509"/>
    <w:rsid w:val="00160F8C"/>
    <w:rsid w:val="00161142"/>
    <w:rsid w:val="001614F8"/>
    <w:rsid w:val="001622F7"/>
    <w:rsid w:val="001636B0"/>
    <w:rsid w:val="00163E72"/>
    <w:rsid w:val="00163FD4"/>
    <w:rsid w:val="00164300"/>
    <w:rsid w:val="001648C9"/>
    <w:rsid w:val="00164B6C"/>
    <w:rsid w:val="00164F72"/>
    <w:rsid w:val="00165231"/>
    <w:rsid w:val="001654C2"/>
    <w:rsid w:val="001656B4"/>
    <w:rsid w:val="001656CB"/>
    <w:rsid w:val="001659B6"/>
    <w:rsid w:val="00165CE5"/>
    <w:rsid w:val="00166514"/>
    <w:rsid w:val="0016704B"/>
    <w:rsid w:val="0017000F"/>
    <w:rsid w:val="0017010E"/>
    <w:rsid w:val="0017034D"/>
    <w:rsid w:val="001706BC"/>
    <w:rsid w:val="001708CC"/>
    <w:rsid w:val="00170F6B"/>
    <w:rsid w:val="00171D0A"/>
    <w:rsid w:val="0017221C"/>
    <w:rsid w:val="001743B2"/>
    <w:rsid w:val="00174776"/>
    <w:rsid w:val="001751F4"/>
    <w:rsid w:val="001754F0"/>
    <w:rsid w:val="00175CDF"/>
    <w:rsid w:val="001763F2"/>
    <w:rsid w:val="00176CF6"/>
    <w:rsid w:val="00177DBB"/>
    <w:rsid w:val="001807F4"/>
    <w:rsid w:val="0018156A"/>
    <w:rsid w:val="00181B24"/>
    <w:rsid w:val="001822EE"/>
    <w:rsid w:val="00182E7D"/>
    <w:rsid w:val="00184DAC"/>
    <w:rsid w:val="0018500B"/>
    <w:rsid w:val="001850F5"/>
    <w:rsid w:val="00185FD9"/>
    <w:rsid w:val="00186460"/>
    <w:rsid w:val="0018660B"/>
    <w:rsid w:val="00187CC3"/>
    <w:rsid w:val="001905C8"/>
    <w:rsid w:val="00190A52"/>
    <w:rsid w:val="00191628"/>
    <w:rsid w:val="00191B06"/>
    <w:rsid w:val="00191B57"/>
    <w:rsid w:val="00191ECA"/>
    <w:rsid w:val="0019206D"/>
    <w:rsid w:val="00192812"/>
    <w:rsid w:val="00193620"/>
    <w:rsid w:val="00193BDD"/>
    <w:rsid w:val="00193D5F"/>
    <w:rsid w:val="00194BBB"/>
    <w:rsid w:val="001957D7"/>
    <w:rsid w:val="001966ED"/>
    <w:rsid w:val="001A0269"/>
    <w:rsid w:val="001A0565"/>
    <w:rsid w:val="001A0C46"/>
    <w:rsid w:val="001A2073"/>
    <w:rsid w:val="001A20BC"/>
    <w:rsid w:val="001A2395"/>
    <w:rsid w:val="001A24EB"/>
    <w:rsid w:val="001A26CA"/>
    <w:rsid w:val="001A3A7F"/>
    <w:rsid w:val="001A3E70"/>
    <w:rsid w:val="001A42A8"/>
    <w:rsid w:val="001A5028"/>
    <w:rsid w:val="001A6A17"/>
    <w:rsid w:val="001A6F3E"/>
    <w:rsid w:val="001A7700"/>
    <w:rsid w:val="001A7B2D"/>
    <w:rsid w:val="001A7BD8"/>
    <w:rsid w:val="001A7E00"/>
    <w:rsid w:val="001B047C"/>
    <w:rsid w:val="001B070B"/>
    <w:rsid w:val="001B148B"/>
    <w:rsid w:val="001B206B"/>
    <w:rsid w:val="001B2855"/>
    <w:rsid w:val="001B3677"/>
    <w:rsid w:val="001B3770"/>
    <w:rsid w:val="001B3C0E"/>
    <w:rsid w:val="001B420B"/>
    <w:rsid w:val="001B4638"/>
    <w:rsid w:val="001B5837"/>
    <w:rsid w:val="001B647D"/>
    <w:rsid w:val="001B7144"/>
    <w:rsid w:val="001B7381"/>
    <w:rsid w:val="001B7583"/>
    <w:rsid w:val="001B79FE"/>
    <w:rsid w:val="001C0457"/>
    <w:rsid w:val="001C06F0"/>
    <w:rsid w:val="001C116C"/>
    <w:rsid w:val="001C211E"/>
    <w:rsid w:val="001C21C9"/>
    <w:rsid w:val="001C2AE6"/>
    <w:rsid w:val="001C2B73"/>
    <w:rsid w:val="001C2E70"/>
    <w:rsid w:val="001C3811"/>
    <w:rsid w:val="001C438D"/>
    <w:rsid w:val="001C4419"/>
    <w:rsid w:val="001C487E"/>
    <w:rsid w:val="001C4A68"/>
    <w:rsid w:val="001C4EB3"/>
    <w:rsid w:val="001C5525"/>
    <w:rsid w:val="001C5698"/>
    <w:rsid w:val="001C5945"/>
    <w:rsid w:val="001C5CFC"/>
    <w:rsid w:val="001C6BF2"/>
    <w:rsid w:val="001C76DF"/>
    <w:rsid w:val="001C78F6"/>
    <w:rsid w:val="001C7E48"/>
    <w:rsid w:val="001D051A"/>
    <w:rsid w:val="001D09B1"/>
    <w:rsid w:val="001D09DE"/>
    <w:rsid w:val="001D1021"/>
    <w:rsid w:val="001D22AE"/>
    <w:rsid w:val="001D2A09"/>
    <w:rsid w:val="001D4232"/>
    <w:rsid w:val="001D4794"/>
    <w:rsid w:val="001D4A62"/>
    <w:rsid w:val="001D622D"/>
    <w:rsid w:val="001D62E6"/>
    <w:rsid w:val="001D6337"/>
    <w:rsid w:val="001D685F"/>
    <w:rsid w:val="001D6FAD"/>
    <w:rsid w:val="001D7CF9"/>
    <w:rsid w:val="001E1215"/>
    <w:rsid w:val="001E1391"/>
    <w:rsid w:val="001E1B9F"/>
    <w:rsid w:val="001E1D25"/>
    <w:rsid w:val="001E1F3F"/>
    <w:rsid w:val="001E29CD"/>
    <w:rsid w:val="001E3422"/>
    <w:rsid w:val="001E3770"/>
    <w:rsid w:val="001E3E4E"/>
    <w:rsid w:val="001E4044"/>
    <w:rsid w:val="001E4BCF"/>
    <w:rsid w:val="001E5774"/>
    <w:rsid w:val="001E6294"/>
    <w:rsid w:val="001E62FF"/>
    <w:rsid w:val="001E6E32"/>
    <w:rsid w:val="001E727D"/>
    <w:rsid w:val="001F0534"/>
    <w:rsid w:val="001F166C"/>
    <w:rsid w:val="001F18ED"/>
    <w:rsid w:val="001F2207"/>
    <w:rsid w:val="001F2B51"/>
    <w:rsid w:val="001F3018"/>
    <w:rsid w:val="001F304F"/>
    <w:rsid w:val="001F3B8A"/>
    <w:rsid w:val="001F49CD"/>
    <w:rsid w:val="001F4D84"/>
    <w:rsid w:val="001F4DDB"/>
    <w:rsid w:val="001F5D3C"/>
    <w:rsid w:val="001F67AB"/>
    <w:rsid w:val="00200AAE"/>
    <w:rsid w:val="0020137F"/>
    <w:rsid w:val="002029EC"/>
    <w:rsid w:val="00203527"/>
    <w:rsid w:val="002038CA"/>
    <w:rsid w:val="00203A41"/>
    <w:rsid w:val="00203BB4"/>
    <w:rsid w:val="0020668F"/>
    <w:rsid w:val="00206AA4"/>
    <w:rsid w:val="00206AB7"/>
    <w:rsid w:val="00206B93"/>
    <w:rsid w:val="00206FA8"/>
    <w:rsid w:val="00207449"/>
    <w:rsid w:val="00210166"/>
    <w:rsid w:val="0021110A"/>
    <w:rsid w:val="002119A7"/>
    <w:rsid w:val="002120C2"/>
    <w:rsid w:val="00212C0A"/>
    <w:rsid w:val="00213E89"/>
    <w:rsid w:val="00215081"/>
    <w:rsid w:val="00215C1C"/>
    <w:rsid w:val="00215F25"/>
    <w:rsid w:val="0021636B"/>
    <w:rsid w:val="00216536"/>
    <w:rsid w:val="00216569"/>
    <w:rsid w:val="00216769"/>
    <w:rsid w:val="00216A5E"/>
    <w:rsid w:val="0021704C"/>
    <w:rsid w:val="002172D1"/>
    <w:rsid w:val="00217DDA"/>
    <w:rsid w:val="00220469"/>
    <w:rsid w:val="00220D8B"/>
    <w:rsid w:val="00220E7B"/>
    <w:rsid w:val="002223AD"/>
    <w:rsid w:val="00222F65"/>
    <w:rsid w:val="0022329F"/>
    <w:rsid w:val="002238AF"/>
    <w:rsid w:val="00225F11"/>
    <w:rsid w:val="00225FDA"/>
    <w:rsid w:val="002261D0"/>
    <w:rsid w:val="0022667A"/>
    <w:rsid w:val="00226E01"/>
    <w:rsid w:val="00230A0E"/>
    <w:rsid w:val="00230AFC"/>
    <w:rsid w:val="00230CF0"/>
    <w:rsid w:val="002315D1"/>
    <w:rsid w:val="00232737"/>
    <w:rsid w:val="00233B0E"/>
    <w:rsid w:val="00235C19"/>
    <w:rsid w:val="00235C32"/>
    <w:rsid w:val="00235F42"/>
    <w:rsid w:val="00236A1D"/>
    <w:rsid w:val="00236C13"/>
    <w:rsid w:val="00237349"/>
    <w:rsid w:val="00237455"/>
    <w:rsid w:val="002377CD"/>
    <w:rsid w:val="002401F4"/>
    <w:rsid w:val="0024049C"/>
    <w:rsid w:val="00240675"/>
    <w:rsid w:val="00240944"/>
    <w:rsid w:val="00240F2E"/>
    <w:rsid w:val="00241721"/>
    <w:rsid w:val="00241A1D"/>
    <w:rsid w:val="00241EBD"/>
    <w:rsid w:val="0024243B"/>
    <w:rsid w:val="002447D7"/>
    <w:rsid w:val="002448A9"/>
    <w:rsid w:val="002454EB"/>
    <w:rsid w:val="00246C0F"/>
    <w:rsid w:val="002477DA"/>
    <w:rsid w:val="00247CA8"/>
    <w:rsid w:val="00250ADC"/>
    <w:rsid w:val="00250E59"/>
    <w:rsid w:val="00251A44"/>
    <w:rsid w:val="00251E19"/>
    <w:rsid w:val="00252283"/>
    <w:rsid w:val="0025270B"/>
    <w:rsid w:val="00252806"/>
    <w:rsid w:val="00252C02"/>
    <w:rsid w:val="00253F6A"/>
    <w:rsid w:val="0025460E"/>
    <w:rsid w:val="00254D92"/>
    <w:rsid w:val="00254E72"/>
    <w:rsid w:val="00256B27"/>
    <w:rsid w:val="00257FE7"/>
    <w:rsid w:val="00260810"/>
    <w:rsid w:val="00260C53"/>
    <w:rsid w:val="0026124E"/>
    <w:rsid w:val="002613EC"/>
    <w:rsid w:val="002621C9"/>
    <w:rsid w:val="002628AD"/>
    <w:rsid w:val="00263221"/>
    <w:rsid w:val="00263F9F"/>
    <w:rsid w:val="00264106"/>
    <w:rsid w:val="0026410C"/>
    <w:rsid w:val="002645E9"/>
    <w:rsid w:val="0026494C"/>
    <w:rsid w:val="0026697D"/>
    <w:rsid w:val="00267858"/>
    <w:rsid w:val="002678A5"/>
    <w:rsid w:val="00267DAC"/>
    <w:rsid w:val="002716C8"/>
    <w:rsid w:val="00272425"/>
    <w:rsid w:val="002725DE"/>
    <w:rsid w:val="00272B4B"/>
    <w:rsid w:val="0027342E"/>
    <w:rsid w:val="002739B0"/>
    <w:rsid w:val="00273A6F"/>
    <w:rsid w:val="0027445E"/>
    <w:rsid w:val="00274A4E"/>
    <w:rsid w:val="00274E95"/>
    <w:rsid w:val="0027502A"/>
    <w:rsid w:val="0027536B"/>
    <w:rsid w:val="00276155"/>
    <w:rsid w:val="00277CB6"/>
    <w:rsid w:val="002807D0"/>
    <w:rsid w:val="00281158"/>
    <w:rsid w:val="0028258B"/>
    <w:rsid w:val="0028265D"/>
    <w:rsid w:val="00282798"/>
    <w:rsid w:val="002842D8"/>
    <w:rsid w:val="00284DD2"/>
    <w:rsid w:val="00285B93"/>
    <w:rsid w:val="0028644C"/>
    <w:rsid w:val="00286978"/>
    <w:rsid w:val="00287538"/>
    <w:rsid w:val="00287825"/>
    <w:rsid w:val="00287AB1"/>
    <w:rsid w:val="00287B3C"/>
    <w:rsid w:val="00287BC5"/>
    <w:rsid w:val="00290307"/>
    <w:rsid w:val="0029048D"/>
    <w:rsid w:val="00290591"/>
    <w:rsid w:val="00290810"/>
    <w:rsid w:val="00291ADA"/>
    <w:rsid w:val="00291F26"/>
    <w:rsid w:val="002927AF"/>
    <w:rsid w:val="00292A5A"/>
    <w:rsid w:val="00293795"/>
    <w:rsid w:val="00293DCC"/>
    <w:rsid w:val="002949EB"/>
    <w:rsid w:val="002954B4"/>
    <w:rsid w:val="00296A9F"/>
    <w:rsid w:val="00297C9C"/>
    <w:rsid w:val="002A0CDA"/>
    <w:rsid w:val="002A1648"/>
    <w:rsid w:val="002A1E47"/>
    <w:rsid w:val="002A2090"/>
    <w:rsid w:val="002A20A0"/>
    <w:rsid w:val="002A308B"/>
    <w:rsid w:val="002A3E3A"/>
    <w:rsid w:val="002A3F4A"/>
    <w:rsid w:val="002A4717"/>
    <w:rsid w:val="002A59C4"/>
    <w:rsid w:val="002A63E3"/>
    <w:rsid w:val="002A7036"/>
    <w:rsid w:val="002A72C5"/>
    <w:rsid w:val="002A78A3"/>
    <w:rsid w:val="002A7C17"/>
    <w:rsid w:val="002B0174"/>
    <w:rsid w:val="002B15DD"/>
    <w:rsid w:val="002B1692"/>
    <w:rsid w:val="002B1CB7"/>
    <w:rsid w:val="002B1E43"/>
    <w:rsid w:val="002B25D1"/>
    <w:rsid w:val="002B2FFC"/>
    <w:rsid w:val="002B32FC"/>
    <w:rsid w:val="002B345E"/>
    <w:rsid w:val="002B3A07"/>
    <w:rsid w:val="002B4B88"/>
    <w:rsid w:val="002B5AC2"/>
    <w:rsid w:val="002B6399"/>
    <w:rsid w:val="002B6F65"/>
    <w:rsid w:val="002B7074"/>
    <w:rsid w:val="002B70A3"/>
    <w:rsid w:val="002B78F8"/>
    <w:rsid w:val="002C0E08"/>
    <w:rsid w:val="002C0E0D"/>
    <w:rsid w:val="002C25A3"/>
    <w:rsid w:val="002C28C8"/>
    <w:rsid w:val="002C2D0F"/>
    <w:rsid w:val="002C2DD5"/>
    <w:rsid w:val="002C3108"/>
    <w:rsid w:val="002C34E6"/>
    <w:rsid w:val="002C387C"/>
    <w:rsid w:val="002C39AB"/>
    <w:rsid w:val="002C3E86"/>
    <w:rsid w:val="002C47AA"/>
    <w:rsid w:val="002C4A70"/>
    <w:rsid w:val="002C4CF4"/>
    <w:rsid w:val="002C4D6A"/>
    <w:rsid w:val="002C53D1"/>
    <w:rsid w:val="002C5B50"/>
    <w:rsid w:val="002C5DFF"/>
    <w:rsid w:val="002C613B"/>
    <w:rsid w:val="002C689F"/>
    <w:rsid w:val="002C6F3F"/>
    <w:rsid w:val="002C7D19"/>
    <w:rsid w:val="002D00EB"/>
    <w:rsid w:val="002D07C7"/>
    <w:rsid w:val="002D134A"/>
    <w:rsid w:val="002D2D4E"/>
    <w:rsid w:val="002D3023"/>
    <w:rsid w:val="002D3150"/>
    <w:rsid w:val="002D3C69"/>
    <w:rsid w:val="002D453A"/>
    <w:rsid w:val="002D4A3D"/>
    <w:rsid w:val="002D6142"/>
    <w:rsid w:val="002D665A"/>
    <w:rsid w:val="002D6C29"/>
    <w:rsid w:val="002D6EBC"/>
    <w:rsid w:val="002D7029"/>
    <w:rsid w:val="002D798E"/>
    <w:rsid w:val="002D7B6E"/>
    <w:rsid w:val="002D7BC7"/>
    <w:rsid w:val="002E124E"/>
    <w:rsid w:val="002E131B"/>
    <w:rsid w:val="002E1C2A"/>
    <w:rsid w:val="002E1FE0"/>
    <w:rsid w:val="002E2496"/>
    <w:rsid w:val="002E29E8"/>
    <w:rsid w:val="002E37D8"/>
    <w:rsid w:val="002E3D9A"/>
    <w:rsid w:val="002E4425"/>
    <w:rsid w:val="002E4E54"/>
    <w:rsid w:val="002E5315"/>
    <w:rsid w:val="002E532A"/>
    <w:rsid w:val="002E6576"/>
    <w:rsid w:val="002E6D09"/>
    <w:rsid w:val="002E770E"/>
    <w:rsid w:val="002E7D50"/>
    <w:rsid w:val="002E7FA5"/>
    <w:rsid w:val="002F09E8"/>
    <w:rsid w:val="002F12CB"/>
    <w:rsid w:val="002F20C7"/>
    <w:rsid w:val="002F22CC"/>
    <w:rsid w:val="002F2C2C"/>
    <w:rsid w:val="002F33FB"/>
    <w:rsid w:val="002F3490"/>
    <w:rsid w:val="002F3A5C"/>
    <w:rsid w:val="002F3DCB"/>
    <w:rsid w:val="002F3E43"/>
    <w:rsid w:val="002F450C"/>
    <w:rsid w:val="002F4D5E"/>
    <w:rsid w:val="002F59C5"/>
    <w:rsid w:val="002F5AC4"/>
    <w:rsid w:val="002F6D30"/>
    <w:rsid w:val="002F6FA5"/>
    <w:rsid w:val="002F75C5"/>
    <w:rsid w:val="002F7A09"/>
    <w:rsid w:val="00300245"/>
    <w:rsid w:val="00300974"/>
    <w:rsid w:val="00301946"/>
    <w:rsid w:val="00301970"/>
    <w:rsid w:val="00301DE7"/>
    <w:rsid w:val="00302572"/>
    <w:rsid w:val="0030295D"/>
    <w:rsid w:val="0030321A"/>
    <w:rsid w:val="00303BC2"/>
    <w:rsid w:val="0030439A"/>
    <w:rsid w:val="00304681"/>
    <w:rsid w:val="00304B0B"/>
    <w:rsid w:val="00305956"/>
    <w:rsid w:val="003063CF"/>
    <w:rsid w:val="003065DB"/>
    <w:rsid w:val="00307036"/>
    <w:rsid w:val="00307A3D"/>
    <w:rsid w:val="00307D55"/>
    <w:rsid w:val="003106A3"/>
    <w:rsid w:val="00310F0A"/>
    <w:rsid w:val="00311995"/>
    <w:rsid w:val="00311BAE"/>
    <w:rsid w:val="00313686"/>
    <w:rsid w:val="003138D3"/>
    <w:rsid w:val="00314883"/>
    <w:rsid w:val="00315774"/>
    <w:rsid w:val="00315A1D"/>
    <w:rsid w:val="00315D07"/>
    <w:rsid w:val="003165F3"/>
    <w:rsid w:val="00316C2C"/>
    <w:rsid w:val="00316EA4"/>
    <w:rsid w:val="00317DBD"/>
    <w:rsid w:val="00320268"/>
    <w:rsid w:val="00320D5A"/>
    <w:rsid w:val="00320D88"/>
    <w:rsid w:val="003212E3"/>
    <w:rsid w:val="00322D2C"/>
    <w:rsid w:val="00322D73"/>
    <w:rsid w:val="00322D86"/>
    <w:rsid w:val="00323815"/>
    <w:rsid w:val="003239C9"/>
    <w:rsid w:val="00324347"/>
    <w:rsid w:val="003250E0"/>
    <w:rsid w:val="00325DF0"/>
    <w:rsid w:val="00326C1A"/>
    <w:rsid w:val="00326F18"/>
    <w:rsid w:val="00326F46"/>
    <w:rsid w:val="00326F9B"/>
    <w:rsid w:val="003270F7"/>
    <w:rsid w:val="003316CB"/>
    <w:rsid w:val="0033207D"/>
    <w:rsid w:val="003329A3"/>
    <w:rsid w:val="003332C7"/>
    <w:rsid w:val="0033335F"/>
    <w:rsid w:val="00333950"/>
    <w:rsid w:val="00333DDC"/>
    <w:rsid w:val="003340BD"/>
    <w:rsid w:val="00334851"/>
    <w:rsid w:val="00334948"/>
    <w:rsid w:val="003349FB"/>
    <w:rsid w:val="00335F09"/>
    <w:rsid w:val="003363B3"/>
    <w:rsid w:val="003371DA"/>
    <w:rsid w:val="00337514"/>
    <w:rsid w:val="0033758A"/>
    <w:rsid w:val="00337B82"/>
    <w:rsid w:val="00337F13"/>
    <w:rsid w:val="0034019D"/>
    <w:rsid w:val="00340762"/>
    <w:rsid w:val="00340DC6"/>
    <w:rsid w:val="00341DDE"/>
    <w:rsid w:val="0034273B"/>
    <w:rsid w:val="00342F06"/>
    <w:rsid w:val="00343453"/>
    <w:rsid w:val="00344411"/>
    <w:rsid w:val="003465CE"/>
    <w:rsid w:val="00347325"/>
    <w:rsid w:val="00347855"/>
    <w:rsid w:val="00347F03"/>
    <w:rsid w:val="00350391"/>
    <w:rsid w:val="003505D5"/>
    <w:rsid w:val="0035120C"/>
    <w:rsid w:val="003512A8"/>
    <w:rsid w:val="003512E0"/>
    <w:rsid w:val="00351E4D"/>
    <w:rsid w:val="0035200E"/>
    <w:rsid w:val="003522DB"/>
    <w:rsid w:val="0035238E"/>
    <w:rsid w:val="003525E9"/>
    <w:rsid w:val="003529AA"/>
    <w:rsid w:val="003539CC"/>
    <w:rsid w:val="00354216"/>
    <w:rsid w:val="00354954"/>
    <w:rsid w:val="00355174"/>
    <w:rsid w:val="00355835"/>
    <w:rsid w:val="00355A45"/>
    <w:rsid w:val="00355F65"/>
    <w:rsid w:val="0035651C"/>
    <w:rsid w:val="003567F7"/>
    <w:rsid w:val="00356CF7"/>
    <w:rsid w:val="00357249"/>
    <w:rsid w:val="0035755A"/>
    <w:rsid w:val="00357C2F"/>
    <w:rsid w:val="00357EBE"/>
    <w:rsid w:val="003602B3"/>
    <w:rsid w:val="003607D3"/>
    <w:rsid w:val="00360989"/>
    <w:rsid w:val="00360F86"/>
    <w:rsid w:val="00361AE7"/>
    <w:rsid w:val="00362F9D"/>
    <w:rsid w:val="003648AB"/>
    <w:rsid w:val="003652E9"/>
    <w:rsid w:val="003654AC"/>
    <w:rsid w:val="00365754"/>
    <w:rsid w:val="00365CDC"/>
    <w:rsid w:val="00366058"/>
    <w:rsid w:val="00366274"/>
    <w:rsid w:val="00366EA5"/>
    <w:rsid w:val="00367D73"/>
    <w:rsid w:val="003718EA"/>
    <w:rsid w:val="003724D8"/>
    <w:rsid w:val="00373E04"/>
    <w:rsid w:val="00374068"/>
    <w:rsid w:val="003742E5"/>
    <w:rsid w:val="00374628"/>
    <w:rsid w:val="00375971"/>
    <w:rsid w:val="00375C71"/>
    <w:rsid w:val="00376426"/>
    <w:rsid w:val="00376896"/>
    <w:rsid w:val="00376B45"/>
    <w:rsid w:val="00376D23"/>
    <w:rsid w:val="003770DA"/>
    <w:rsid w:val="00380444"/>
    <w:rsid w:val="00380799"/>
    <w:rsid w:val="00381070"/>
    <w:rsid w:val="00381F9E"/>
    <w:rsid w:val="00382317"/>
    <w:rsid w:val="00383187"/>
    <w:rsid w:val="0038367E"/>
    <w:rsid w:val="00383960"/>
    <w:rsid w:val="00383E67"/>
    <w:rsid w:val="003850F6"/>
    <w:rsid w:val="003853CE"/>
    <w:rsid w:val="003862A0"/>
    <w:rsid w:val="003879A5"/>
    <w:rsid w:val="00390AA2"/>
    <w:rsid w:val="00392BD0"/>
    <w:rsid w:val="0039370C"/>
    <w:rsid w:val="0039376C"/>
    <w:rsid w:val="00393960"/>
    <w:rsid w:val="00393F61"/>
    <w:rsid w:val="003956F8"/>
    <w:rsid w:val="003957EB"/>
    <w:rsid w:val="00395BCF"/>
    <w:rsid w:val="003964C4"/>
    <w:rsid w:val="00397666"/>
    <w:rsid w:val="003976D9"/>
    <w:rsid w:val="003A2341"/>
    <w:rsid w:val="003A2431"/>
    <w:rsid w:val="003A24B2"/>
    <w:rsid w:val="003A2937"/>
    <w:rsid w:val="003A303F"/>
    <w:rsid w:val="003A3664"/>
    <w:rsid w:val="003A3A92"/>
    <w:rsid w:val="003A3E8F"/>
    <w:rsid w:val="003A4391"/>
    <w:rsid w:val="003A4798"/>
    <w:rsid w:val="003A4B7D"/>
    <w:rsid w:val="003A4ECC"/>
    <w:rsid w:val="003A508F"/>
    <w:rsid w:val="003A52A7"/>
    <w:rsid w:val="003A564B"/>
    <w:rsid w:val="003A5757"/>
    <w:rsid w:val="003A5AE5"/>
    <w:rsid w:val="003A5C2E"/>
    <w:rsid w:val="003A5F14"/>
    <w:rsid w:val="003A5F36"/>
    <w:rsid w:val="003A6452"/>
    <w:rsid w:val="003A697D"/>
    <w:rsid w:val="003A71AB"/>
    <w:rsid w:val="003A7911"/>
    <w:rsid w:val="003B091D"/>
    <w:rsid w:val="003B14CD"/>
    <w:rsid w:val="003B15D2"/>
    <w:rsid w:val="003B17E3"/>
    <w:rsid w:val="003B1BF0"/>
    <w:rsid w:val="003B2CEF"/>
    <w:rsid w:val="003B2E51"/>
    <w:rsid w:val="003B4261"/>
    <w:rsid w:val="003B471B"/>
    <w:rsid w:val="003B4777"/>
    <w:rsid w:val="003B4B79"/>
    <w:rsid w:val="003B5376"/>
    <w:rsid w:val="003B562A"/>
    <w:rsid w:val="003B5BEA"/>
    <w:rsid w:val="003B6251"/>
    <w:rsid w:val="003B67F2"/>
    <w:rsid w:val="003B6905"/>
    <w:rsid w:val="003B72FB"/>
    <w:rsid w:val="003B7CCC"/>
    <w:rsid w:val="003C032E"/>
    <w:rsid w:val="003C1204"/>
    <w:rsid w:val="003C1953"/>
    <w:rsid w:val="003C1DD3"/>
    <w:rsid w:val="003C24D6"/>
    <w:rsid w:val="003C28BF"/>
    <w:rsid w:val="003C2912"/>
    <w:rsid w:val="003C3027"/>
    <w:rsid w:val="003C35B2"/>
    <w:rsid w:val="003C38E8"/>
    <w:rsid w:val="003C3C20"/>
    <w:rsid w:val="003C4C12"/>
    <w:rsid w:val="003C4FAB"/>
    <w:rsid w:val="003C5EA9"/>
    <w:rsid w:val="003C75C8"/>
    <w:rsid w:val="003C7664"/>
    <w:rsid w:val="003C7684"/>
    <w:rsid w:val="003C78AC"/>
    <w:rsid w:val="003C79B5"/>
    <w:rsid w:val="003C79C1"/>
    <w:rsid w:val="003C7D94"/>
    <w:rsid w:val="003D09CE"/>
    <w:rsid w:val="003D10F6"/>
    <w:rsid w:val="003D13C2"/>
    <w:rsid w:val="003D1901"/>
    <w:rsid w:val="003D1ADC"/>
    <w:rsid w:val="003D202B"/>
    <w:rsid w:val="003D2673"/>
    <w:rsid w:val="003D5917"/>
    <w:rsid w:val="003D62C9"/>
    <w:rsid w:val="003D6616"/>
    <w:rsid w:val="003D7023"/>
    <w:rsid w:val="003D7A9F"/>
    <w:rsid w:val="003E0A2F"/>
    <w:rsid w:val="003E0A86"/>
    <w:rsid w:val="003E0DE7"/>
    <w:rsid w:val="003E15C8"/>
    <w:rsid w:val="003E1917"/>
    <w:rsid w:val="003E1C65"/>
    <w:rsid w:val="003E3598"/>
    <w:rsid w:val="003E4774"/>
    <w:rsid w:val="003E4985"/>
    <w:rsid w:val="003E4AFC"/>
    <w:rsid w:val="003E5D33"/>
    <w:rsid w:val="003E62CE"/>
    <w:rsid w:val="003E656D"/>
    <w:rsid w:val="003E6A26"/>
    <w:rsid w:val="003E78D9"/>
    <w:rsid w:val="003E79F6"/>
    <w:rsid w:val="003F0645"/>
    <w:rsid w:val="003F0BCE"/>
    <w:rsid w:val="003F0F30"/>
    <w:rsid w:val="003F1F92"/>
    <w:rsid w:val="003F2608"/>
    <w:rsid w:val="003F2844"/>
    <w:rsid w:val="003F48B7"/>
    <w:rsid w:val="003F5B0C"/>
    <w:rsid w:val="003F6D13"/>
    <w:rsid w:val="003F6DE5"/>
    <w:rsid w:val="003F763A"/>
    <w:rsid w:val="003F77A5"/>
    <w:rsid w:val="003F78B9"/>
    <w:rsid w:val="003F7AD2"/>
    <w:rsid w:val="00400586"/>
    <w:rsid w:val="004009DE"/>
    <w:rsid w:val="00400C63"/>
    <w:rsid w:val="004010B8"/>
    <w:rsid w:val="00401CC9"/>
    <w:rsid w:val="00401CF2"/>
    <w:rsid w:val="00402369"/>
    <w:rsid w:val="004039C8"/>
    <w:rsid w:val="00403A9E"/>
    <w:rsid w:val="00403E79"/>
    <w:rsid w:val="00404218"/>
    <w:rsid w:val="0040467A"/>
    <w:rsid w:val="00405BE4"/>
    <w:rsid w:val="00405CFD"/>
    <w:rsid w:val="00405E2B"/>
    <w:rsid w:val="004066EF"/>
    <w:rsid w:val="00406B1F"/>
    <w:rsid w:val="00407058"/>
    <w:rsid w:val="004071C7"/>
    <w:rsid w:val="00407824"/>
    <w:rsid w:val="00407B3D"/>
    <w:rsid w:val="004107FB"/>
    <w:rsid w:val="0041105E"/>
    <w:rsid w:val="004113E1"/>
    <w:rsid w:val="0041220F"/>
    <w:rsid w:val="00412400"/>
    <w:rsid w:val="0041296F"/>
    <w:rsid w:val="00412A67"/>
    <w:rsid w:val="0041302F"/>
    <w:rsid w:val="0041414E"/>
    <w:rsid w:val="00415A38"/>
    <w:rsid w:val="0041665F"/>
    <w:rsid w:val="0041691F"/>
    <w:rsid w:val="00417000"/>
    <w:rsid w:val="0041764C"/>
    <w:rsid w:val="00421262"/>
    <w:rsid w:val="00422446"/>
    <w:rsid w:val="00422BCA"/>
    <w:rsid w:val="00422FE0"/>
    <w:rsid w:val="00423703"/>
    <w:rsid w:val="00424064"/>
    <w:rsid w:val="00426242"/>
    <w:rsid w:val="00426306"/>
    <w:rsid w:val="004301FD"/>
    <w:rsid w:val="00430B44"/>
    <w:rsid w:val="00430CB9"/>
    <w:rsid w:val="00431F98"/>
    <w:rsid w:val="00432643"/>
    <w:rsid w:val="0043417C"/>
    <w:rsid w:val="00434498"/>
    <w:rsid w:val="00434957"/>
    <w:rsid w:val="00434D0C"/>
    <w:rsid w:val="004350EE"/>
    <w:rsid w:val="004360CA"/>
    <w:rsid w:val="004363E0"/>
    <w:rsid w:val="004364B4"/>
    <w:rsid w:val="00437141"/>
    <w:rsid w:val="004373D6"/>
    <w:rsid w:val="00437E75"/>
    <w:rsid w:val="00440249"/>
    <w:rsid w:val="00441047"/>
    <w:rsid w:val="00441091"/>
    <w:rsid w:val="00441D41"/>
    <w:rsid w:val="0044210A"/>
    <w:rsid w:val="00442FF2"/>
    <w:rsid w:val="00443230"/>
    <w:rsid w:val="00443451"/>
    <w:rsid w:val="00443502"/>
    <w:rsid w:val="004437AE"/>
    <w:rsid w:val="00443D1E"/>
    <w:rsid w:val="00443D27"/>
    <w:rsid w:val="00444856"/>
    <w:rsid w:val="0044591B"/>
    <w:rsid w:val="00446683"/>
    <w:rsid w:val="00446C8D"/>
    <w:rsid w:val="00450077"/>
    <w:rsid w:val="00452CB0"/>
    <w:rsid w:val="00452EAC"/>
    <w:rsid w:val="004531D6"/>
    <w:rsid w:val="00453760"/>
    <w:rsid w:val="00454536"/>
    <w:rsid w:val="0045475E"/>
    <w:rsid w:val="004552F5"/>
    <w:rsid w:val="004568EA"/>
    <w:rsid w:val="00456B83"/>
    <w:rsid w:val="00456CA5"/>
    <w:rsid w:val="00457256"/>
    <w:rsid w:val="00457317"/>
    <w:rsid w:val="004575A9"/>
    <w:rsid w:val="00457620"/>
    <w:rsid w:val="004577B3"/>
    <w:rsid w:val="00457CFB"/>
    <w:rsid w:val="00457D45"/>
    <w:rsid w:val="00457E1B"/>
    <w:rsid w:val="00460FF5"/>
    <w:rsid w:val="00461D56"/>
    <w:rsid w:val="004627C8"/>
    <w:rsid w:val="00462CDB"/>
    <w:rsid w:val="0046387D"/>
    <w:rsid w:val="00463FA5"/>
    <w:rsid w:val="004647BC"/>
    <w:rsid w:val="00464808"/>
    <w:rsid w:val="00465F97"/>
    <w:rsid w:val="00466602"/>
    <w:rsid w:val="004675B3"/>
    <w:rsid w:val="004679E2"/>
    <w:rsid w:val="00467A94"/>
    <w:rsid w:val="00467B6E"/>
    <w:rsid w:val="004710EA"/>
    <w:rsid w:val="004711EF"/>
    <w:rsid w:val="0047155D"/>
    <w:rsid w:val="00471661"/>
    <w:rsid w:val="00472DF2"/>
    <w:rsid w:val="00473B17"/>
    <w:rsid w:val="00474041"/>
    <w:rsid w:val="00474194"/>
    <w:rsid w:val="004746C7"/>
    <w:rsid w:val="00474B51"/>
    <w:rsid w:val="0047589E"/>
    <w:rsid w:val="00475F8D"/>
    <w:rsid w:val="00477456"/>
    <w:rsid w:val="00480444"/>
    <w:rsid w:val="00480904"/>
    <w:rsid w:val="00480D65"/>
    <w:rsid w:val="004812FC"/>
    <w:rsid w:val="00481D2F"/>
    <w:rsid w:val="00482576"/>
    <w:rsid w:val="00482ADE"/>
    <w:rsid w:val="00483665"/>
    <w:rsid w:val="004847E8"/>
    <w:rsid w:val="00484F07"/>
    <w:rsid w:val="00485706"/>
    <w:rsid w:val="004858C8"/>
    <w:rsid w:val="004879ED"/>
    <w:rsid w:val="004911FD"/>
    <w:rsid w:val="004915BA"/>
    <w:rsid w:val="004923B2"/>
    <w:rsid w:val="004926AF"/>
    <w:rsid w:val="0049491E"/>
    <w:rsid w:val="004949BC"/>
    <w:rsid w:val="00494C7A"/>
    <w:rsid w:val="00494D8B"/>
    <w:rsid w:val="00494F70"/>
    <w:rsid w:val="004959F3"/>
    <w:rsid w:val="00496736"/>
    <w:rsid w:val="00496D79"/>
    <w:rsid w:val="004971CD"/>
    <w:rsid w:val="004A05BD"/>
    <w:rsid w:val="004A0895"/>
    <w:rsid w:val="004A0BF9"/>
    <w:rsid w:val="004A1DAF"/>
    <w:rsid w:val="004A318F"/>
    <w:rsid w:val="004A3392"/>
    <w:rsid w:val="004A3AAF"/>
    <w:rsid w:val="004A4A7A"/>
    <w:rsid w:val="004A5CD5"/>
    <w:rsid w:val="004A66CE"/>
    <w:rsid w:val="004A68CB"/>
    <w:rsid w:val="004A6945"/>
    <w:rsid w:val="004A6A81"/>
    <w:rsid w:val="004A7ABE"/>
    <w:rsid w:val="004B0847"/>
    <w:rsid w:val="004B0B5B"/>
    <w:rsid w:val="004B0C91"/>
    <w:rsid w:val="004B1E0D"/>
    <w:rsid w:val="004B1FD1"/>
    <w:rsid w:val="004B3517"/>
    <w:rsid w:val="004B463D"/>
    <w:rsid w:val="004B5775"/>
    <w:rsid w:val="004B5C84"/>
    <w:rsid w:val="004B6143"/>
    <w:rsid w:val="004B6378"/>
    <w:rsid w:val="004B740F"/>
    <w:rsid w:val="004B7BF2"/>
    <w:rsid w:val="004C0247"/>
    <w:rsid w:val="004C03BC"/>
    <w:rsid w:val="004C0D27"/>
    <w:rsid w:val="004C0E92"/>
    <w:rsid w:val="004C0F99"/>
    <w:rsid w:val="004C133A"/>
    <w:rsid w:val="004C1646"/>
    <w:rsid w:val="004C16B6"/>
    <w:rsid w:val="004C1CCB"/>
    <w:rsid w:val="004C20BA"/>
    <w:rsid w:val="004C33A0"/>
    <w:rsid w:val="004C3DEB"/>
    <w:rsid w:val="004C4F3D"/>
    <w:rsid w:val="004C67D2"/>
    <w:rsid w:val="004C6A5E"/>
    <w:rsid w:val="004C6BFD"/>
    <w:rsid w:val="004C6C28"/>
    <w:rsid w:val="004C73A9"/>
    <w:rsid w:val="004C74AB"/>
    <w:rsid w:val="004C75FD"/>
    <w:rsid w:val="004D0CC6"/>
    <w:rsid w:val="004D2BF2"/>
    <w:rsid w:val="004D4553"/>
    <w:rsid w:val="004D499A"/>
    <w:rsid w:val="004D60EA"/>
    <w:rsid w:val="004D7E47"/>
    <w:rsid w:val="004E0391"/>
    <w:rsid w:val="004E075B"/>
    <w:rsid w:val="004E09C0"/>
    <w:rsid w:val="004E14DF"/>
    <w:rsid w:val="004E1B79"/>
    <w:rsid w:val="004E1F61"/>
    <w:rsid w:val="004E2227"/>
    <w:rsid w:val="004E27F3"/>
    <w:rsid w:val="004E2D9F"/>
    <w:rsid w:val="004E2ECD"/>
    <w:rsid w:val="004E2FFD"/>
    <w:rsid w:val="004E32DF"/>
    <w:rsid w:val="004E3492"/>
    <w:rsid w:val="004E352D"/>
    <w:rsid w:val="004E36F5"/>
    <w:rsid w:val="004E3B6A"/>
    <w:rsid w:val="004E423E"/>
    <w:rsid w:val="004E4DC8"/>
    <w:rsid w:val="004E5C23"/>
    <w:rsid w:val="004E617B"/>
    <w:rsid w:val="004E7B08"/>
    <w:rsid w:val="004F1042"/>
    <w:rsid w:val="004F1129"/>
    <w:rsid w:val="004F115D"/>
    <w:rsid w:val="004F1E80"/>
    <w:rsid w:val="004F26E4"/>
    <w:rsid w:val="004F2CBC"/>
    <w:rsid w:val="004F2F1B"/>
    <w:rsid w:val="004F3056"/>
    <w:rsid w:val="004F3113"/>
    <w:rsid w:val="004F32C8"/>
    <w:rsid w:val="004F347C"/>
    <w:rsid w:val="004F370D"/>
    <w:rsid w:val="004F4C18"/>
    <w:rsid w:val="004F4E18"/>
    <w:rsid w:val="004F4E42"/>
    <w:rsid w:val="004F5B51"/>
    <w:rsid w:val="004F60FB"/>
    <w:rsid w:val="004F6B5F"/>
    <w:rsid w:val="004F6DE8"/>
    <w:rsid w:val="004F74E1"/>
    <w:rsid w:val="004F79C9"/>
    <w:rsid w:val="004F7E38"/>
    <w:rsid w:val="0050045F"/>
    <w:rsid w:val="00500511"/>
    <w:rsid w:val="00500F82"/>
    <w:rsid w:val="00501FC9"/>
    <w:rsid w:val="00502165"/>
    <w:rsid w:val="00502FF1"/>
    <w:rsid w:val="005032C5"/>
    <w:rsid w:val="00503355"/>
    <w:rsid w:val="00503A4C"/>
    <w:rsid w:val="00503CB6"/>
    <w:rsid w:val="00504E78"/>
    <w:rsid w:val="00504FF5"/>
    <w:rsid w:val="00505CBE"/>
    <w:rsid w:val="005060D7"/>
    <w:rsid w:val="00506ED7"/>
    <w:rsid w:val="005074E3"/>
    <w:rsid w:val="0050799C"/>
    <w:rsid w:val="00510138"/>
    <w:rsid w:val="005113A9"/>
    <w:rsid w:val="00511956"/>
    <w:rsid w:val="00511BC8"/>
    <w:rsid w:val="00511F2F"/>
    <w:rsid w:val="00512B0E"/>
    <w:rsid w:val="00512B19"/>
    <w:rsid w:val="00512D15"/>
    <w:rsid w:val="00512E39"/>
    <w:rsid w:val="00512F49"/>
    <w:rsid w:val="00513B51"/>
    <w:rsid w:val="00513BA4"/>
    <w:rsid w:val="0051401C"/>
    <w:rsid w:val="005147F8"/>
    <w:rsid w:val="00515448"/>
    <w:rsid w:val="005158DC"/>
    <w:rsid w:val="00516731"/>
    <w:rsid w:val="00516907"/>
    <w:rsid w:val="00516F7C"/>
    <w:rsid w:val="0052124B"/>
    <w:rsid w:val="00521414"/>
    <w:rsid w:val="00523160"/>
    <w:rsid w:val="00523346"/>
    <w:rsid w:val="005242AA"/>
    <w:rsid w:val="00524690"/>
    <w:rsid w:val="00524D3E"/>
    <w:rsid w:val="005253DC"/>
    <w:rsid w:val="00526A11"/>
    <w:rsid w:val="00526C53"/>
    <w:rsid w:val="00526D0A"/>
    <w:rsid w:val="00526EEC"/>
    <w:rsid w:val="00527767"/>
    <w:rsid w:val="00527CAB"/>
    <w:rsid w:val="00527D7C"/>
    <w:rsid w:val="0053041C"/>
    <w:rsid w:val="00530A20"/>
    <w:rsid w:val="00530C46"/>
    <w:rsid w:val="005317B6"/>
    <w:rsid w:val="005319A0"/>
    <w:rsid w:val="00531DB2"/>
    <w:rsid w:val="00531F94"/>
    <w:rsid w:val="00532576"/>
    <w:rsid w:val="00534A4D"/>
    <w:rsid w:val="00535089"/>
    <w:rsid w:val="005352E2"/>
    <w:rsid w:val="005357DE"/>
    <w:rsid w:val="00535831"/>
    <w:rsid w:val="00535908"/>
    <w:rsid w:val="00535DF4"/>
    <w:rsid w:val="00535F70"/>
    <w:rsid w:val="00536589"/>
    <w:rsid w:val="005366B1"/>
    <w:rsid w:val="005374CE"/>
    <w:rsid w:val="005375B1"/>
    <w:rsid w:val="00537E4C"/>
    <w:rsid w:val="00540593"/>
    <w:rsid w:val="0054092C"/>
    <w:rsid w:val="00540F7A"/>
    <w:rsid w:val="005424D0"/>
    <w:rsid w:val="00542632"/>
    <w:rsid w:val="005429E2"/>
    <w:rsid w:val="00542F46"/>
    <w:rsid w:val="005438B1"/>
    <w:rsid w:val="005446EE"/>
    <w:rsid w:val="005448E7"/>
    <w:rsid w:val="00545664"/>
    <w:rsid w:val="00545D97"/>
    <w:rsid w:val="00546E2A"/>
    <w:rsid w:val="00550228"/>
    <w:rsid w:val="005505A9"/>
    <w:rsid w:val="00550651"/>
    <w:rsid w:val="00550F8D"/>
    <w:rsid w:val="005516BA"/>
    <w:rsid w:val="005524AF"/>
    <w:rsid w:val="00552856"/>
    <w:rsid w:val="0055311C"/>
    <w:rsid w:val="00553DD3"/>
    <w:rsid w:val="00553EA3"/>
    <w:rsid w:val="0055595E"/>
    <w:rsid w:val="00556ECE"/>
    <w:rsid w:val="005605EF"/>
    <w:rsid w:val="0056065A"/>
    <w:rsid w:val="005607A1"/>
    <w:rsid w:val="00560CFC"/>
    <w:rsid w:val="00561CD2"/>
    <w:rsid w:val="00562209"/>
    <w:rsid w:val="00562418"/>
    <w:rsid w:val="00562ADF"/>
    <w:rsid w:val="00562EEF"/>
    <w:rsid w:val="00562F50"/>
    <w:rsid w:val="00563C0E"/>
    <w:rsid w:val="00564DBE"/>
    <w:rsid w:val="0056558B"/>
    <w:rsid w:val="00565C68"/>
    <w:rsid w:val="00566027"/>
    <w:rsid w:val="00566221"/>
    <w:rsid w:val="0056689B"/>
    <w:rsid w:val="00566DE4"/>
    <w:rsid w:val="0056709A"/>
    <w:rsid w:val="0056770C"/>
    <w:rsid w:val="005677CF"/>
    <w:rsid w:val="005710B3"/>
    <w:rsid w:val="005721E4"/>
    <w:rsid w:val="00572B33"/>
    <w:rsid w:val="00572C98"/>
    <w:rsid w:val="00573D8C"/>
    <w:rsid w:val="00573EAE"/>
    <w:rsid w:val="00573F0A"/>
    <w:rsid w:val="00574543"/>
    <w:rsid w:val="00574E83"/>
    <w:rsid w:val="005757AE"/>
    <w:rsid w:val="00576149"/>
    <w:rsid w:val="005763AE"/>
    <w:rsid w:val="00576802"/>
    <w:rsid w:val="00576F43"/>
    <w:rsid w:val="005802B4"/>
    <w:rsid w:val="005802FE"/>
    <w:rsid w:val="005810B7"/>
    <w:rsid w:val="0058115C"/>
    <w:rsid w:val="00581752"/>
    <w:rsid w:val="005823C3"/>
    <w:rsid w:val="00582480"/>
    <w:rsid w:val="00582AF9"/>
    <w:rsid w:val="0058437B"/>
    <w:rsid w:val="0058494B"/>
    <w:rsid w:val="00584EB6"/>
    <w:rsid w:val="005851BF"/>
    <w:rsid w:val="00585A67"/>
    <w:rsid w:val="00586282"/>
    <w:rsid w:val="00586E82"/>
    <w:rsid w:val="00590028"/>
    <w:rsid w:val="0059037E"/>
    <w:rsid w:val="00591123"/>
    <w:rsid w:val="00593057"/>
    <w:rsid w:val="0059447A"/>
    <w:rsid w:val="005951BB"/>
    <w:rsid w:val="00595432"/>
    <w:rsid w:val="0059645A"/>
    <w:rsid w:val="00597BA1"/>
    <w:rsid w:val="00597BEA"/>
    <w:rsid w:val="005A03D8"/>
    <w:rsid w:val="005A138D"/>
    <w:rsid w:val="005A19B7"/>
    <w:rsid w:val="005A2713"/>
    <w:rsid w:val="005A282C"/>
    <w:rsid w:val="005A2BAB"/>
    <w:rsid w:val="005A3CC9"/>
    <w:rsid w:val="005A3F80"/>
    <w:rsid w:val="005A42DD"/>
    <w:rsid w:val="005A6CAC"/>
    <w:rsid w:val="005A6E54"/>
    <w:rsid w:val="005A6FC9"/>
    <w:rsid w:val="005A714D"/>
    <w:rsid w:val="005A73F6"/>
    <w:rsid w:val="005B042D"/>
    <w:rsid w:val="005B0661"/>
    <w:rsid w:val="005B0B57"/>
    <w:rsid w:val="005B0FE4"/>
    <w:rsid w:val="005B12C5"/>
    <w:rsid w:val="005B196C"/>
    <w:rsid w:val="005B19CA"/>
    <w:rsid w:val="005B1F83"/>
    <w:rsid w:val="005B24E5"/>
    <w:rsid w:val="005B2C09"/>
    <w:rsid w:val="005B2E74"/>
    <w:rsid w:val="005B4482"/>
    <w:rsid w:val="005B48A3"/>
    <w:rsid w:val="005B495D"/>
    <w:rsid w:val="005B4B73"/>
    <w:rsid w:val="005B4DB4"/>
    <w:rsid w:val="005B68CA"/>
    <w:rsid w:val="005B71BE"/>
    <w:rsid w:val="005B782A"/>
    <w:rsid w:val="005C05FC"/>
    <w:rsid w:val="005C09B5"/>
    <w:rsid w:val="005C0B10"/>
    <w:rsid w:val="005C27D3"/>
    <w:rsid w:val="005C2D67"/>
    <w:rsid w:val="005C2F35"/>
    <w:rsid w:val="005C3985"/>
    <w:rsid w:val="005C3E1D"/>
    <w:rsid w:val="005C4507"/>
    <w:rsid w:val="005C544A"/>
    <w:rsid w:val="005C5840"/>
    <w:rsid w:val="005C6491"/>
    <w:rsid w:val="005C7705"/>
    <w:rsid w:val="005C7FF5"/>
    <w:rsid w:val="005D1AF5"/>
    <w:rsid w:val="005D259D"/>
    <w:rsid w:val="005D260D"/>
    <w:rsid w:val="005D284C"/>
    <w:rsid w:val="005D3168"/>
    <w:rsid w:val="005D3D0F"/>
    <w:rsid w:val="005D4163"/>
    <w:rsid w:val="005D4DF8"/>
    <w:rsid w:val="005D514D"/>
    <w:rsid w:val="005D606E"/>
    <w:rsid w:val="005E02C9"/>
    <w:rsid w:val="005E041C"/>
    <w:rsid w:val="005E08F3"/>
    <w:rsid w:val="005E1BC9"/>
    <w:rsid w:val="005E1BDB"/>
    <w:rsid w:val="005E1DEF"/>
    <w:rsid w:val="005E284B"/>
    <w:rsid w:val="005E3695"/>
    <w:rsid w:val="005E3D64"/>
    <w:rsid w:val="005E4348"/>
    <w:rsid w:val="005E47A3"/>
    <w:rsid w:val="005E4E60"/>
    <w:rsid w:val="005E521A"/>
    <w:rsid w:val="005E595F"/>
    <w:rsid w:val="005E5AFB"/>
    <w:rsid w:val="005E5D07"/>
    <w:rsid w:val="005E6AC7"/>
    <w:rsid w:val="005E6C29"/>
    <w:rsid w:val="005E7344"/>
    <w:rsid w:val="005E7621"/>
    <w:rsid w:val="005E763F"/>
    <w:rsid w:val="005E7775"/>
    <w:rsid w:val="005F267B"/>
    <w:rsid w:val="005F29AA"/>
    <w:rsid w:val="005F2B0C"/>
    <w:rsid w:val="005F3B40"/>
    <w:rsid w:val="005F3BDE"/>
    <w:rsid w:val="005F42B7"/>
    <w:rsid w:val="005F468B"/>
    <w:rsid w:val="005F49A7"/>
    <w:rsid w:val="005F4A5B"/>
    <w:rsid w:val="005F4C54"/>
    <w:rsid w:val="005F53F1"/>
    <w:rsid w:val="005F6082"/>
    <w:rsid w:val="005F6AE9"/>
    <w:rsid w:val="005F7EE2"/>
    <w:rsid w:val="005F7F7C"/>
    <w:rsid w:val="00600089"/>
    <w:rsid w:val="0060027A"/>
    <w:rsid w:val="006002C6"/>
    <w:rsid w:val="00600924"/>
    <w:rsid w:val="00600C3A"/>
    <w:rsid w:val="00600D9D"/>
    <w:rsid w:val="006010B1"/>
    <w:rsid w:val="0060120F"/>
    <w:rsid w:val="00601217"/>
    <w:rsid w:val="00603100"/>
    <w:rsid w:val="006031E0"/>
    <w:rsid w:val="00603973"/>
    <w:rsid w:val="00603F89"/>
    <w:rsid w:val="006040BD"/>
    <w:rsid w:val="0060475F"/>
    <w:rsid w:val="00606061"/>
    <w:rsid w:val="0060624F"/>
    <w:rsid w:val="00606593"/>
    <w:rsid w:val="006066E3"/>
    <w:rsid w:val="0060775A"/>
    <w:rsid w:val="006078FA"/>
    <w:rsid w:val="00607DA5"/>
    <w:rsid w:val="00611D80"/>
    <w:rsid w:val="00613C91"/>
    <w:rsid w:val="00613E6F"/>
    <w:rsid w:val="00614424"/>
    <w:rsid w:val="0061542C"/>
    <w:rsid w:val="00615AA9"/>
    <w:rsid w:val="00615C88"/>
    <w:rsid w:val="00615D2A"/>
    <w:rsid w:val="0061699B"/>
    <w:rsid w:val="0061767B"/>
    <w:rsid w:val="00617D9B"/>
    <w:rsid w:val="0062016F"/>
    <w:rsid w:val="00620232"/>
    <w:rsid w:val="00620C32"/>
    <w:rsid w:val="00620DE3"/>
    <w:rsid w:val="00620EAA"/>
    <w:rsid w:val="00620FB0"/>
    <w:rsid w:val="00621F06"/>
    <w:rsid w:val="00623281"/>
    <w:rsid w:val="006235D7"/>
    <w:rsid w:val="00624FA4"/>
    <w:rsid w:val="00625430"/>
    <w:rsid w:val="006254E7"/>
    <w:rsid w:val="006265DF"/>
    <w:rsid w:val="006272EC"/>
    <w:rsid w:val="006273BD"/>
    <w:rsid w:val="00627465"/>
    <w:rsid w:val="00627912"/>
    <w:rsid w:val="00627EB3"/>
    <w:rsid w:val="00630156"/>
    <w:rsid w:val="00630299"/>
    <w:rsid w:val="00630916"/>
    <w:rsid w:val="00630D13"/>
    <w:rsid w:val="006319AC"/>
    <w:rsid w:val="00631C78"/>
    <w:rsid w:val="00632CE4"/>
    <w:rsid w:val="00633DF7"/>
    <w:rsid w:val="00633FA2"/>
    <w:rsid w:val="006340B7"/>
    <w:rsid w:val="00634278"/>
    <w:rsid w:val="00634796"/>
    <w:rsid w:val="0063493D"/>
    <w:rsid w:val="00634C4B"/>
    <w:rsid w:val="00634D04"/>
    <w:rsid w:val="00634F48"/>
    <w:rsid w:val="006352A0"/>
    <w:rsid w:val="006362D8"/>
    <w:rsid w:val="00636618"/>
    <w:rsid w:val="006367A4"/>
    <w:rsid w:val="00636E24"/>
    <w:rsid w:val="00636EE9"/>
    <w:rsid w:val="00640438"/>
    <w:rsid w:val="006406CF"/>
    <w:rsid w:val="0064076F"/>
    <w:rsid w:val="00640E91"/>
    <w:rsid w:val="00641FA3"/>
    <w:rsid w:val="00642342"/>
    <w:rsid w:val="00642446"/>
    <w:rsid w:val="00643F71"/>
    <w:rsid w:val="0064405D"/>
    <w:rsid w:val="0064413C"/>
    <w:rsid w:val="00644939"/>
    <w:rsid w:val="00644B84"/>
    <w:rsid w:val="006450CD"/>
    <w:rsid w:val="006451EE"/>
    <w:rsid w:val="00645AD1"/>
    <w:rsid w:val="00645BFB"/>
    <w:rsid w:val="0064624E"/>
    <w:rsid w:val="00646E68"/>
    <w:rsid w:val="0064750A"/>
    <w:rsid w:val="00647E08"/>
    <w:rsid w:val="00650086"/>
    <w:rsid w:val="00650321"/>
    <w:rsid w:val="006504F5"/>
    <w:rsid w:val="0065122E"/>
    <w:rsid w:val="006523FE"/>
    <w:rsid w:val="006524AD"/>
    <w:rsid w:val="006542EB"/>
    <w:rsid w:val="00654B0C"/>
    <w:rsid w:val="00654DD9"/>
    <w:rsid w:val="00654FFE"/>
    <w:rsid w:val="00655188"/>
    <w:rsid w:val="006554DC"/>
    <w:rsid w:val="00656233"/>
    <w:rsid w:val="006567C0"/>
    <w:rsid w:val="006578E5"/>
    <w:rsid w:val="00657A24"/>
    <w:rsid w:val="00660009"/>
    <w:rsid w:val="00660198"/>
    <w:rsid w:val="00660D15"/>
    <w:rsid w:val="00660DAA"/>
    <w:rsid w:val="00660E26"/>
    <w:rsid w:val="00660EC3"/>
    <w:rsid w:val="0066159C"/>
    <w:rsid w:val="00661F99"/>
    <w:rsid w:val="00663E6B"/>
    <w:rsid w:val="00664760"/>
    <w:rsid w:val="00664C93"/>
    <w:rsid w:val="0066551D"/>
    <w:rsid w:val="006655C5"/>
    <w:rsid w:val="006676FF"/>
    <w:rsid w:val="0066787A"/>
    <w:rsid w:val="00670169"/>
    <w:rsid w:val="0067095C"/>
    <w:rsid w:val="00671237"/>
    <w:rsid w:val="0067174C"/>
    <w:rsid w:val="00671EAD"/>
    <w:rsid w:val="006732C3"/>
    <w:rsid w:val="00673FE9"/>
    <w:rsid w:val="00674B80"/>
    <w:rsid w:val="0067505E"/>
    <w:rsid w:val="00675115"/>
    <w:rsid w:val="006759A1"/>
    <w:rsid w:val="00675BF0"/>
    <w:rsid w:val="00675C60"/>
    <w:rsid w:val="0067733B"/>
    <w:rsid w:val="006800FE"/>
    <w:rsid w:val="00681183"/>
    <w:rsid w:val="006811B4"/>
    <w:rsid w:val="00681C2A"/>
    <w:rsid w:val="00682B0A"/>
    <w:rsid w:val="00683424"/>
    <w:rsid w:val="006840F6"/>
    <w:rsid w:val="0068547F"/>
    <w:rsid w:val="00685946"/>
    <w:rsid w:val="00686209"/>
    <w:rsid w:val="006871BA"/>
    <w:rsid w:val="0068776F"/>
    <w:rsid w:val="00687DFD"/>
    <w:rsid w:val="0069073B"/>
    <w:rsid w:val="00690C38"/>
    <w:rsid w:val="00691421"/>
    <w:rsid w:val="00691950"/>
    <w:rsid w:val="006923D9"/>
    <w:rsid w:val="0069271C"/>
    <w:rsid w:val="00694103"/>
    <w:rsid w:val="00694287"/>
    <w:rsid w:val="006942D7"/>
    <w:rsid w:val="0069435C"/>
    <w:rsid w:val="00694DB1"/>
    <w:rsid w:val="00695340"/>
    <w:rsid w:val="00695963"/>
    <w:rsid w:val="00695A56"/>
    <w:rsid w:val="00695EB8"/>
    <w:rsid w:val="00696BA6"/>
    <w:rsid w:val="00697684"/>
    <w:rsid w:val="00697786"/>
    <w:rsid w:val="0069793D"/>
    <w:rsid w:val="006A07AC"/>
    <w:rsid w:val="006A22C7"/>
    <w:rsid w:val="006A2EAD"/>
    <w:rsid w:val="006A2F50"/>
    <w:rsid w:val="006A39B7"/>
    <w:rsid w:val="006A3E45"/>
    <w:rsid w:val="006A4AB2"/>
    <w:rsid w:val="006A4B27"/>
    <w:rsid w:val="006A4CE6"/>
    <w:rsid w:val="006A542E"/>
    <w:rsid w:val="006A55E9"/>
    <w:rsid w:val="006A5AC9"/>
    <w:rsid w:val="006A5AEA"/>
    <w:rsid w:val="006A5C3F"/>
    <w:rsid w:val="006A5F03"/>
    <w:rsid w:val="006A6259"/>
    <w:rsid w:val="006A6978"/>
    <w:rsid w:val="006A6CAA"/>
    <w:rsid w:val="006A6F22"/>
    <w:rsid w:val="006A6F6B"/>
    <w:rsid w:val="006A723F"/>
    <w:rsid w:val="006A791B"/>
    <w:rsid w:val="006A7CA0"/>
    <w:rsid w:val="006A7F29"/>
    <w:rsid w:val="006B00EA"/>
    <w:rsid w:val="006B123A"/>
    <w:rsid w:val="006B12F8"/>
    <w:rsid w:val="006B1C14"/>
    <w:rsid w:val="006B27D1"/>
    <w:rsid w:val="006B29B6"/>
    <w:rsid w:val="006B2DF8"/>
    <w:rsid w:val="006B3D18"/>
    <w:rsid w:val="006B3E05"/>
    <w:rsid w:val="006B4C1D"/>
    <w:rsid w:val="006B4CDB"/>
    <w:rsid w:val="006B6C90"/>
    <w:rsid w:val="006B7AC3"/>
    <w:rsid w:val="006B7B92"/>
    <w:rsid w:val="006C083F"/>
    <w:rsid w:val="006C0DB0"/>
    <w:rsid w:val="006C1DDF"/>
    <w:rsid w:val="006C25F5"/>
    <w:rsid w:val="006C26BD"/>
    <w:rsid w:val="006C27ED"/>
    <w:rsid w:val="006C3550"/>
    <w:rsid w:val="006C3636"/>
    <w:rsid w:val="006C44E9"/>
    <w:rsid w:val="006C46A2"/>
    <w:rsid w:val="006C5286"/>
    <w:rsid w:val="006C5876"/>
    <w:rsid w:val="006C5DD0"/>
    <w:rsid w:val="006C6C79"/>
    <w:rsid w:val="006C7D89"/>
    <w:rsid w:val="006D0A5D"/>
    <w:rsid w:val="006D1C39"/>
    <w:rsid w:val="006D2C80"/>
    <w:rsid w:val="006D2D5C"/>
    <w:rsid w:val="006D3E18"/>
    <w:rsid w:val="006D4139"/>
    <w:rsid w:val="006D51FE"/>
    <w:rsid w:val="006D5615"/>
    <w:rsid w:val="006D6818"/>
    <w:rsid w:val="006D72C2"/>
    <w:rsid w:val="006D78C7"/>
    <w:rsid w:val="006E0108"/>
    <w:rsid w:val="006E01BF"/>
    <w:rsid w:val="006E127D"/>
    <w:rsid w:val="006E189E"/>
    <w:rsid w:val="006E3E98"/>
    <w:rsid w:val="006E4274"/>
    <w:rsid w:val="006E4B60"/>
    <w:rsid w:val="006E4E34"/>
    <w:rsid w:val="006E525A"/>
    <w:rsid w:val="006E539A"/>
    <w:rsid w:val="006E6A58"/>
    <w:rsid w:val="006E6D1C"/>
    <w:rsid w:val="006E7277"/>
    <w:rsid w:val="006E7679"/>
    <w:rsid w:val="006F0C12"/>
    <w:rsid w:val="006F2CD1"/>
    <w:rsid w:val="006F342D"/>
    <w:rsid w:val="006F3733"/>
    <w:rsid w:val="006F3C10"/>
    <w:rsid w:val="006F4599"/>
    <w:rsid w:val="006F5EF6"/>
    <w:rsid w:val="006F62ED"/>
    <w:rsid w:val="006F658A"/>
    <w:rsid w:val="006F6F83"/>
    <w:rsid w:val="006F7585"/>
    <w:rsid w:val="006F795F"/>
    <w:rsid w:val="0070026B"/>
    <w:rsid w:val="00700317"/>
    <w:rsid w:val="007006B6"/>
    <w:rsid w:val="007010F2"/>
    <w:rsid w:val="007015A9"/>
    <w:rsid w:val="00701B5C"/>
    <w:rsid w:val="00702134"/>
    <w:rsid w:val="00702AFA"/>
    <w:rsid w:val="00702BA7"/>
    <w:rsid w:val="007036A7"/>
    <w:rsid w:val="007036F6"/>
    <w:rsid w:val="00703766"/>
    <w:rsid w:val="007046F2"/>
    <w:rsid w:val="0070493C"/>
    <w:rsid w:val="00704957"/>
    <w:rsid w:val="00704C82"/>
    <w:rsid w:val="0070535F"/>
    <w:rsid w:val="0070644D"/>
    <w:rsid w:val="00706D66"/>
    <w:rsid w:val="00707501"/>
    <w:rsid w:val="00707B8A"/>
    <w:rsid w:val="007102AC"/>
    <w:rsid w:val="00710E20"/>
    <w:rsid w:val="00711522"/>
    <w:rsid w:val="007123CA"/>
    <w:rsid w:val="0071276A"/>
    <w:rsid w:val="00712D26"/>
    <w:rsid w:val="007132B9"/>
    <w:rsid w:val="007142AF"/>
    <w:rsid w:val="00715888"/>
    <w:rsid w:val="00716673"/>
    <w:rsid w:val="00717026"/>
    <w:rsid w:val="00720C74"/>
    <w:rsid w:val="00720DAC"/>
    <w:rsid w:val="00722188"/>
    <w:rsid w:val="007225BF"/>
    <w:rsid w:val="0072281D"/>
    <w:rsid w:val="0072332F"/>
    <w:rsid w:val="00724149"/>
    <w:rsid w:val="00724804"/>
    <w:rsid w:val="007248CA"/>
    <w:rsid w:val="00724E0A"/>
    <w:rsid w:val="007258FC"/>
    <w:rsid w:val="00725C8F"/>
    <w:rsid w:val="007263F4"/>
    <w:rsid w:val="0072646B"/>
    <w:rsid w:val="00727171"/>
    <w:rsid w:val="00727498"/>
    <w:rsid w:val="0073040D"/>
    <w:rsid w:val="00730983"/>
    <w:rsid w:val="00730CF4"/>
    <w:rsid w:val="0073106E"/>
    <w:rsid w:val="00731414"/>
    <w:rsid w:val="00732FCC"/>
    <w:rsid w:val="007330CF"/>
    <w:rsid w:val="007335CF"/>
    <w:rsid w:val="00733E00"/>
    <w:rsid w:val="00734E9F"/>
    <w:rsid w:val="00735018"/>
    <w:rsid w:val="007355E0"/>
    <w:rsid w:val="00735633"/>
    <w:rsid w:val="0073574A"/>
    <w:rsid w:val="00736D84"/>
    <w:rsid w:val="007370B9"/>
    <w:rsid w:val="00737CD9"/>
    <w:rsid w:val="0074009E"/>
    <w:rsid w:val="007401C0"/>
    <w:rsid w:val="007401FA"/>
    <w:rsid w:val="00740627"/>
    <w:rsid w:val="00740D14"/>
    <w:rsid w:val="0074148D"/>
    <w:rsid w:val="00741CD1"/>
    <w:rsid w:val="00743DEB"/>
    <w:rsid w:val="00743F26"/>
    <w:rsid w:val="00744452"/>
    <w:rsid w:val="00744A16"/>
    <w:rsid w:val="00744D54"/>
    <w:rsid w:val="007452A8"/>
    <w:rsid w:val="00745AE6"/>
    <w:rsid w:val="00745E4C"/>
    <w:rsid w:val="007462A4"/>
    <w:rsid w:val="00747A58"/>
    <w:rsid w:val="00750256"/>
    <w:rsid w:val="00750297"/>
    <w:rsid w:val="00750ABC"/>
    <w:rsid w:val="00750CED"/>
    <w:rsid w:val="00751D1F"/>
    <w:rsid w:val="00753312"/>
    <w:rsid w:val="007543F7"/>
    <w:rsid w:val="00754980"/>
    <w:rsid w:val="00755842"/>
    <w:rsid w:val="00755845"/>
    <w:rsid w:val="007558F3"/>
    <w:rsid w:val="00756081"/>
    <w:rsid w:val="00756997"/>
    <w:rsid w:val="007579EA"/>
    <w:rsid w:val="00760020"/>
    <w:rsid w:val="0076066A"/>
    <w:rsid w:val="00761833"/>
    <w:rsid w:val="0076218F"/>
    <w:rsid w:val="007629E7"/>
    <w:rsid w:val="007639C8"/>
    <w:rsid w:val="00765436"/>
    <w:rsid w:val="0076596D"/>
    <w:rsid w:val="007665AC"/>
    <w:rsid w:val="00766869"/>
    <w:rsid w:val="00766BAE"/>
    <w:rsid w:val="007671B1"/>
    <w:rsid w:val="007676A0"/>
    <w:rsid w:val="007678A9"/>
    <w:rsid w:val="00767D3E"/>
    <w:rsid w:val="00767FE3"/>
    <w:rsid w:val="007701B5"/>
    <w:rsid w:val="00770A9F"/>
    <w:rsid w:val="00772228"/>
    <w:rsid w:val="007722B9"/>
    <w:rsid w:val="00772F11"/>
    <w:rsid w:val="00773316"/>
    <w:rsid w:val="007745F9"/>
    <w:rsid w:val="00774E10"/>
    <w:rsid w:val="007751F0"/>
    <w:rsid w:val="00775B2F"/>
    <w:rsid w:val="00776EFC"/>
    <w:rsid w:val="00780647"/>
    <w:rsid w:val="0078087E"/>
    <w:rsid w:val="0078104C"/>
    <w:rsid w:val="007822FE"/>
    <w:rsid w:val="007832AA"/>
    <w:rsid w:val="007846C8"/>
    <w:rsid w:val="00785C84"/>
    <w:rsid w:val="00786651"/>
    <w:rsid w:val="00786994"/>
    <w:rsid w:val="00787B57"/>
    <w:rsid w:val="00790051"/>
    <w:rsid w:val="0079057A"/>
    <w:rsid w:val="00790708"/>
    <w:rsid w:val="0079087F"/>
    <w:rsid w:val="00790D9A"/>
    <w:rsid w:val="00790EEA"/>
    <w:rsid w:val="00791F9F"/>
    <w:rsid w:val="0079217B"/>
    <w:rsid w:val="00792D99"/>
    <w:rsid w:val="007935E0"/>
    <w:rsid w:val="00795079"/>
    <w:rsid w:val="00795FF9"/>
    <w:rsid w:val="007965A8"/>
    <w:rsid w:val="00796C2A"/>
    <w:rsid w:val="00796C97"/>
    <w:rsid w:val="0079719D"/>
    <w:rsid w:val="007A0C5B"/>
    <w:rsid w:val="007A156F"/>
    <w:rsid w:val="007A1752"/>
    <w:rsid w:val="007A1FD9"/>
    <w:rsid w:val="007A20DB"/>
    <w:rsid w:val="007A2255"/>
    <w:rsid w:val="007A2A67"/>
    <w:rsid w:val="007A2C49"/>
    <w:rsid w:val="007A2C94"/>
    <w:rsid w:val="007A2E18"/>
    <w:rsid w:val="007A3609"/>
    <w:rsid w:val="007A3DD6"/>
    <w:rsid w:val="007A5060"/>
    <w:rsid w:val="007A6413"/>
    <w:rsid w:val="007A6747"/>
    <w:rsid w:val="007A6A63"/>
    <w:rsid w:val="007A6F44"/>
    <w:rsid w:val="007B0E0F"/>
    <w:rsid w:val="007B22C1"/>
    <w:rsid w:val="007B3137"/>
    <w:rsid w:val="007B31F7"/>
    <w:rsid w:val="007B45F3"/>
    <w:rsid w:val="007B46FB"/>
    <w:rsid w:val="007B6EF4"/>
    <w:rsid w:val="007C09D2"/>
    <w:rsid w:val="007C1AD2"/>
    <w:rsid w:val="007C2241"/>
    <w:rsid w:val="007C2382"/>
    <w:rsid w:val="007C26AF"/>
    <w:rsid w:val="007C67D1"/>
    <w:rsid w:val="007C70DC"/>
    <w:rsid w:val="007C7DB9"/>
    <w:rsid w:val="007D0741"/>
    <w:rsid w:val="007D1A8D"/>
    <w:rsid w:val="007D1C95"/>
    <w:rsid w:val="007D1E48"/>
    <w:rsid w:val="007D2DE5"/>
    <w:rsid w:val="007D2DEE"/>
    <w:rsid w:val="007D2EFB"/>
    <w:rsid w:val="007D424D"/>
    <w:rsid w:val="007D4772"/>
    <w:rsid w:val="007D51AA"/>
    <w:rsid w:val="007D667B"/>
    <w:rsid w:val="007D6969"/>
    <w:rsid w:val="007D6FFB"/>
    <w:rsid w:val="007D705A"/>
    <w:rsid w:val="007D7135"/>
    <w:rsid w:val="007D7EB8"/>
    <w:rsid w:val="007E0736"/>
    <w:rsid w:val="007E0771"/>
    <w:rsid w:val="007E12CA"/>
    <w:rsid w:val="007E13FD"/>
    <w:rsid w:val="007E1A6A"/>
    <w:rsid w:val="007E2541"/>
    <w:rsid w:val="007E284D"/>
    <w:rsid w:val="007E31D9"/>
    <w:rsid w:val="007E3B41"/>
    <w:rsid w:val="007E4E99"/>
    <w:rsid w:val="007E5BFA"/>
    <w:rsid w:val="007E5F39"/>
    <w:rsid w:val="007E6023"/>
    <w:rsid w:val="007E7A91"/>
    <w:rsid w:val="007F0AAD"/>
    <w:rsid w:val="007F2041"/>
    <w:rsid w:val="007F26A5"/>
    <w:rsid w:val="007F29D0"/>
    <w:rsid w:val="007F321D"/>
    <w:rsid w:val="007F46DA"/>
    <w:rsid w:val="007F6456"/>
    <w:rsid w:val="007F66BD"/>
    <w:rsid w:val="007F6B6C"/>
    <w:rsid w:val="007F723C"/>
    <w:rsid w:val="007F7F7E"/>
    <w:rsid w:val="00801142"/>
    <w:rsid w:val="00802875"/>
    <w:rsid w:val="008047AE"/>
    <w:rsid w:val="00805183"/>
    <w:rsid w:val="008056F2"/>
    <w:rsid w:val="008063FC"/>
    <w:rsid w:val="00807FC4"/>
    <w:rsid w:val="0081018A"/>
    <w:rsid w:val="008104BE"/>
    <w:rsid w:val="008105E7"/>
    <w:rsid w:val="0081087C"/>
    <w:rsid w:val="00811E51"/>
    <w:rsid w:val="00812065"/>
    <w:rsid w:val="008128AF"/>
    <w:rsid w:val="00813653"/>
    <w:rsid w:val="00813932"/>
    <w:rsid w:val="00813A26"/>
    <w:rsid w:val="00813C97"/>
    <w:rsid w:val="00814FB1"/>
    <w:rsid w:val="0081544B"/>
    <w:rsid w:val="00815F95"/>
    <w:rsid w:val="00815FFC"/>
    <w:rsid w:val="00816B8B"/>
    <w:rsid w:val="008204C7"/>
    <w:rsid w:val="00820E5C"/>
    <w:rsid w:val="00820E88"/>
    <w:rsid w:val="0082162E"/>
    <w:rsid w:val="0082182D"/>
    <w:rsid w:val="0082239E"/>
    <w:rsid w:val="0082265B"/>
    <w:rsid w:val="008227D4"/>
    <w:rsid w:val="00822878"/>
    <w:rsid w:val="008233BB"/>
    <w:rsid w:val="00823643"/>
    <w:rsid w:val="00823C3E"/>
    <w:rsid w:val="00823F26"/>
    <w:rsid w:val="0082408B"/>
    <w:rsid w:val="00824362"/>
    <w:rsid w:val="00824777"/>
    <w:rsid w:val="008247D2"/>
    <w:rsid w:val="00824B0D"/>
    <w:rsid w:val="0082519D"/>
    <w:rsid w:val="00825281"/>
    <w:rsid w:val="008256B0"/>
    <w:rsid w:val="00825C75"/>
    <w:rsid w:val="00825C87"/>
    <w:rsid w:val="00825DE9"/>
    <w:rsid w:val="00826870"/>
    <w:rsid w:val="00826E80"/>
    <w:rsid w:val="00827058"/>
    <w:rsid w:val="00827892"/>
    <w:rsid w:val="00827ACA"/>
    <w:rsid w:val="00827D7D"/>
    <w:rsid w:val="00827F9B"/>
    <w:rsid w:val="00831358"/>
    <w:rsid w:val="00831858"/>
    <w:rsid w:val="0083185F"/>
    <w:rsid w:val="00831A25"/>
    <w:rsid w:val="0083253B"/>
    <w:rsid w:val="008327E0"/>
    <w:rsid w:val="00833957"/>
    <w:rsid w:val="00833B27"/>
    <w:rsid w:val="008352BD"/>
    <w:rsid w:val="0083580B"/>
    <w:rsid w:val="00836695"/>
    <w:rsid w:val="00836C98"/>
    <w:rsid w:val="008375E1"/>
    <w:rsid w:val="008377C0"/>
    <w:rsid w:val="00837D98"/>
    <w:rsid w:val="00837DD1"/>
    <w:rsid w:val="00837F5B"/>
    <w:rsid w:val="0084037C"/>
    <w:rsid w:val="0084058F"/>
    <w:rsid w:val="008405A8"/>
    <w:rsid w:val="00840E76"/>
    <w:rsid w:val="00841142"/>
    <w:rsid w:val="00841256"/>
    <w:rsid w:val="008425D0"/>
    <w:rsid w:val="0084411A"/>
    <w:rsid w:val="00844257"/>
    <w:rsid w:val="0084472F"/>
    <w:rsid w:val="00844853"/>
    <w:rsid w:val="00844DA8"/>
    <w:rsid w:val="0084522F"/>
    <w:rsid w:val="00845943"/>
    <w:rsid w:val="0084596A"/>
    <w:rsid w:val="008478C9"/>
    <w:rsid w:val="00847A37"/>
    <w:rsid w:val="00847E16"/>
    <w:rsid w:val="00850B68"/>
    <w:rsid w:val="008526E7"/>
    <w:rsid w:val="008527E1"/>
    <w:rsid w:val="00852AFB"/>
    <w:rsid w:val="008532FD"/>
    <w:rsid w:val="008538DA"/>
    <w:rsid w:val="00853A4D"/>
    <w:rsid w:val="008545AB"/>
    <w:rsid w:val="008547B4"/>
    <w:rsid w:val="00854FF2"/>
    <w:rsid w:val="00855A66"/>
    <w:rsid w:val="0085615E"/>
    <w:rsid w:val="008569E9"/>
    <w:rsid w:val="008571CA"/>
    <w:rsid w:val="0085770C"/>
    <w:rsid w:val="00857721"/>
    <w:rsid w:val="008602BA"/>
    <w:rsid w:val="0086201A"/>
    <w:rsid w:val="00862869"/>
    <w:rsid w:val="00863C78"/>
    <w:rsid w:val="00863CB7"/>
    <w:rsid w:val="00864031"/>
    <w:rsid w:val="0086441B"/>
    <w:rsid w:val="00864C87"/>
    <w:rsid w:val="00865231"/>
    <w:rsid w:val="008657EA"/>
    <w:rsid w:val="00865E0F"/>
    <w:rsid w:val="00866563"/>
    <w:rsid w:val="008676EF"/>
    <w:rsid w:val="00870255"/>
    <w:rsid w:val="00870369"/>
    <w:rsid w:val="008703AA"/>
    <w:rsid w:val="00870975"/>
    <w:rsid w:val="00870B9E"/>
    <w:rsid w:val="00870C55"/>
    <w:rsid w:val="00870DEE"/>
    <w:rsid w:val="00871116"/>
    <w:rsid w:val="008712AF"/>
    <w:rsid w:val="00871DD7"/>
    <w:rsid w:val="00873196"/>
    <w:rsid w:val="008731CA"/>
    <w:rsid w:val="00873995"/>
    <w:rsid w:val="00874142"/>
    <w:rsid w:val="008744DC"/>
    <w:rsid w:val="00874DFC"/>
    <w:rsid w:val="008750D9"/>
    <w:rsid w:val="00875AEB"/>
    <w:rsid w:val="00880175"/>
    <w:rsid w:val="00880791"/>
    <w:rsid w:val="00882188"/>
    <w:rsid w:val="008822F1"/>
    <w:rsid w:val="008828FB"/>
    <w:rsid w:val="00882F3A"/>
    <w:rsid w:val="00884433"/>
    <w:rsid w:val="00885902"/>
    <w:rsid w:val="0088614A"/>
    <w:rsid w:val="00886C76"/>
    <w:rsid w:val="008872AF"/>
    <w:rsid w:val="008909B3"/>
    <w:rsid w:val="00890C25"/>
    <w:rsid w:val="008919E7"/>
    <w:rsid w:val="00891F40"/>
    <w:rsid w:val="008921F2"/>
    <w:rsid w:val="0089255E"/>
    <w:rsid w:val="0089318E"/>
    <w:rsid w:val="00893861"/>
    <w:rsid w:val="00893B37"/>
    <w:rsid w:val="0089466B"/>
    <w:rsid w:val="008948A5"/>
    <w:rsid w:val="0089494D"/>
    <w:rsid w:val="00894B26"/>
    <w:rsid w:val="0089537D"/>
    <w:rsid w:val="008957E6"/>
    <w:rsid w:val="00896F87"/>
    <w:rsid w:val="008970A8"/>
    <w:rsid w:val="008978E0"/>
    <w:rsid w:val="00897CDE"/>
    <w:rsid w:val="008A0812"/>
    <w:rsid w:val="008A08FD"/>
    <w:rsid w:val="008A0C2D"/>
    <w:rsid w:val="008A0FAC"/>
    <w:rsid w:val="008A1F2C"/>
    <w:rsid w:val="008A2160"/>
    <w:rsid w:val="008A2354"/>
    <w:rsid w:val="008A2D12"/>
    <w:rsid w:val="008A3911"/>
    <w:rsid w:val="008A3FB1"/>
    <w:rsid w:val="008A446C"/>
    <w:rsid w:val="008A45EA"/>
    <w:rsid w:val="008A45EE"/>
    <w:rsid w:val="008A4A49"/>
    <w:rsid w:val="008A54B0"/>
    <w:rsid w:val="008A5642"/>
    <w:rsid w:val="008A5F5E"/>
    <w:rsid w:val="008A6414"/>
    <w:rsid w:val="008A6B0B"/>
    <w:rsid w:val="008A6B78"/>
    <w:rsid w:val="008A6C74"/>
    <w:rsid w:val="008A7231"/>
    <w:rsid w:val="008A729D"/>
    <w:rsid w:val="008A7E7C"/>
    <w:rsid w:val="008B02C5"/>
    <w:rsid w:val="008B16BC"/>
    <w:rsid w:val="008B199B"/>
    <w:rsid w:val="008B20CA"/>
    <w:rsid w:val="008B22C6"/>
    <w:rsid w:val="008B2571"/>
    <w:rsid w:val="008B3F29"/>
    <w:rsid w:val="008B413D"/>
    <w:rsid w:val="008B4A53"/>
    <w:rsid w:val="008B5235"/>
    <w:rsid w:val="008B5766"/>
    <w:rsid w:val="008B595E"/>
    <w:rsid w:val="008B6929"/>
    <w:rsid w:val="008B6E25"/>
    <w:rsid w:val="008C0059"/>
    <w:rsid w:val="008C005E"/>
    <w:rsid w:val="008C0A9C"/>
    <w:rsid w:val="008C23CE"/>
    <w:rsid w:val="008C3BF3"/>
    <w:rsid w:val="008C3CBC"/>
    <w:rsid w:val="008C480E"/>
    <w:rsid w:val="008C4E6F"/>
    <w:rsid w:val="008C5096"/>
    <w:rsid w:val="008C6DA3"/>
    <w:rsid w:val="008C7091"/>
    <w:rsid w:val="008C76C2"/>
    <w:rsid w:val="008C785B"/>
    <w:rsid w:val="008D00B9"/>
    <w:rsid w:val="008D3A3F"/>
    <w:rsid w:val="008D3E6A"/>
    <w:rsid w:val="008D400F"/>
    <w:rsid w:val="008D4D38"/>
    <w:rsid w:val="008D4EE7"/>
    <w:rsid w:val="008D7323"/>
    <w:rsid w:val="008E01F7"/>
    <w:rsid w:val="008E097A"/>
    <w:rsid w:val="008E0C69"/>
    <w:rsid w:val="008E15AD"/>
    <w:rsid w:val="008E187D"/>
    <w:rsid w:val="008E1D6D"/>
    <w:rsid w:val="008E1DB8"/>
    <w:rsid w:val="008E1DF3"/>
    <w:rsid w:val="008E50BA"/>
    <w:rsid w:val="008E55A2"/>
    <w:rsid w:val="008E5810"/>
    <w:rsid w:val="008E5C68"/>
    <w:rsid w:val="008E66D4"/>
    <w:rsid w:val="008E67FB"/>
    <w:rsid w:val="008E7673"/>
    <w:rsid w:val="008E7CD2"/>
    <w:rsid w:val="008F06B6"/>
    <w:rsid w:val="008F134B"/>
    <w:rsid w:val="008F18BE"/>
    <w:rsid w:val="008F1BAC"/>
    <w:rsid w:val="008F214B"/>
    <w:rsid w:val="008F26EC"/>
    <w:rsid w:val="008F2A4A"/>
    <w:rsid w:val="008F2CD6"/>
    <w:rsid w:val="008F382A"/>
    <w:rsid w:val="008F387A"/>
    <w:rsid w:val="008F7AE8"/>
    <w:rsid w:val="00902066"/>
    <w:rsid w:val="00902500"/>
    <w:rsid w:val="00903B8B"/>
    <w:rsid w:val="0090424E"/>
    <w:rsid w:val="0090501B"/>
    <w:rsid w:val="009050AD"/>
    <w:rsid w:val="00905410"/>
    <w:rsid w:val="009058F9"/>
    <w:rsid w:val="00907F45"/>
    <w:rsid w:val="00910D50"/>
    <w:rsid w:val="00910F92"/>
    <w:rsid w:val="009113E3"/>
    <w:rsid w:val="00912267"/>
    <w:rsid w:val="00912644"/>
    <w:rsid w:val="0091268D"/>
    <w:rsid w:val="009127DC"/>
    <w:rsid w:val="00913561"/>
    <w:rsid w:val="00913A40"/>
    <w:rsid w:val="00914261"/>
    <w:rsid w:val="00914588"/>
    <w:rsid w:val="00914FE8"/>
    <w:rsid w:val="00915AD5"/>
    <w:rsid w:val="00916356"/>
    <w:rsid w:val="00916C44"/>
    <w:rsid w:val="00916E9A"/>
    <w:rsid w:val="009170F9"/>
    <w:rsid w:val="00917607"/>
    <w:rsid w:val="009178C9"/>
    <w:rsid w:val="00917A8A"/>
    <w:rsid w:val="00917D45"/>
    <w:rsid w:val="00917F8F"/>
    <w:rsid w:val="00920129"/>
    <w:rsid w:val="00921249"/>
    <w:rsid w:val="00921510"/>
    <w:rsid w:val="00923133"/>
    <w:rsid w:val="009240F6"/>
    <w:rsid w:val="00924CE3"/>
    <w:rsid w:val="00925520"/>
    <w:rsid w:val="00925C13"/>
    <w:rsid w:val="00925F9A"/>
    <w:rsid w:val="00927250"/>
    <w:rsid w:val="0093084A"/>
    <w:rsid w:val="00930920"/>
    <w:rsid w:val="00930B0C"/>
    <w:rsid w:val="0093167A"/>
    <w:rsid w:val="00932253"/>
    <w:rsid w:val="00932CC8"/>
    <w:rsid w:val="00932D63"/>
    <w:rsid w:val="00935EBA"/>
    <w:rsid w:val="00936DD0"/>
    <w:rsid w:val="0093791E"/>
    <w:rsid w:val="00940645"/>
    <w:rsid w:val="00940901"/>
    <w:rsid w:val="00940A72"/>
    <w:rsid w:val="00940A80"/>
    <w:rsid w:val="0094129F"/>
    <w:rsid w:val="00941A3D"/>
    <w:rsid w:val="00942047"/>
    <w:rsid w:val="00942432"/>
    <w:rsid w:val="00942970"/>
    <w:rsid w:val="00942B6B"/>
    <w:rsid w:val="00942CAC"/>
    <w:rsid w:val="00942D1F"/>
    <w:rsid w:val="00943244"/>
    <w:rsid w:val="009443BB"/>
    <w:rsid w:val="00945370"/>
    <w:rsid w:val="009457FF"/>
    <w:rsid w:val="00945B7C"/>
    <w:rsid w:val="0094646C"/>
    <w:rsid w:val="00947769"/>
    <w:rsid w:val="0095056C"/>
    <w:rsid w:val="0095082F"/>
    <w:rsid w:val="0095092F"/>
    <w:rsid w:val="00950B1F"/>
    <w:rsid w:val="00950E4B"/>
    <w:rsid w:val="00951266"/>
    <w:rsid w:val="00951F1E"/>
    <w:rsid w:val="00951F29"/>
    <w:rsid w:val="00952DDE"/>
    <w:rsid w:val="00953C8D"/>
    <w:rsid w:val="00954311"/>
    <w:rsid w:val="00955A63"/>
    <w:rsid w:val="00957A67"/>
    <w:rsid w:val="00957F5C"/>
    <w:rsid w:val="00957F7E"/>
    <w:rsid w:val="009604A2"/>
    <w:rsid w:val="00960693"/>
    <w:rsid w:val="00960A1A"/>
    <w:rsid w:val="00961463"/>
    <w:rsid w:val="00961969"/>
    <w:rsid w:val="00961977"/>
    <w:rsid w:val="00961B63"/>
    <w:rsid w:val="00962638"/>
    <w:rsid w:val="00962A54"/>
    <w:rsid w:val="00962E72"/>
    <w:rsid w:val="00963FBA"/>
    <w:rsid w:val="00965184"/>
    <w:rsid w:val="009702A8"/>
    <w:rsid w:val="00971981"/>
    <w:rsid w:val="00971989"/>
    <w:rsid w:val="00973A40"/>
    <w:rsid w:val="00973F9C"/>
    <w:rsid w:val="00974223"/>
    <w:rsid w:val="009743D5"/>
    <w:rsid w:val="00974B2A"/>
    <w:rsid w:val="00974B46"/>
    <w:rsid w:val="00974B76"/>
    <w:rsid w:val="00974BA3"/>
    <w:rsid w:val="00974BC7"/>
    <w:rsid w:val="00975004"/>
    <w:rsid w:val="00975117"/>
    <w:rsid w:val="0097703D"/>
    <w:rsid w:val="00977352"/>
    <w:rsid w:val="0097778C"/>
    <w:rsid w:val="00977BCD"/>
    <w:rsid w:val="00977EF0"/>
    <w:rsid w:val="00981103"/>
    <w:rsid w:val="00981134"/>
    <w:rsid w:val="00981FDD"/>
    <w:rsid w:val="0098365D"/>
    <w:rsid w:val="009837BE"/>
    <w:rsid w:val="00983F0B"/>
    <w:rsid w:val="009848C6"/>
    <w:rsid w:val="009852CB"/>
    <w:rsid w:val="00985527"/>
    <w:rsid w:val="009862D6"/>
    <w:rsid w:val="00986B4C"/>
    <w:rsid w:val="00986EF8"/>
    <w:rsid w:val="0098722D"/>
    <w:rsid w:val="0098759B"/>
    <w:rsid w:val="00987901"/>
    <w:rsid w:val="00987D72"/>
    <w:rsid w:val="0099048B"/>
    <w:rsid w:val="0099082F"/>
    <w:rsid w:val="00991B50"/>
    <w:rsid w:val="00992E04"/>
    <w:rsid w:val="00992F52"/>
    <w:rsid w:val="009935AB"/>
    <w:rsid w:val="00993BDA"/>
    <w:rsid w:val="0099410B"/>
    <w:rsid w:val="00994326"/>
    <w:rsid w:val="0099603B"/>
    <w:rsid w:val="00996329"/>
    <w:rsid w:val="00996443"/>
    <w:rsid w:val="0099670A"/>
    <w:rsid w:val="00996BD9"/>
    <w:rsid w:val="00997EFF"/>
    <w:rsid w:val="009A007C"/>
    <w:rsid w:val="009A042D"/>
    <w:rsid w:val="009A247B"/>
    <w:rsid w:val="009A24DB"/>
    <w:rsid w:val="009A2F8F"/>
    <w:rsid w:val="009A3263"/>
    <w:rsid w:val="009A3E9A"/>
    <w:rsid w:val="009A3F8F"/>
    <w:rsid w:val="009A41C1"/>
    <w:rsid w:val="009A4664"/>
    <w:rsid w:val="009A467B"/>
    <w:rsid w:val="009A63F7"/>
    <w:rsid w:val="009A64D4"/>
    <w:rsid w:val="009A690C"/>
    <w:rsid w:val="009A6FD8"/>
    <w:rsid w:val="009A75EA"/>
    <w:rsid w:val="009A7B69"/>
    <w:rsid w:val="009B05A4"/>
    <w:rsid w:val="009B05F8"/>
    <w:rsid w:val="009B08EC"/>
    <w:rsid w:val="009B0B6F"/>
    <w:rsid w:val="009B0BCD"/>
    <w:rsid w:val="009B198B"/>
    <w:rsid w:val="009B2415"/>
    <w:rsid w:val="009B3148"/>
    <w:rsid w:val="009B3FA7"/>
    <w:rsid w:val="009B6377"/>
    <w:rsid w:val="009B6407"/>
    <w:rsid w:val="009B6CB2"/>
    <w:rsid w:val="009B7277"/>
    <w:rsid w:val="009B7761"/>
    <w:rsid w:val="009B7BF2"/>
    <w:rsid w:val="009C0090"/>
    <w:rsid w:val="009C01D1"/>
    <w:rsid w:val="009C1A26"/>
    <w:rsid w:val="009C26C2"/>
    <w:rsid w:val="009C2A61"/>
    <w:rsid w:val="009C2B0F"/>
    <w:rsid w:val="009C31FE"/>
    <w:rsid w:val="009C44D6"/>
    <w:rsid w:val="009C55D6"/>
    <w:rsid w:val="009C670A"/>
    <w:rsid w:val="009C6957"/>
    <w:rsid w:val="009C6EC5"/>
    <w:rsid w:val="009C7E53"/>
    <w:rsid w:val="009D0374"/>
    <w:rsid w:val="009D0B8A"/>
    <w:rsid w:val="009D0FBA"/>
    <w:rsid w:val="009D0FD6"/>
    <w:rsid w:val="009D27B2"/>
    <w:rsid w:val="009D2E3D"/>
    <w:rsid w:val="009D2FF3"/>
    <w:rsid w:val="009D42C1"/>
    <w:rsid w:val="009D4B85"/>
    <w:rsid w:val="009D4E0F"/>
    <w:rsid w:val="009D51A6"/>
    <w:rsid w:val="009D581C"/>
    <w:rsid w:val="009D58E8"/>
    <w:rsid w:val="009D5C78"/>
    <w:rsid w:val="009D6D45"/>
    <w:rsid w:val="009D7BDA"/>
    <w:rsid w:val="009D7E04"/>
    <w:rsid w:val="009D7E75"/>
    <w:rsid w:val="009E00AE"/>
    <w:rsid w:val="009E1037"/>
    <w:rsid w:val="009E104E"/>
    <w:rsid w:val="009E13DE"/>
    <w:rsid w:val="009E330B"/>
    <w:rsid w:val="009E3392"/>
    <w:rsid w:val="009E3D32"/>
    <w:rsid w:val="009E4E65"/>
    <w:rsid w:val="009E6644"/>
    <w:rsid w:val="009E7C26"/>
    <w:rsid w:val="009F0A87"/>
    <w:rsid w:val="009F1C7B"/>
    <w:rsid w:val="009F1FA5"/>
    <w:rsid w:val="009F20DE"/>
    <w:rsid w:val="009F22EB"/>
    <w:rsid w:val="009F30A5"/>
    <w:rsid w:val="009F30D6"/>
    <w:rsid w:val="009F3100"/>
    <w:rsid w:val="009F329F"/>
    <w:rsid w:val="009F36E2"/>
    <w:rsid w:val="009F4014"/>
    <w:rsid w:val="009F4A36"/>
    <w:rsid w:val="009F5890"/>
    <w:rsid w:val="009F5A32"/>
    <w:rsid w:val="009F602C"/>
    <w:rsid w:val="009F65A4"/>
    <w:rsid w:val="009F6C7A"/>
    <w:rsid w:val="009F7107"/>
    <w:rsid w:val="009F7243"/>
    <w:rsid w:val="00A000E1"/>
    <w:rsid w:val="00A01472"/>
    <w:rsid w:val="00A0192D"/>
    <w:rsid w:val="00A01982"/>
    <w:rsid w:val="00A01D08"/>
    <w:rsid w:val="00A021EA"/>
    <w:rsid w:val="00A02B70"/>
    <w:rsid w:val="00A03D0E"/>
    <w:rsid w:val="00A043D8"/>
    <w:rsid w:val="00A04A63"/>
    <w:rsid w:val="00A04C36"/>
    <w:rsid w:val="00A04DBE"/>
    <w:rsid w:val="00A05081"/>
    <w:rsid w:val="00A07350"/>
    <w:rsid w:val="00A07AD0"/>
    <w:rsid w:val="00A105B1"/>
    <w:rsid w:val="00A106D6"/>
    <w:rsid w:val="00A10983"/>
    <w:rsid w:val="00A109F6"/>
    <w:rsid w:val="00A10CA2"/>
    <w:rsid w:val="00A1100F"/>
    <w:rsid w:val="00A116CD"/>
    <w:rsid w:val="00A118D7"/>
    <w:rsid w:val="00A11DFD"/>
    <w:rsid w:val="00A126E1"/>
    <w:rsid w:val="00A12B6E"/>
    <w:rsid w:val="00A13D0E"/>
    <w:rsid w:val="00A16C97"/>
    <w:rsid w:val="00A17E55"/>
    <w:rsid w:val="00A21049"/>
    <w:rsid w:val="00A21D07"/>
    <w:rsid w:val="00A227BD"/>
    <w:rsid w:val="00A227EA"/>
    <w:rsid w:val="00A22842"/>
    <w:rsid w:val="00A22B49"/>
    <w:rsid w:val="00A231CB"/>
    <w:rsid w:val="00A2384C"/>
    <w:rsid w:val="00A23863"/>
    <w:rsid w:val="00A2454C"/>
    <w:rsid w:val="00A24E07"/>
    <w:rsid w:val="00A25341"/>
    <w:rsid w:val="00A26891"/>
    <w:rsid w:val="00A26D31"/>
    <w:rsid w:val="00A30558"/>
    <w:rsid w:val="00A30955"/>
    <w:rsid w:val="00A31A79"/>
    <w:rsid w:val="00A31C25"/>
    <w:rsid w:val="00A31EAD"/>
    <w:rsid w:val="00A33853"/>
    <w:rsid w:val="00A33E0D"/>
    <w:rsid w:val="00A3406D"/>
    <w:rsid w:val="00A35B97"/>
    <w:rsid w:val="00A35DC9"/>
    <w:rsid w:val="00A36F32"/>
    <w:rsid w:val="00A37AD4"/>
    <w:rsid w:val="00A37E1F"/>
    <w:rsid w:val="00A37F69"/>
    <w:rsid w:val="00A37FAC"/>
    <w:rsid w:val="00A37FCF"/>
    <w:rsid w:val="00A4006B"/>
    <w:rsid w:val="00A4094C"/>
    <w:rsid w:val="00A41839"/>
    <w:rsid w:val="00A41E5F"/>
    <w:rsid w:val="00A41F68"/>
    <w:rsid w:val="00A42136"/>
    <w:rsid w:val="00A42381"/>
    <w:rsid w:val="00A42385"/>
    <w:rsid w:val="00A44323"/>
    <w:rsid w:val="00A44561"/>
    <w:rsid w:val="00A4475B"/>
    <w:rsid w:val="00A4499E"/>
    <w:rsid w:val="00A44A46"/>
    <w:rsid w:val="00A44E52"/>
    <w:rsid w:val="00A462A8"/>
    <w:rsid w:val="00A465D1"/>
    <w:rsid w:val="00A46BD2"/>
    <w:rsid w:val="00A46D04"/>
    <w:rsid w:val="00A46E22"/>
    <w:rsid w:val="00A5061C"/>
    <w:rsid w:val="00A51381"/>
    <w:rsid w:val="00A529DE"/>
    <w:rsid w:val="00A5311C"/>
    <w:rsid w:val="00A531EA"/>
    <w:rsid w:val="00A53496"/>
    <w:rsid w:val="00A53822"/>
    <w:rsid w:val="00A5399D"/>
    <w:rsid w:val="00A548AF"/>
    <w:rsid w:val="00A5549F"/>
    <w:rsid w:val="00A55E0C"/>
    <w:rsid w:val="00A5770E"/>
    <w:rsid w:val="00A578B1"/>
    <w:rsid w:val="00A6004D"/>
    <w:rsid w:val="00A6095D"/>
    <w:rsid w:val="00A60D3D"/>
    <w:rsid w:val="00A61099"/>
    <w:rsid w:val="00A611E2"/>
    <w:rsid w:val="00A613CD"/>
    <w:rsid w:val="00A6146D"/>
    <w:rsid w:val="00A61BBF"/>
    <w:rsid w:val="00A61D53"/>
    <w:rsid w:val="00A62295"/>
    <w:rsid w:val="00A6309A"/>
    <w:rsid w:val="00A632A2"/>
    <w:rsid w:val="00A63B30"/>
    <w:rsid w:val="00A63D08"/>
    <w:rsid w:val="00A64042"/>
    <w:rsid w:val="00A648CD"/>
    <w:rsid w:val="00A6493F"/>
    <w:rsid w:val="00A64C52"/>
    <w:rsid w:val="00A655C8"/>
    <w:rsid w:val="00A666E9"/>
    <w:rsid w:val="00A66B18"/>
    <w:rsid w:val="00A703E0"/>
    <w:rsid w:val="00A71308"/>
    <w:rsid w:val="00A71CD3"/>
    <w:rsid w:val="00A71FC1"/>
    <w:rsid w:val="00A727BD"/>
    <w:rsid w:val="00A72E9C"/>
    <w:rsid w:val="00A73032"/>
    <w:rsid w:val="00A734CB"/>
    <w:rsid w:val="00A7405D"/>
    <w:rsid w:val="00A74AE5"/>
    <w:rsid w:val="00A75985"/>
    <w:rsid w:val="00A770DC"/>
    <w:rsid w:val="00A773A9"/>
    <w:rsid w:val="00A77D99"/>
    <w:rsid w:val="00A80221"/>
    <w:rsid w:val="00A80A26"/>
    <w:rsid w:val="00A80EED"/>
    <w:rsid w:val="00A815F3"/>
    <w:rsid w:val="00A8271D"/>
    <w:rsid w:val="00A84966"/>
    <w:rsid w:val="00A84A9D"/>
    <w:rsid w:val="00A84F9C"/>
    <w:rsid w:val="00A8531F"/>
    <w:rsid w:val="00A8764C"/>
    <w:rsid w:val="00A90339"/>
    <w:rsid w:val="00A9150F"/>
    <w:rsid w:val="00A915F6"/>
    <w:rsid w:val="00A927B9"/>
    <w:rsid w:val="00A92F7A"/>
    <w:rsid w:val="00A93847"/>
    <w:rsid w:val="00A94013"/>
    <w:rsid w:val="00A94320"/>
    <w:rsid w:val="00A94425"/>
    <w:rsid w:val="00A94C93"/>
    <w:rsid w:val="00A94D34"/>
    <w:rsid w:val="00A958C0"/>
    <w:rsid w:val="00A96271"/>
    <w:rsid w:val="00A96B21"/>
    <w:rsid w:val="00A9751C"/>
    <w:rsid w:val="00A97B72"/>
    <w:rsid w:val="00AA03A9"/>
    <w:rsid w:val="00AA0D56"/>
    <w:rsid w:val="00AA1057"/>
    <w:rsid w:val="00AA13FD"/>
    <w:rsid w:val="00AA1AF2"/>
    <w:rsid w:val="00AA2A19"/>
    <w:rsid w:val="00AA3E42"/>
    <w:rsid w:val="00AA4246"/>
    <w:rsid w:val="00AA4BAF"/>
    <w:rsid w:val="00AA5419"/>
    <w:rsid w:val="00AA5C05"/>
    <w:rsid w:val="00AA5DDA"/>
    <w:rsid w:val="00AA68E2"/>
    <w:rsid w:val="00AB01AE"/>
    <w:rsid w:val="00AB06FD"/>
    <w:rsid w:val="00AB0F98"/>
    <w:rsid w:val="00AB112E"/>
    <w:rsid w:val="00AB127F"/>
    <w:rsid w:val="00AB169F"/>
    <w:rsid w:val="00AB224B"/>
    <w:rsid w:val="00AB36C5"/>
    <w:rsid w:val="00AB48BF"/>
    <w:rsid w:val="00AB49BF"/>
    <w:rsid w:val="00AB4A47"/>
    <w:rsid w:val="00AB4DF8"/>
    <w:rsid w:val="00AB55A5"/>
    <w:rsid w:val="00AB5936"/>
    <w:rsid w:val="00AB6871"/>
    <w:rsid w:val="00AB6C3A"/>
    <w:rsid w:val="00AB6D52"/>
    <w:rsid w:val="00AB7BAE"/>
    <w:rsid w:val="00AC0296"/>
    <w:rsid w:val="00AC15F3"/>
    <w:rsid w:val="00AC1EF4"/>
    <w:rsid w:val="00AC1FB1"/>
    <w:rsid w:val="00AC25B1"/>
    <w:rsid w:val="00AC28F8"/>
    <w:rsid w:val="00AC31EF"/>
    <w:rsid w:val="00AC4F6B"/>
    <w:rsid w:val="00AC56C6"/>
    <w:rsid w:val="00AC58D0"/>
    <w:rsid w:val="00AC62A8"/>
    <w:rsid w:val="00AC6B10"/>
    <w:rsid w:val="00AC6BCB"/>
    <w:rsid w:val="00AC6F85"/>
    <w:rsid w:val="00AD0051"/>
    <w:rsid w:val="00AD016F"/>
    <w:rsid w:val="00AD0D07"/>
    <w:rsid w:val="00AD3629"/>
    <w:rsid w:val="00AD4374"/>
    <w:rsid w:val="00AD55CF"/>
    <w:rsid w:val="00AD7FBF"/>
    <w:rsid w:val="00AE0AFD"/>
    <w:rsid w:val="00AE0EA4"/>
    <w:rsid w:val="00AE11A3"/>
    <w:rsid w:val="00AE1B48"/>
    <w:rsid w:val="00AE1FD2"/>
    <w:rsid w:val="00AE2AC2"/>
    <w:rsid w:val="00AE3B48"/>
    <w:rsid w:val="00AE3EEB"/>
    <w:rsid w:val="00AE401A"/>
    <w:rsid w:val="00AE482E"/>
    <w:rsid w:val="00AE50AD"/>
    <w:rsid w:val="00AE5930"/>
    <w:rsid w:val="00AE5970"/>
    <w:rsid w:val="00AE5E03"/>
    <w:rsid w:val="00AE7A74"/>
    <w:rsid w:val="00AE7CEC"/>
    <w:rsid w:val="00AE7E53"/>
    <w:rsid w:val="00AF0F9B"/>
    <w:rsid w:val="00AF13B7"/>
    <w:rsid w:val="00AF17B2"/>
    <w:rsid w:val="00AF1854"/>
    <w:rsid w:val="00AF1EA4"/>
    <w:rsid w:val="00AF204A"/>
    <w:rsid w:val="00AF217C"/>
    <w:rsid w:val="00AF2751"/>
    <w:rsid w:val="00AF350A"/>
    <w:rsid w:val="00AF444D"/>
    <w:rsid w:val="00AF44AC"/>
    <w:rsid w:val="00AF45B9"/>
    <w:rsid w:val="00AF504C"/>
    <w:rsid w:val="00AF5206"/>
    <w:rsid w:val="00AF5895"/>
    <w:rsid w:val="00AF5925"/>
    <w:rsid w:val="00AF5DB5"/>
    <w:rsid w:val="00AF5E64"/>
    <w:rsid w:val="00AF63A2"/>
    <w:rsid w:val="00AF6D3A"/>
    <w:rsid w:val="00AF7744"/>
    <w:rsid w:val="00AF784F"/>
    <w:rsid w:val="00B0006E"/>
    <w:rsid w:val="00B003CF"/>
    <w:rsid w:val="00B00735"/>
    <w:rsid w:val="00B007D8"/>
    <w:rsid w:val="00B00D21"/>
    <w:rsid w:val="00B016E7"/>
    <w:rsid w:val="00B01AB8"/>
    <w:rsid w:val="00B0208F"/>
    <w:rsid w:val="00B025A5"/>
    <w:rsid w:val="00B047D1"/>
    <w:rsid w:val="00B0498A"/>
    <w:rsid w:val="00B0700E"/>
    <w:rsid w:val="00B07268"/>
    <w:rsid w:val="00B07433"/>
    <w:rsid w:val="00B07A08"/>
    <w:rsid w:val="00B10034"/>
    <w:rsid w:val="00B107F4"/>
    <w:rsid w:val="00B109D3"/>
    <w:rsid w:val="00B11092"/>
    <w:rsid w:val="00B1140B"/>
    <w:rsid w:val="00B11933"/>
    <w:rsid w:val="00B121FC"/>
    <w:rsid w:val="00B124EC"/>
    <w:rsid w:val="00B12526"/>
    <w:rsid w:val="00B12BB5"/>
    <w:rsid w:val="00B14C70"/>
    <w:rsid w:val="00B14C7E"/>
    <w:rsid w:val="00B14CEE"/>
    <w:rsid w:val="00B16019"/>
    <w:rsid w:val="00B160A4"/>
    <w:rsid w:val="00B163A5"/>
    <w:rsid w:val="00B179D9"/>
    <w:rsid w:val="00B17E40"/>
    <w:rsid w:val="00B2002E"/>
    <w:rsid w:val="00B2154C"/>
    <w:rsid w:val="00B21754"/>
    <w:rsid w:val="00B217FC"/>
    <w:rsid w:val="00B21ABF"/>
    <w:rsid w:val="00B21D4B"/>
    <w:rsid w:val="00B21D9A"/>
    <w:rsid w:val="00B221E2"/>
    <w:rsid w:val="00B23405"/>
    <w:rsid w:val="00B235C9"/>
    <w:rsid w:val="00B24F97"/>
    <w:rsid w:val="00B250AB"/>
    <w:rsid w:val="00B26A38"/>
    <w:rsid w:val="00B27CF0"/>
    <w:rsid w:val="00B3008C"/>
    <w:rsid w:val="00B31403"/>
    <w:rsid w:val="00B31F56"/>
    <w:rsid w:val="00B32085"/>
    <w:rsid w:val="00B3216D"/>
    <w:rsid w:val="00B329D1"/>
    <w:rsid w:val="00B32EF7"/>
    <w:rsid w:val="00B332D6"/>
    <w:rsid w:val="00B3359A"/>
    <w:rsid w:val="00B337EB"/>
    <w:rsid w:val="00B33C40"/>
    <w:rsid w:val="00B33CB2"/>
    <w:rsid w:val="00B34121"/>
    <w:rsid w:val="00B34907"/>
    <w:rsid w:val="00B35546"/>
    <w:rsid w:val="00B35DD6"/>
    <w:rsid w:val="00B37A1A"/>
    <w:rsid w:val="00B37D5B"/>
    <w:rsid w:val="00B37D87"/>
    <w:rsid w:val="00B37F9C"/>
    <w:rsid w:val="00B4049A"/>
    <w:rsid w:val="00B40988"/>
    <w:rsid w:val="00B409B5"/>
    <w:rsid w:val="00B40D16"/>
    <w:rsid w:val="00B40D3F"/>
    <w:rsid w:val="00B412A3"/>
    <w:rsid w:val="00B427B7"/>
    <w:rsid w:val="00B43AA3"/>
    <w:rsid w:val="00B44158"/>
    <w:rsid w:val="00B44506"/>
    <w:rsid w:val="00B445A1"/>
    <w:rsid w:val="00B44636"/>
    <w:rsid w:val="00B45772"/>
    <w:rsid w:val="00B46565"/>
    <w:rsid w:val="00B47736"/>
    <w:rsid w:val="00B478E8"/>
    <w:rsid w:val="00B47A34"/>
    <w:rsid w:val="00B47BA6"/>
    <w:rsid w:val="00B47E00"/>
    <w:rsid w:val="00B51178"/>
    <w:rsid w:val="00B515ED"/>
    <w:rsid w:val="00B517A8"/>
    <w:rsid w:val="00B525D9"/>
    <w:rsid w:val="00B53444"/>
    <w:rsid w:val="00B537D2"/>
    <w:rsid w:val="00B53B6B"/>
    <w:rsid w:val="00B53D4C"/>
    <w:rsid w:val="00B53DA7"/>
    <w:rsid w:val="00B5416B"/>
    <w:rsid w:val="00B54866"/>
    <w:rsid w:val="00B5690D"/>
    <w:rsid w:val="00B56A23"/>
    <w:rsid w:val="00B57219"/>
    <w:rsid w:val="00B5743F"/>
    <w:rsid w:val="00B57E87"/>
    <w:rsid w:val="00B6013B"/>
    <w:rsid w:val="00B61090"/>
    <w:rsid w:val="00B61426"/>
    <w:rsid w:val="00B6157D"/>
    <w:rsid w:val="00B62422"/>
    <w:rsid w:val="00B6251E"/>
    <w:rsid w:val="00B629E6"/>
    <w:rsid w:val="00B630DF"/>
    <w:rsid w:val="00B63560"/>
    <w:rsid w:val="00B65686"/>
    <w:rsid w:val="00B65691"/>
    <w:rsid w:val="00B65A93"/>
    <w:rsid w:val="00B65AD1"/>
    <w:rsid w:val="00B65D1F"/>
    <w:rsid w:val="00B661B9"/>
    <w:rsid w:val="00B6627D"/>
    <w:rsid w:val="00B665AB"/>
    <w:rsid w:val="00B6680F"/>
    <w:rsid w:val="00B67103"/>
    <w:rsid w:val="00B67508"/>
    <w:rsid w:val="00B70E2A"/>
    <w:rsid w:val="00B72037"/>
    <w:rsid w:val="00B731C9"/>
    <w:rsid w:val="00B733F1"/>
    <w:rsid w:val="00B7342C"/>
    <w:rsid w:val="00B735B0"/>
    <w:rsid w:val="00B73AA0"/>
    <w:rsid w:val="00B73DF8"/>
    <w:rsid w:val="00B74A42"/>
    <w:rsid w:val="00B74CCC"/>
    <w:rsid w:val="00B75550"/>
    <w:rsid w:val="00B7563C"/>
    <w:rsid w:val="00B75AAD"/>
    <w:rsid w:val="00B75C83"/>
    <w:rsid w:val="00B76288"/>
    <w:rsid w:val="00B762A9"/>
    <w:rsid w:val="00B80017"/>
    <w:rsid w:val="00B800B7"/>
    <w:rsid w:val="00B809FF"/>
    <w:rsid w:val="00B80E43"/>
    <w:rsid w:val="00B81B5C"/>
    <w:rsid w:val="00B81D0B"/>
    <w:rsid w:val="00B842E7"/>
    <w:rsid w:val="00B8436D"/>
    <w:rsid w:val="00B84A9D"/>
    <w:rsid w:val="00B8573F"/>
    <w:rsid w:val="00B858D6"/>
    <w:rsid w:val="00B85FF1"/>
    <w:rsid w:val="00B86A3D"/>
    <w:rsid w:val="00B86FC4"/>
    <w:rsid w:val="00B87FBB"/>
    <w:rsid w:val="00B90357"/>
    <w:rsid w:val="00B9117B"/>
    <w:rsid w:val="00B9126B"/>
    <w:rsid w:val="00B91C78"/>
    <w:rsid w:val="00B92402"/>
    <w:rsid w:val="00B927B0"/>
    <w:rsid w:val="00B92BB0"/>
    <w:rsid w:val="00B931FF"/>
    <w:rsid w:val="00B9341A"/>
    <w:rsid w:val="00B93743"/>
    <w:rsid w:val="00B9444D"/>
    <w:rsid w:val="00B945D1"/>
    <w:rsid w:val="00B94637"/>
    <w:rsid w:val="00B94FE6"/>
    <w:rsid w:val="00B95792"/>
    <w:rsid w:val="00B9588A"/>
    <w:rsid w:val="00B95B81"/>
    <w:rsid w:val="00B972D2"/>
    <w:rsid w:val="00B97536"/>
    <w:rsid w:val="00B978EA"/>
    <w:rsid w:val="00B97B93"/>
    <w:rsid w:val="00BA1268"/>
    <w:rsid w:val="00BA128E"/>
    <w:rsid w:val="00BA20B1"/>
    <w:rsid w:val="00BA2248"/>
    <w:rsid w:val="00BA2D90"/>
    <w:rsid w:val="00BA3B4C"/>
    <w:rsid w:val="00BA3F3F"/>
    <w:rsid w:val="00BA4099"/>
    <w:rsid w:val="00BA48E2"/>
    <w:rsid w:val="00BA4B17"/>
    <w:rsid w:val="00BA4D0F"/>
    <w:rsid w:val="00BA56EE"/>
    <w:rsid w:val="00BA74DF"/>
    <w:rsid w:val="00BA7E26"/>
    <w:rsid w:val="00BB1621"/>
    <w:rsid w:val="00BB29BF"/>
    <w:rsid w:val="00BB4D89"/>
    <w:rsid w:val="00BB5210"/>
    <w:rsid w:val="00BB5534"/>
    <w:rsid w:val="00BB5D4D"/>
    <w:rsid w:val="00BB5D6E"/>
    <w:rsid w:val="00BB6275"/>
    <w:rsid w:val="00BB6386"/>
    <w:rsid w:val="00BB6E48"/>
    <w:rsid w:val="00BB7565"/>
    <w:rsid w:val="00BB76D7"/>
    <w:rsid w:val="00BC0B5C"/>
    <w:rsid w:val="00BC1CE0"/>
    <w:rsid w:val="00BC2B25"/>
    <w:rsid w:val="00BC2F90"/>
    <w:rsid w:val="00BC3493"/>
    <w:rsid w:val="00BC35C2"/>
    <w:rsid w:val="00BC37FD"/>
    <w:rsid w:val="00BC3C56"/>
    <w:rsid w:val="00BC3DA3"/>
    <w:rsid w:val="00BC3DAD"/>
    <w:rsid w:val="00BC4138"/>
    <w:rsid w:val="00BC442D"/>
    <w:rsid w:val="00BD004F"/>
    <w:rsid w:val="00BD0050"/>
    <w:rsid w:val="00BD0157"/>
    <w:rsid w:val="00BD02B8"/>
    <w:rsid w:val="00BD02F3"/>
    <w:rsid w:val="00BD0929"/>
    <w:rsid w:val="00BD1CE6"/>
    <w:rsid w:val="00BD201F"/>
    <w:rsid w:val="00BD229B"/>
    <w:rsid w:val="00BD26E6"/>
    <w:rsid w:val="00BD356D"/>
    <w:rsid w:val="00BD3B34"/>
    <w:rsid w:val="00BD3D6F"/>
    <w:rsid w:val="00BD3F71"/>
    <w:rsid w:val="00BD4BF3"/>
    <w:rsid w:val="00BD6845"/>
    <w:rsid w:val="00BD69E3"/>
    <w:rsid w:val="00BD7C72"/>
    <w:rsid w:val="00BE178A"/>
    <w:rsid w:val="00BE1831"/>
    <w:rsid w:val="00BE1AB3"/>
    <w:rsid w:val="00BE1AC0"/>
    <w:rsid w:val="00BE3356"/>
    <w:rsid w:val="00BE38B9"/>
    <w:rsid w:val="00BE3E03"/>
    <w:rsid w:val="00BE3EBB"/>
    <w:rsid w:val="00BE413E"/>
    <w:rsid w:val="00BE4DDD"/>
    <w:rsid w:val="00BE5E60"/>
    <w:rsid w:val="00BE6325"/>
    <w:rsid w:val="00BE7403"/>
    <w:rsid w:val="00BF0422"/>
    <w:rsid w:val="00BF05D9"/>
    <w:rsid w:val="00BF05DD"/>
    <w:rsid w:val="00BF0852"/>
    <w:rsid w:val="00BF12E4"/>
    <w:rsid w:val="00BF141D"/>
    <w:rsid w:val="00BF2512"/>
    <w:rsid w:val="00BF25C7"/>
    <w:rsid w:val="00BF2AC1"/>
    <w:rsid w:val="00BF4482"/>
    <w:rsid w:val="00BF5975"/>
    <w:rsid w:val="00BF6CDE"/>
    <w:rsid w:val="00BF6E96"/>
    <w:rsid w:val="00C0035F"/>
    <w:rsid w:val="00C007A5"/>
    <w:rsid w:val="00C01A88"/>
    <w:rsid w:val="00C03AE1"/>
    <w:rsid w:val="00C0444D"/>
    <w:rsid w:val="00C044B0"/>
    <w:rsid w:val="00C049EC"/>
    <w:rsid w:val="00C04AFA"/>
    <w:rsid w:val="00C0509F"/>
    <w:rsid w:val="00C05814"/>
    <w:rsid w:val="00C05ACC"/>
    <w:rsid w:val="00C05B10"/>
    <w:rsid w:val="00C05E84"/>
    <w:rsid w:val="00C073F1"/>
    <w:rsid w:val="00C076C9"/>
    <w:rsid w:val="00C10A2D"/>
    <w:rsid w:val="00C1166B"/>
    <w:rsid w:val="00C129C2"/>
    <w:rsid w:val="00C139F8"/>
    <w:rsid w:val="00C14FDF"/>
    <w:rsid w:val="00C15663"/>
    <w:rsid w:val="00C15694"/>
    <w:rsid w:val="00C16178"/>
    <w:rsid w:val="00C16802"/>
    <w:rsid w:val="00C16A0B"/>
    <w:rsid w:val="00C16EEA"/>
    <w:rsid w:val="00C16F5C"/>
    <w:rsid w:val="00C202EB"/>
    <w:rsid w:val="00C2048A"/>
    <w:rsid w:val="00C20E67"/>
    <w:rsid w:val="00C21A4D"/>
    <w:rsid w:val="00C21F07"/>
    <w:rsid w:val="00C22798"/>
    <w:rsid w:val="00C232D7"/>
    <w:rsid w:val="00C2334E"/>
    <w:rsid w:val="00C2361D"/>
    <w:rsid w:val="00C23922"/>
    <w:rsid w:val="00C23982"/>
    <w:rsid w:val="00C2406A"/>
    <w:rsid w:val="00C244A6"/>
    <w:rsid w:val="00C264B4"/>
    <w:rsid w:val="00C26713"/>
    <w:rsid w:val="00C2688D"/>
    <w:rsid w:val="00C27057"/>
    <w:rsid w:val="00C27C0F"/>
    <w:rsid w:val="00C3024A"/>
    <w:rsid w:val="00C32E53"/>
    <w:rsid w:val="00C330B6"/>
    <w:rsid w:val="00C33195"/>
    <w:rsid w:val="00C3330A"/>
    <w:rsid w:val="00C33502"/>
    <w:rsid w:val="00C3360C"/>
    <w:rsid w:val="00C348C1"/>
    <w:rsid w:val="00C35767"/>
    <w:rsid w:val="00C36486"/>
    <w:rsid w:val="00C369BA"/>
    <w:rsid w:val="00C371CB"/>
    <w:rsid w:val="00C4001E"/>
    <w:rsid w:val="00C4013A"/>
    <w:rsid w:val="00C405F8"/>
    <w:rsid w:val="00C40AAC"/>
    <w:rsid w:val="00C40DE1"/>
    <w:rsid w:val="00C4105F"/>
    <w:rsid w:val="00C4174D"/>
    <w:rsid w:val="00C42250"/>
    <w:rsid w:val="00C423FE"/>
    <w:rsid w:val="00C432A1"/>
    <w:rsid w:val="00C436EA"/>
    <w:rsid w:val="00C43DC3"/>
    <w:rsid w:val="00C43FBA"/>
    <w:rsid w:val="00C43FBC"/>
    <w:rsid w:val="00C44813"/>
    <w:rsid w:val="00C46BB5"/>
    <w:rsid w:val="00C47417"/>
    <w:rsid w:val="00C47CFE"/>
    <w:rsid w:val="00C5042B"/>
    <w:rsid w:val="00C504BE"/>
    <w:rsid w:val="00C5064F"/>
    <w:rsid w:val="00C5095D"/>
    <w:rsid w:val="00C51F28"/>
    <w:rsid w:val="00C521AB"/>
    <w:rsid w:val="00C5372C"/>
    <w:rsid w:val="00C53CFC"/>
    <w:rsid w:val="00C54996"/>
    <w:rsid w:val="00C54CC2"/>
    <w:rsid w:val="00C55958"/>
    <w:rsid w:val="00C56CB9"/>
    <w:rsid w:val="00C572E1"/>
    <w:rsid w:val="00C5757C"/>
    <w:rsid w:val="00C57AF7"/>
    <w:rsid w:val="00C6028D"/>
    <w:rsid w:val="00C60D0C"/>
    <w:rsid w:val="00C614A6"/>
    <w:rsid w:val="00C6192A"/>
    <w:rsid w:val="00C61D0C"/>
    <w:rsid w:val="00C61DE7"/>
    <w:rsid w:val="00C62D9A"/>
    <w:rsid w:val="00C62DBB"/>
    <w:rsid w:val="00C63BFC"/>
    <w:rsid w:val="00C64496"/>
    <w:rsid w:val="00C65AB2"/>
    <w:rsid w:val="00C65FCA"/>
    <w:rsid w:val="00C6625D"/>
    <w:rsid w:val="00C66672"/>
    <w:rsid w:val="00C6671E"/>
    <w:rsid w:val="00C66949"/>
    <w:rsid w:val="00C66A5A"/>
    <w:rsid w:val="00C66B59"/>
    <w:rsid w:val="00C66C3F"/>
    <w:rsid w:val="00C66CBE"/>
    <w:rsid w:val="00C66FED"/>
    <w:rsid w:val="00C6758C"/>
    <w:rsid w:val="00C67766"/>
    <w:rsid w:val="00C67ACB"/>
    <w:rsid w:val="00C700DA"/>
    <w:rsid w:val="00C7369A"/>
    <w:rsid w:val="00C73788"/>
    <w:rsid w:val="00C73A89"/>
    <w:rsid w:val="00C73D8A"/>
    <w:rsid w:val="00C764F8"/>
    <w:rsid w:val="00C76AC6"/>
    <w:rsid w:val="00C80379"/>
    <w:rsid w:val="00C807DF"/>
    <w:rsid w:val="00C80998"/>
    <w:rsid w:val="00C81354"/>
    <w:rsid w:val="00C8174C"/>
    <w:rsid w:val="00C8456E"/>
    <w:rsid w:val="00C84577"/>
    <w:rsid w:val="00C84A0E"/>
    <w:rsid w:val="00C84A96"/>
    <w:rsid w:val="00C8652E"/>
    <w:rsid w:val="00C86923"/>
    <w:rsid w:val="00C87800"/>
    <w:rsid w:val="00C900C0"/>
    <w:rsid w:val="00C90176"/>
    <w:rsid w:val="00C906D6"/>
    <w:rsid w:val="00C90E37"/>
    <w:rsid w:val="00C9132F"/>
    <w:rsid w:val="00C93A51"/>
    <w:rsid w:val="00C94415"/>
    <w:rsid w:val="00C947EA"/>
    <w:rsid w:val="00C94816"/>
    <w:rsid w:val="00C94BEC"/>
    <w:rsid w:val="00C95E62"/>
    <w:rsid w:val="00C95F9D"/>
    <w:rsid w:val="00C968DA"/>
    <w:rsid w:val="00C96D04"/>
    <w:rsid w:val="00C973E0"/>
    <w:rsid w:val="00C9790A"/>
    <w:rsid w:val="00CA0A2E"/>
    <w:rsid w:val="00CA1208"/>
    <w:rsid w:val="00CA1EE4"/>
    <w:rsid w:val="00CA3BF1"/>
    <w:rsid w:val="00CA41EB"/>
    <w:rsid w:val="00CA4217"/>
    <w:rsid w:val="00CA52B3"/>
    <w:rsid w:val="00CA5496"/>
    <w:rsid w:val="00CA626F"/>
    <w:rsid w:val="00CA64DB"/>
    <w:rsid w:val="00CA6E23"/>
    <w:rsid w:val="00CA7E43"/>
    <w:rsid w:val="00CB0965"/>
    <w:rsid w:val="00CB0D37"/>
    <w:rsid w:val="00CB0ED3"/>
    <w:rsid w:val="00CB2250"/>
    <w:rsid w:val="00CB2DF9"/>
    <w:rsid w:val="00CB30D5"/>
    <w:rsid w:val="00CB3E97"/>
    <w:rsid w:val="00CB44B3"/>
    <w:rsid w:val="00CB4CF2"/>
    <w:rsid w:val="00CB69F4"/>
    <w:rsid w:val="00CB76D9"/>
    <w:rsid w:val="00CB7C56"/>
    <w:rsid w:val="00CC0BCA"/>
    <w:rsid w:val="00CC0C45"/>
    <w:rsid w:val="00CC1D97"/>
    <w:rsid w:val="00CC2DFE"/>
    <w:rsid w:val="00CC4442"/>
    <w:rsid w:val="00CC45C9"/>
    <w:rsid w:val="00CC553E"/>
    <w:rsid w:val="00CC5DAA"/>
    <w:rsid w:val="00CC5DBF"/>
    <w:rsid w:val="00CC60D4"/>
    <w:rsid w:val="00CC66A2"/>
    <w:rsid w:val="00CC6E92"/>
    <w:rsid w:val="00CC71EB"/>
    <w:rsid w:val="00CC72D0"/>
    <w:rsid w:val="00CC78A5"/>
    <w:rsid w:val="00CC79B5"/>
    <w:rsid w:val="00CD001C"/>
    <w:rsid w:val="00CD0B63"/>
    <w:rsid w:val="00CD19BA"/>
    <w:rsid w:val="00CD1D4F"/>
    <w:rsid w:val="00CD1D91"/>
    <w:rsid w:val="00CD24DC"/>
    <w:rsid w:val="00CD3063"/>
    <w:rsid w:val="00CD452A"/>
    <w:rsid w:val="00CD46FB"/>
    <w:rsid w:val="00CD486B"/>
    <w:rsid w:val="00CD4EAD"/>
    <w:rsid w:val="00CD53AD"/>
    <w:rsid w:val="00CD59C1"/>
    <w:rsid w:val="00CD603F"/>
    <w:rsid w:val="00CD6424"/>
    <w:rsid w:val="00CD65A1"/>
    <w:rsid w:val="00CD66DC"/>
    <w:rsid w:val="00CD6855"/>
    <w:rsid w:val="00CD6948"/>
    <w:rsid w:val="00CD7197"/>
    <w:rsid w:val="00CD76F0"/>
    <w:rsid w:val="00CE0408"/>
    <w:rsid w:val="00CE0744"/>
    <w:rsid w:val="00CE12AC"/>
    <w:rsid w:val="00CE2B14"/>
    <w:rsid w:val="00CE2C19"/>
    <w:rsid w:val="00CE3106"/>
    <w:rsid w:val="00CE38F6"/>
    <w:rsid w:val="00CE3AA1"/>
    <w:rsid w:val="00CE53E8"/>
    <w:rsid w:val="00CE689A"/>
    <w:rsid w:val="00CE6C31"/>
    <w:rsid w:val="00CE700B"/>
    <w:rsid w:val="00CF081D"/>
    <w:rsid w:val="00CF0AE9"/>
    <w:rsid w:val="00CF0C66"/>
    <w:rsid w:val="00CF26C6"/>
    <w:rsid w:val="00CF2D3E"/>
    <w:rsid w:val="00CF2DE8"/>
    <w:rsid w:val="00CF3CC7"/>
    <w:rsid w:val="00CF5BAD"/>
    <w:rsid w:val="00CF5BC0"/>
    <w:rsid w:val="00CF5FBC"/>
    <w:rsid w:val="00CF5FE5"/>
    <w:rsid w:val="00CF6CD9"/>
    <w:rsid w:val="00CF6DEE"/>
    <w:rsid w:val="00CF7587"/>
    <w:rsid w:val="00CF7DBE"/>
    <w:rsid w:val="00CF7F75"/>
    <w:rsid w:val="00D001D5"/>
    <w:rsid w:val="00D0022C"/>
    <w:rsid w:val="00D002AB"/>
    <w:rsid w:val="00D00C00"/>
    <w:rsid w:val="00D00D32"/>
    <w:rsid w:val="00D00DB2"/>
    <w:rsid w:val="00D0204D"/>
    <w:rsid w:val="00D02812"/>
    <w:rsid w:val="00D0293F"/>
    <w:rsid w:val="00D03397"/>
    <w:rsid w:val="00D034C0"/>
    <w:rsid w:val="00D04334"/>
    <w:rsid w:val="00D04B7E"/>
    <w:rsid w:val="00D051CA"/>
    <w:rsid w:val="00D06B8B"/>
    <w:rsid w:val="00D07307"/>
    <w:rsid w:val="00D108B8"/>
    <w:rsid w:val="00D114E7"/>
    <w:rsid w:val="00D1200F"/>
    <w:rsid w:val="00D12B54"/>
    <w:rsid w:val="00D130D6"/>
    <w:rsid w:val="00D13243"/>
    <w:rsid w:val="00D13B2A"/>
    <w:rsid w:val="00D13BA8"/>
    <w:rsid w:val="00D13C21"/>
    <w:rsid w:val="00D13D8B"/>
    <w:rsid w:val="00D13EF8"/>
    <w:rsid w:val="00D13F1F"/>
    <w:rsid w:val="00D147E3"/>
    <w:rsid w:val="00D1514A"/>
    <w:rsid w:val="00D15742"/>
    <w:rsid w:val="00D15F2E"/>
    <w:rsid w:val="00D16545"/>
    <w:rsid w:val="00D168A0"/>
    <w:rsid w:val="00D16BB9"/>
    <w:rsid w:val="00D17180"/>
    <w:rsid w:val="00D17242"/>
    <w:rsid w:val="00D17F7D"/>
    <w:rsid w:val="00D20456"/>
    <w:rsid w:val="00D22566"/>
    <w:rsid w:val="00D229E4"/>
    <w:rsid w:val="00D22AA6"/>
    <w:rsid w:val="00D236C9"/>
    <w:rsid w:val="00D2405B"/>
    <w:rsid w:val="00D2454C"/>
    <w:rsid w:val="00D24E82"/>
    <w:rsid w:val="00D2575A"/>
    <w:rsid w:val="00D26CA1"/>
    <w:rsid w:val="00D26EC4"/>
    <w:rsid w:val="00D27175"/>
    <w:rsid w:val="00D277EF"/>
    <w:rsid w:val="00D3050A"/>
    <w:rsid w:val="00D30F72"/>
    <w:rsid w:val="00D30FBA"/>
    <w:rsid w:val="00D31DCB"/>
    <w:rsid w:val="00D31F8A"/>
    <w:rsid w:val="00D3214E"/>
    <w:rsid w:val="00D3358C"/>
    <w:rsid w:val="00D33F37"/>
    <w:rsid w:val="00D34030"/>
    <w:rsid w:val="00D35156"/>
    <w:rsid w:val="00D36434"/>
    <w:rsid w:val="00D37C57"/>
    <w:rsid w:val="00D37DC5"/>
    <w:rsid w:val="00D37E96"/>
    <w:rsid w:val="00D41573"/>
    <w:rsid w:val="00D42F65"/>
    <w:rsid w:val="00D432B0"/>
    <w:rsid w:val="00D43687"/>
    <w:rsid w:val="00D45490"/>
    <w:rsid w:val="00D4563A"/>
    <w:rsid w:val="00D4599B"/>
    <w:rsid w:val="00D45BCC"/>
    <w:rsid w:val="00D46484"/>
    <w:rsid w:val="00D4658D"/>
    <w:rsid w:val="00D47892"/>
    <w:rsid w:val="00D47D4D"/>
    <w:rsid w:val="00D504E0"/>
    <w:rsid w:val="00D50DE5"/>
    <w:rsid w:val="00D52CA1"/>
    <w:rsid w:val="00D52ED6"/>
    <w:rsid w:val="00D5306D"/>
    <w:rsid w:val="00D53268"/>
    <w:rsid w:val="00D533D3"/>
    <w:rsid w:val="00D549BD"/>
    <w:rsid w:val="00D54D50"/>
    <w:rsid w:val="00D54D85"/>
    <w:rsid w:val="00D55049"/>
    <w:rsid w:val="00D55BA9"/>
    <w:rsid w:val="00D56C44"/>
    <w:rsid w:val="00D56E9B"/>
    <w:rsid w:val="00D5762E"/>
    <w:rsid w:val="00D57975"/>
    <w:rsid w:val="00D62887"/>
    <w:rsid w:val="00D62CAF"/>
    <w:rsid w:val="00D62F9F"/>
    <w:rsid w:val="00D63CE6"/>
    <w:rsid w:val="00D65828"/>
    <w:rsid w:val="00D65A03"/>
    <w:rsid w:val="00D65DBA"/>
    <w:rsid w:val="00D66AD3"/>
    <w:rsid w:val="00D66C51"/>
    <w:rsid w:val="00D675A7"/>
    <w:rsid w:val="00D6766D"/>
    <w:rsid w:val="00D67FE8"/>
    <w:rsid w:val="00D7003A"/>
    <w:rsid w:val="00D70659"/>
    <w:rsid w:val="00D7082D"/>
    <w:rsid w:val="00D711B2"/>
    <w:rsid w:val="00D7123A"/>
    <w:rsid w:val="00D717CF"/>
    <w:rsid w:val="00D72055"/>
    <w:rsid w:val="00D7210C"/>
    <w:rsid w:val="00D72D5C"/>
    <w:rsid w:val="00D73177"/>
    <w:rsid w:val="00D73492"/>
    <w:rsid w:val="00D73535"/>
    <w:rsid w:val="00D73B83"/>
    <w:rsid w:val="00D73F0C"/>
    <w:rsid w:val="00D744E1"/>
    <w:rsid w:val="00D745FD"/>
    <w:rsid w:val="00D755A4"/>
    <w:rsid w:val="00D77813"/>
    <w:rsid w:val="00D801C5"/>
    <w:rsid w:val="00D80D63"/>
    <w:rsid w:val="00D8103A"/>
    <w:rsid w:val="00D81A1B"/>
    <w:rsid w:val="00D81AD4"/>
    <w:rsid w:val="00D81B07"/>
    <w:rsid w:val="00D81C26"/>
    <w:rsid w:val="00D8276C"/>
    <w:rsid w:val="00D827B8"/>
    <w:rsid w:val="00D82806"/>
    <w:rsid w:val="00D82EA4"/>
    <w:rsid w:val="00D83696"/>
    <w:rsid w:val="00D846E3"/>
    <w:rsid w:val="00D84AD7"/>
    <w:rsid w:val="00D85191"/>
    <w:rsid w:val="00D85639"/>
    <w:rsid w:val="00D86E2A"/>
    <w:rsid w:val="00D87005"/>
    <w:rsid w:val="00D87076"/>
    <w:rsid w:val="00D908CA"/>
    <w:rsid w:val="00D91DB1"/>
    <w:rsid w:val="00D91E8B"/>
    <w:rsid w:val="00D92DB9"/>
    <w:rsid w:val="00D9381C"/>
    <w:rsid w:val="00D93D60"/>
    <w:rsid w:val="00D94EC7"/>
    <w:rsid w:val="00D94F64"/>
    <w:rsid w:val="00D954B5"/>
    <w:rsid w:val="00D954F3"/>
    <w:rsid w:val="00D9569E"/>
    <w:rsid w:val="00D9724D"/>
    <w:rsid w:val="00D973AA"/>
    <w:rsid w:val="00D973CD"/>
    <w:rsid w:val="00D9753B"/>
    <w:rsid w:val="00D97A2A"/>
    <w:rsid w:val="00DA0150"/>
    <w:rsid w:val="00DA0F00"/>
    <w:rsid w:val="00DA1EC5"/>
    <w:rsid w:val="00DA2806"/>
    <w:rsid w:val="00DA2EEE"/>
    <w:rsid w:val="00DA3521"/>
    <w:rsid w:val="00DA35B6"/>
    <w:rsid w:val="00DA3A75"/>
    <w:rsid w:val="00DA51B8"/>
    <w:rsid w:val="00DA52FF"/>
    <w:rsid w:val="00DA5C1F"/>
    <w:rsid w:val="00DA6696"/>
    <w:rsid w:val="00DA7314"/>
    <w:rsid w:val="00DB07BB"/>
    <w:rsid w:val="00DB0A9F"/>
    <w:rsid w:val="00DB0DFD"/>
    <w:rsid w:val="00DB1057"/>
    <w:rsid w:val="00DB142D"/>
    <w:rsid w:val="00DB216C"/>
    <w:rsid w:val="00DB2CF9"/>
    <w:rsid w:val="00DB303D"/>
    <w:rsid w:val="00DB7478"/>
    <w:rsid w:val="00DB7ECA"/>
    <w:rsid w:val="00DC0069"/>
    <w:rsid w:val="00DC04D9"/>
    <w:rsid w:val="00DC1479"/>
    <w:rsid w:val="00DC14B7"/>
    <w:rsid w:val="00DC290C"/>
    <w:rsid w:val="00DC29DF"/>
    <w:rsid w:val="00DC485D"/>
    <w:rsid w:val="00DC4AA3"/>
    <w:rsid w:val="00DC4F33"/>
    <w:rsid w:val="00DC6127"/>
    <w:rsid w:val="00DC6710"/>
    <w:rsid w:val="00DC6988"/>
    <w:rsid w:val="00DC7390"/>
    <w:rsid w:val="00DD059F"/>
    <w:rsid w:val="00DD1064"/>
    <w:rsid w:val="00DD12EC"/>
    <w:rsid w:val="00DD1B51"/>
    <w:rsid w:val="00DD1D05"/>
    <w:rsid w:val="00DD2259"/>
    <w:rsid w:val="00DD231C"/>
    <w:rsid w:val="00DD2762"/>
    <w:rsid w:val="00DD3067"/>
    <w:rsid w:val="00DD3294"/>
    <w:rsid w:val="00DD7033"/>
    <w:rsid w:val="00DE05E5"/>
    <w:rsid w:val="00DE0C91"/>
    <w:rsid w:val="00DE1101"/>
    <w:rsid w:val="00DE1162"/>
    <w:rsid w:val="00DE1EAD"/>
    <w:rsid w:val="00DE23BC"/>
    <w:rsid w:val="00DE2B89"/>
    <w:rsid w:val="00DE2C72"/>
    <w:rsid w:val="00DE324F"/>
    <w:rsid w:val="00DE35F3"/>
    <w:rsid w:val="00DE37F0"/>
    <w:rsid w:val="00DE42A2"/>
    <w:rsid w:val="00DE4313"/>
    <w:rsid w:val="00DE5A82"/>
    <w:rsid w:val="00DE6D7F"/>
    <w:rsid w:val="00DE703E"/>
    <w:rsid w:val="00DE7318"/>
    <w:rsid w:val="00DE74E9"/>
    <w:rsid w:val="00DF1344"/>
    <w:rsid w:val="00DF24A5"/>
    <w:rsid w:val="00DF25C8"/>
    <w:rsid w:val="00DF300D"/>
    <w:rsid w:val="00DF36D4"/>
    <w:rsid w:val="00DF4BB1"/>
    <w:rsid w:val="00DF4C78"/>
    <w:rsid w:val="00DF5275"/>
    <w:rsid w:val="00DF57F4"/>
    <w:rsid w:val="00DF589D"/>
    <w:rsid w:val="00DF59EA"/>
    <w:rsid w:val="00DF5A5F"/>
    <w:rsid w:val="00DF5BAD"/>
    <w:rsid w:val="00DF5FE1"/>
    <w:rsid w:val="00DF65E1"/>
    <w:rsid w:val="00DF7070"/>
    <w:rsid w:val="00DF7C93"/>
    <w:rsid w:val="00E003B6"/>
    <w:rsid w:val="00E014BD"/>
    <w:rsid w:val="00E01C51"/>
    <w:rsid w:val="00E01D12"/>
    <w:rsid w:val="00E02F7B"/>
    <w:rsid w:val="00E02FC1"/>
    <w:rsid w:val="00E032BC"/>
    <w:rsid w:val="00E034E3"/>
    <w:rsid w:val="00E04402"/>
    <w:rsid w:val="00E05368"/>
    <w:rsid w:val="00E05600"/>
    <w:rsid w:val="00E05969"/>
    <w:rsid w:val="00E06135"/>
    <w:rsid w:val="00E07BAB"/>
    <w:rsid w:val="00E10A97"/>
    <w:rsid w:val="00E114C6"/>
    <w:rsid w:val="00E11858"/>
    <w:rsid w:val="00E11A76"/>
    <w:rsid w:val="00E125A4"/>
    <w:rsid w:val="00E12B4E"/>
    <w:rsid w:val="00E12BDB"/>
    <w:rsid w:val="00E12F1D"/>
    <w:rsid w:val="00E130BB"/>
    <w:rsid w:val="00E14C7E"/>
    <w:rsid w:val="00E14D23"/>
    <w:rsid w:val="00E15325"/>
    <w:rsid w:val="00E153D6"/>
    <w:rsid w:val="00E154B2"/>
    <w:rsid w:val="00E15BE4"/>
    <w:rsid w:val="00E161A6"/>
    <w:rsid w:val="00E16E6D"/>
    <w:rsid w:val="00E16FE9"/>
    <w:rsid w:val="00E1700F"/>
    <w:rsid w:val="00E175E8"/>
    <w:rsid w:val="00E178E9"/>
    <w:rsid w:val="00E17CE7"/>
    <w:rsid w:val="00E17FE2"/>
    <w:rsid w:val="00E206C5"/>
    <w:rsid w:val="00E20F6E"/>
    <w:rsid w:val="00E21AE8"/>
    <w:rsid w:val="00E221BD"/>
    <w:rsid w:val="00E22973"/>
    <w:rsid w:val="00E2335C"/>
    <w:rsid w:val="00E23362"/>
    <w:rsid w:val="00E238A2"/>
    <w:rsid w:val="00E249FB"/>
    <w:rsid w:val="00E24E90"/>
    <w:rsid w:val="00E2724D"/>
    <w:rsid w:val="00E27FC0"/>
    <w:rsid w:val="00E30C51"/>
    <w:rsid w:val="00E30EEA"/>
    <w:rsid w:val="00E32443"/>
    <w:rsid w:val="00E32A45"/>
    <w:rsid w:val="00E3382B"/>
    <w:rsid w:val="00E33D8E"/>
    <w:rsid w:val="00E34537"/>
    <w:rsid w:val="00E34CB5"/>
    <w:rsid w:val="00E34ECE"/>
    <w:rsid w:val="00E35A52"/>
    <w:rsid w:val="00E36291"/>
    <w:rsid w:val="00E36EC4"/>
    <w:rsid w:val="00E374EC"/>
    <w:rsid w:val="00E4067A"/>
    <w:rsid w:val="00E40D1F"/>
    <w:rsid w:val="00E4104C"/>
    <w:rsid w:val="00E41A82"/>
    <w:rsid w:val="00E41FF0"/>
    <w:rsid w:val="00E4217C"/>
    <w:rsid w:val="00E422D0"/>
    <w:rsid w:val="00E4234D"/>
    <w:rsid w:val="00E42401"/>
    <w:rsid w:val="00E42592"/>
    <w:rsid w:val="00E4334A"/>
    <w:rsid w:val="00E438CD"/>
    <w:rsid w:val="00E444DD"/>
    <w:rsid w:val="00E460C4"/>
    <w:rsid w:val="00E461F5"/>
    <w:rsid w:val="00E462B0"/>
    <w:rsid w:val="00E46838"/>
    <w:rsid w:val="00E46EE4"/>
    <w:rsid w:val="00E47B64"/>
    <w:rsid w:val="00E5095D"/>
    <w:rsid w:val="00E50F39"/>
    <w:rsid w:val="00E51BDF"/>
    <w:rsid w:val="00E51F54"/>
    <w:rsid w:val="00E52F7E"/>
    <w:rsid w:val="00E53903"/>
    <w:rsid w:val="00E53AAD"/>
    <w:rsid w:val="00E55018"/>
    <w:rsid w:val="00E5516A"/>
    <w:rsid w:val="00E55B48"/>
    <w:rsid w:val="00E55E37"/>
    <w:rsid w:val="00E55F7F"/>
    <w:rsid w:val="00E56CDE"/>
    <w:rsid w:val="00E56DCB"/>
    <w:rsid w:val="00E57199"/>
    <w:rsid w:val="00E602DE"/>
    <w:rsid w:val="00E60707"/>
    <w:rsid w:val="00E60D4C"/>
    <w:rsid w:val="00E60FCA"/>
    <w:rsid w:val="00E61B73"/>
    <w:rsid w:val="00E6285B"/>
    <w:rsid w:val="00E62AD0"/>
    <w:rsid w:val="00E63067"/>
    <w:rsid w:val="00E6354F"/>
    <w:rsid w:val="00E6371F"/>
    <w:rsid w:val="00E63B65"/>
    <w:rsid w:val="00E63F73"/>
    <w:rsid w:val="00E64203"/>
    <w:rsid w:val="00E64281"/>
    <w:rsid w:val="00E644E3"/>
    <w:rsid w:val="00E64601"/>
    <w:rsid w:val="00E64A2D"/>
    <w:rsid w:val="00E6539F"/>
    <w:rsid w:val="00E654D6"/>
    <w:rsid w:val="00E65C84"/>
    <w:rsid w:val="00E65DA6"/>
    <w:rsid w:val="00E66A38"/>
    <w:rsid w:val="00E672F1"/>
    <w:rsid w:val="00E673C2"/>
    <w:rsid w:val="00E67490"/>
    <w:rsid w:val="00E67CA0"/>
    <w:rsid w:val="00E67FC7"/>
    <w:rsid w:val="00E700FE"/>
    <w:rsid w:val="00E704C8"/>
    <w:rsid w:val="00E7173F"/>
    <w:rsid w:val="00E71E4A"/>
    <w:rsid w:val="00E7298D"/>
    <w:rsid w:val="00E72F3B"/>
    <w:rsid w:val="00E739D4"/>
    <w:rsid w:val="00E74FCB"/>
    <w:rsid w:val="00E75163"/>
    <w:rsid w:val="00E75318"/>
    <w:rsid w:val="00E76047"/>
    <w:rsid w:val="00E80E92"/>
    <w:rsid w:val="00E8182E"/>
    <w:rsid w:val="00E831D8"/>
    <w:rsid w:val="00E83845"/>
    <w:rsid w:val="00E83882"/>
    <w:rsid w:val="00E838F0"/>
    <w:rsid w:val="00E839E2"/>
    <w:rsid w:val="00E84849"/>
    <w:rsid w:val="00E8532A"/>
    <w:rsid w:val="00E85EC5"/>
    <w:rsid w:val="00E86227"/>
    <w:rsid w:val="00E86D15"/>
    <w:rsid w:val="00E8740D"/>
    <w:rsid w:val="00E87E0E"/>
    <w:rsid w:val="00E90F0A"/>
    <w:rsid w:val="00E915F0"/>
    <w:rsid w:val="00E919A8"/>
    <w:rsid w:val="00E91CAC"/>
    <w:rsid w:val="00E925CF"/>
    <w:rsid w:val="00E9372F"/>
    <w:rsid w:val="00E94EC9"/>
    <w:rsid w:val="00E95FD7"/>
    <w:rsid w:val="00E96F10"/>
    <w:rsid w:val="00E975A1"/>
    <w:rsid w:val="00E977D6"/>
    <w:rsid w:val="00EA0610"/>
    <w:rsid w:val="00EA0D91"/>
    <w:rsid w:val="00EA2575"/>
    <w:rsid w:val="00EA2DFA"/>
    <w:rsid w:val="00EA3251"/>
    <w:rsid w:val="00EA3A5B"/>
    <w:rsid w:val="00EA44C8"/>
    <w:rsid w:val="00EA469F"/>
    <w:rsid w:val="00EA4759"/>
    <w:rsid w:val="00EA4A06"/>
    <w:rsid w:val="00EA5124"/>
    <w:rsid w:val="00EA54A8"/>
    <w:rsid w:val="00EA5F03"/>
    <w:rsid w:val="00EA6D70"/>
    <w:rsid w:val="00EB0B40"/>
    <w:rsid w:val="00EB0E46"/>
    <w:rsid w:val="00EB11E5"/>
    <w:rsid w:val="00EB1437"/>
    <w:rsid w:val="00EB1839"/>
    <w:rsid w:val="00EB1A46"/>
    <w:rsid w:val="00EB26A8"/>
    <w:rsid w:val="00EB356C"/>
    <w:rsid w:val="00EB3BEC"/>
    <w:rsid w:val="00EB4309"/>
    <w:rsid w:val="00EB4314"/>
    <w:rsid w:val="00EB44DA"/>
    <w:rsid w:val="00EB474D"/>
    <w:rsid w:val="00EB4E29"/>
    <w:rsid w:val="00EB5679"/>
    <w:rsid w:val="00EB5726"/>
    <w:rsid w:val="00EB5AF0"/>
    <w:rsid w:val="00EB5B70"/>
    <w:rsid w:val="00EB6D45"/>
    <w:rsid w:val="00EB732F"/>
    <w:rsid w:val="00EB7729"/>
    <w:rsid w:val="00EB7DAD"/>
    <w:rsid w:val="00EC01C0"/>
    <w:rsid w:val="00EC06C5"/>
    <w:rsid w:val="00EC1CAD"/>
    <w:rsid w:val="00EC3F3B"/>
    <w:rsid w:val="00EC42D0"/>
    <w:rsid w:val="00EC4610"/>
    <w:rsid w:val="00EC4B0F"/>
    <w:rsid w:val="00EC4EC8"/>
    <w:rsid w:val="00EC5193"/>
    <w:rsid w:val="00EC540C"/>
    <w:rsid w:val="00EC543C"/>
    <w:rsid w:val="00EC5F5A"/>
    <w:rsid w:val="00EC6766"/>
    <w:rsid w:val="00EC7409"/>
    <w:rsid w:val="00EC7A9A"/>
    <w:rsid w:val="00EC7B60"/>
    <w:rsid w:val="00EC7BF9"/>
    <w:rsid w:val="00ED027F"/>
    <w:rsid w:val="00ED0B1C"/>
    <w:rsid w:val="00ED1844"/>
    <w:rsid w:val="00ED2F96"/>
    <w:rsid w:val="00ED313C"/>
    <w:rsid w:val="00ED360B"/>
    <w:rsid w:val="00ED39DC"/>
    <w:rsid w:val="00ED49CA"/>
    <w:rsid w:val="00ED5540"/>
    <w:rsid w:val="00ED56E0"/>
    <w:rsid w:val="00ED5F77"/>
    <w:rsid w:val="00ED6171"/>
    <w:rsid w:val="00ED6C42"/>
    <w:rsid w:val="00ED727D"/>
    <w:rsid w:val="00EE0153"/>
    <w:rsid w:val="00EE061B"/>
    <w:rsid w:val="00EE1055"/>
    <w:rsid w:val="00EE258C"/>
    <w:rsid w:val="00EE294D"/>
    <w:rsid w:val="00EE29CA"/>
    <w:rsid w:val="00EE3B56"/>
    <w:rsid w:val="00EE3B74"/>
    <w:rsid w:val="00EE3D28"/>
    <w:rsid w:val="00EE480A"/>
    <w:rsid w:val="00EE4F82"/>
    <w:rsid w:val="00EE6FA9"/>
    <w:rsid w:val="00EE7210"/>
    <w:rsid w:val="00EE7BE6"/>
    <w:rsid w:val="00EF0370"/>
    <w:rsid w:val="00EF07DA"/>
    <w:rsid w:val="00EF0E08"/>
    <w:rsid w:val="00EF126B"/>
    <w:rsid w:val="00EF2420"/>
    <w:rsid w:val="00EF2A78"/>
    <w:rsid w:val="00EF324D"/>
    <w:rsid w:val="00EF3782"/>
    <w:rsid w:val="00EF37F0"/>
    <w:rsid w:val="00EF3926"/>
    <w:rsid w:val="00EF3BF2"/>
    <w:rsid w:val="00EF3C68"/>
    <w:rsid w:val="00EF418F"/>
    <w:rsid w:val="00EF502F"/>
    <w:rsid w:val="00EF5105"/>
    <w:rsid w:val="00EF5294"/>
    <w:rsid w:val="00EF58FD"/>
    <w:rsid w:val="00EF5B9C"/>
    <w:rsid w:val="00EF6C65"/>
    <w:rsid w:val="00EF6FD8"/>
    <w:rsid w:val="00EF7429"/>
    <w:rsid w:val="00EF7ACE"/>
    <w:rsid w:val="00F009A1"/>
    <w:rsid w:val="00F011E6"/>
    <w:rsid w:val="00F01D9E"/>
    <w:rsid w:val="00F0238A"/>
    <w:rsid w:val="00F03B10"/>
    <w:rsid w:val="00F03DAF"/>
    <w:rsid w:val="00F03E22"/>
    <w:rsid w:val="00F0416C"/>
    <w:rsid w:val="00F046CA"/>
    <w:rsid w:val="00F04716"/>
    <w:rsid w:val="00F04D09"/>
    <w:rsid w:val="00F04D4B"/>
    <w:rsid w:val="00F050BC"/>
    <w:rsid w:val="00F05220"/>
    <w:rsid w:val="00F05B90"/>
    <w:rsid w:val="00F05BFB"/>
    <w:rsid w:val="00F06202"/>
    <w:rsid w:val="00F0708C"/>
    <w:rsid w:val="00F071A3"/>
    <w:rsid w:val="00F07ACE"/>
    <w:rsid w:val="00F07C14"/>
    <w:rsid w:val="00F07D0D"/>
    <w:rsid w:val="00F1004E"/>
    <w:rsid w:val="00F10078"/>
    <w:rsid w:val="00F10356"/>
    <w:rsid w:val="00F106F4"/>
    <w:rsid w:val="00F1106D"/>
    <w:rsid w:val="00F11180"/>
    <w:rsid w:val="00F122A5"/>
    <w:rsid w:val="00F12B48"/>
    <w:rsid w:val="00F12C3F"/>
    <w:rsid w:val="00F135BB"/>
    <w:rsid w:val="00F13645"/>
    <w:rsid w:val="00F1390B"/>
    <w:rsid w:val="00F1399D"/>
    <w:rsid w:val="00F14A01"/>
    <w:rsid w:val="00F14A6B"/>
    <w:rsid w:val="00F14AAE"/>
    <w:rsid w:val="00F14C86"/>
    <w:rsid w:val="00F16F7E"/>
    <w:rsid w:val="00F1748F"/>
    <w:rsid w:val="00F175FA"/>
    <w:rsid w:val="00F17F4C"/>
    <w:rsid w:val="00F20542"/>
    <w:rsid w:val="00F21236"/>
    <w:rsid w:val="00F2172F"/>
    <w:rsid w:val="00F21876"/>
    <w:rsid w:val="00F218AF"/>
    <w:rsid w:val="00F22103"/>
    <w:rsid w:val="00F22144"/>
    <w:rsid w:val="00F22EFE"/>
    <w:rsid w:val="00F231A6"/>
    <w:rsid w:val="00F24425"/>
    <w:rsid w:val="00F24929"/>
    <w:rsid w:val="00F25C0C"/>
    <w:rsid w:val="00F267C3"/>
    <w:rsid w:val="00F27879"/>
    <w:rsid w:val="00F27A1A"/>
    <w:rsid w:val="00F27F11"/>
    <w:rsid w:val="00F3030E"/>
    <w:rsid w:val="00F30334"/>
    <w:rsid w:val="00F30503"/>
    <w:rsid w:val="00F3067E"/>
    <w:rsid w:val="00F312C0"/>
    <w:rsid w:val="00F31EF3"/>
    <w:rsid w:val="00F324DC"/>
    <w:rsid w:val="00F32CDB"/>
    <w:rsid w:val="00F32D8A"/>
    <w:rsid w:val="00F33051"/>
    <w:rsid w:val="00F331AC"/>
    <w:rsid w:val="00F3322F"/>
    <w:rsid w:val="00F333D6"/>
    <w:rsid w:val="00F342F1"/>
    <w:rsid w:val="00F3659B"/>
    <w:rsid w:val="00F3698D"/>
    <w:rsid w:val="00F36B1E"/>
    <w:rsid w:val="00F3778C"/>
    <w:rsid w:val="00F377BF"/>
    <w:rsid w:val="00F401F4"/>
    <w:rsid w:val="00F40A72"/>
    <w:rsid w:val="00F412DD"/>
    <w:rsid w:val="00F417E7"/>
    <w:rsid w:val="00F419A1"/>
    <w:rsid w:val="00F41F11"/>
    <w:rsid w:val="00F42576"/>
    <w:rsid w:val="00F434DB"/>
    <w:rsid w:val="00F435B0"/>
    <w:rsid w:val="00F435FA"/>
    <w:rsid w:val="00F43B3F"/>
    <w:rsid w:val="00F456F2"/>
    <w:rsid w:val="00F4578C"/>
    <w:rsid w:val="00F4628D"/>
    <w:rsid w:val="00F46295"/>
    <w:rsid w:val="00F46359"/>
    <w:rsid w:val="00F4718C"/>
    <w:rsid w:val="00F50E83"/>
    <w:rsid w:val="00F50EC6"/>
    <w:rsid w:val="00F51B4A"/>
    <w:rsid w:val="00F5293A"/>
    <w:rsid w:val="00F52EFA"/>
    <w:rsid w:val="00F53BBE"/>
    <w:rsid w:val="00F543A6"/>
    <w:rsid w:val="00F557CB"/>
    <w:rsid w:val="00F55AC2"/>
    <w:rsid w:val="00F56114"/>
    <w:rsid w:val="00F5620B"/>
    <w:rsid w:val="00F566DE"/>
    <w:rsid w:val="00F568D5"/>
    <w:rsid w:val="00F56A04"/>
    <w:rsid w:val="00F57CD8"/>
    <w:rsid w:val="00F60157"/>
    <w:rsid w:val="00F61794"/>
    <w:rsid w:val="00F61BD8"/>
    <w:rsid w:val="00F61C80"/>
    <w:rsid w:val="00F6264A"/>
    <w:rsid w:val="00F62EC3"/>
    <w:rsid w:val="00F63507"/>
    <w:rsid w:val="00F63821"/>
    <w:rsid w:val="00F640C0"/>
    <w:rsid w:val="00F64CE7"/>
    <w:rsid w:val="00F65690"/>
    <w:rsid w:val="00F66110"/>
    <w:rsid w:val="00F673D7"/>
    <w:rsid w:val="00F67524"/>
    <w:rsid w:val="00F676C1"/>
    <w:rsid w:val="00F7027C"/>
    <w:rsid w:val="00F7058C"/>
    <w:rsid w:val="00F70C5C"/>
    <w:rsid w:val="00F70C8C"/>
    <w:rsid w:val="00F70F81"/>
    <w:rsid w:val="00F71C4B"/>
    <w:rsid w:val="00F71C75"/>
    <w:rsid w:val="00F71CD4"/>
    <w:rsid w:val="00F72014"/>
    <w:rsid w:val="00F7302A"/>
    <w:rsid w:val="00F7408D"/>
    <w:rsid w:val="00F76625"/>
    <w:rsid w:val="00F76F86"/>
    <w:rsid w:val="00F770BD"/>
    <w:rsid w:val="00F772BF"/>
    <w:rsid w:val="00F7738F"/>
    <w:rsid w:val="00F77801"/>
    <w:rsid w:val="00F8021A"/>
    <w:rsid w:val="00F8076E"/>
    <w:rsid w:val="00F80F68"/>
    <w:rsid w:val="00F820C7"/>
    <w:rsid w:val="00F8225B"/>
    <w:rsid w:val="00F849E5"/>
    <w:rsid w:val="00F85486"/>
    <w:rsid w:val="00F85D22"/>
    <w:rsid w:val="00F86FD3"/>
    <w:rsid w:val="00F877BA"/>
    <w:rsid w:val="00F901C2"/>
    <w:rsid w:val="00F90772"/>
    <w:rsid w:val="00F90A65"/>
    <w:rsid w:val="00F90AEF"/>
    <w:rsid w:val="00F91BC0"/>
    <w:rsid w:val="00F923BE"/>
    <w:rsid w:val="00F929E3"/>
    <w:rsid w:val="00F92BBF"/>
    <w:rsid w:val="00F92FB4"/>
    <w:rsid w:val="00F93084"/>
    <w:rsid w:val="00F93E96"/>
    <w:rsid w:val="00F94A4E"/>
    <w:rsid w:val="00F94D4F"/>
    <w:rsid w:val="00F94D7D"/>
    <w:rsid w:val="00F94F3A"/>
    <w:rsid w:val="00F957D0"/>
    <w:rsid w:val="00F95C06"/>
    <w:rsid w:val="00F97001"/>
    <w:rsid w:val="00F9777E"/>
    <w:rsid w:val="00F97952"/>
    <w:rsid w:val="00FA19C6"/>
    <w:rsid w:val="00FA1B26"/>
    <w:rsid w:val="00FA2363"/>
    <w:rsid w:val="00FA2471"/>
    <w:rsid w:val="00FA24D9"/>
    <w:rsid w:val="00FA2987"/>
    <w:rsid w:val="00FA2D07"/>
    <w:rsid w:val="00FA3043"/>
    <w:rsid w:val="00FA3A27"/>
    <w:rsid w:val="00FA3DE6"/>
    <w:rsid w:val="00FA3F34"/>
    <w:rsid w:val="00FA4B81"/>
    <w:rsid w:val="00FA514D"/>
    <w:rsid w:val="00FA5E22"/>
    <w:rsid w:val="00FA67CD"/>
    <w:rsid w:val="00FA695A"/>
    <w:rsid w:val="00FA6EF4"/>
    <w:rsid w:val="00FB01D6"/>
    <w:rsid w:val="00FB0334"/>
    <w:rsid w:val="00FB0D28"/>
    <w:rsid w:val="00FB0F11"/>
    <w:rsid w:val="00FB1429"/>
    <w:rsid w:val="00FB15B7"/>
    <w:rsid w:val="00FB1CCD"/>
    <w:rsid w:val="00FB2C56"/>
    <w:rsid w:val="00FB2D2D"/>
    <w:rsid w:val="00FB3086"/>
    <w:rsid w:val="00FB5E48"/>
    <w:rsid w:val="00FB665D"/>
    <w:rsid w:val="00FB76F8"/>
    <w:rsid w:val="00FB7C2B"/>
    <w:rsid w:val="00FC04DB"/>
    <w:rsid w:val="00FC05AE"/>
    <w:rsid w:val="00FC08B7"/>
    <w:rsid w:val="00FC2BA1"/>
    <w:rsid w:val="00FC3267"/>
    <w:rsid w:val="00FC32DA"/>
    <w:rsid w:val="00FC349A"/>
    <w:rsid w:val="00FC3AA2"/>
    <w:rsid w:val="00FC462F"/>
    <w:rsid w:val="00FC5E52"/>
    <w:rsid w:val="00FC63AD"/>
    <w:rsid w:val="00FC6679"/>
    <w:rsid w:val="00FC69D5"/>
    <w:rsid w:val="00FC6C81"/>
    <w:rsid w:val="00FC6CA8"/>
    <w:rsid w:val="00FC765E"/>
    <w:rsid w:val="00FD147E"/>
    <w:rsid w:val="00FD22F6"/>
    <w:rsid w:val="00FD28CE"/>
    <w:rsid w:val="00FD28FE"/>
    <w:rsid w:val="00FD2D1E"/>
    <w:rsid w:val="00FD2D62"/>
    <w:rsid w:val="00FD3111"/>
    <w:rsid w:val="00FD355E"/>
    <w:rsid w:val="00FD5167"/>
    <w:rsid w:val="00FD518F"/>
    <w:rsid w:val="00FD5282"/>
    <w:rsid w:val="00FD5FA6"/>
    <w:rsid w:val="00FD6084"/>
    <w:rsid w:val="00FD65CE"/>
    <w:rsid w:val="00FD6645"/>
    <w:rsid w:val="00FD75EC"/>
    <w:rsid w:val="00FD7EB7"/>
    <w:rsid w:val="00FE054D"/>
    <w:rsid w:val="00FE07C4"/>
    <w:rsid w:val="00FE0A62"/>
    <w:rsid w:val="00FE0D95"/>
    <w:rsid w:val="00FE12E9"/>
    <w:rsid w:val="00FE13FA"/>
    <w:rsid w:val="00FE145F"/>
    <w:rsid w:val="00FE1E83"/>
    <w:rsid w:val="00FE1F41"/>
    <w:rsid w:val="00FE2E28"/>
    <w:rsid w:val="00FE3EC5"/>
    <w:rsid w:val="00FE583C"/>
    <w:rsid w:val="00FE60B5"/>
    <w:rsid w:val="00FE6382"/>
    <w:rsid w:val="00FE6EF5"/>
    <w:rsid w:val="00FE6FC4"/>
    <w:rsid w:val="00FE6FE5"/>
    <w:rsid w:val="00FF0BFE"/>
    <w:rsid w:val="00FF128C"/>
    <w:rsid w:val="00FF1D7B"/>
    <w:rsid w:val="00FF212B"/>
    <w:rsid w:val="00FF27FD"/>
    <w:rsid w:val="00FF28AA"/>
    <w:rsid w:val="00FF2B26"/>
    <w:rsid w:val="00FF2F10"/>
    <w:rsid w:val="00FF3687"/>
    <w:rsid w:val="00FF37DC"/>
    <w:rsid w:val="00FF3968"/>
    <w:rsid w:val="00FF3FB1"/>
    <w:rsid w:val="00FF44E9"/>
    <w:rsid w:val="00FF455E"/>
    <w:rsid w:val="00FF48CB"/>
    <w:rsid w:val="00FF555E"/>
    <w:rsid w:val="00FF5EEB"/>
    <w:rsid w:val="00FF5F7B"/>
    <w:rsid w:val="00FF5F84"/>
    <w:rsid w:val="00FF607D"/>
    <w:rsid w:val="00FF7AFC"/>
    <w:rsid w:val="00FF7DF9"/>
    <w:rsid w:val="00FF7EB6"/>
    <w:rsid w:val="01A45325"/>
    <w:rsid w:val="0396F5F8"/>
    <w:rsid w:val="03BCB032"/>
    <w:rsid w:val="04AF11DB"/>
    <w:rsid w:val="04F75087"/>
    <w:rsid w:val="051A9B16"/>
    <w:rsid w:val="053B46DF"/>
    <w:rsid w:val="076B744F"/>
    <w:rsid w:val="087B32EF"/>
    <w:rsid w:val="0ACFD9AA"/>
    <w:rsid w:val="0C1494AD"/>
    <w:rsid w:val="0D468519"/>
    <w:rsid w:val="0E1BA74E"/>
    <w:rsid w:val="0ED3F111"/>
    <w:rsid w:val="0F6537EF"/>
    <w:rsid w:val="0FDC50CC"/>
    <w:rsid w:val="135766F9"/>
    <w:rsid w:val="15F7E8F8"/>
    <w:rsid w:val="183246A5"/>
    <w:rsid w:val="18E9FB53"/>
    <w:rsid w:val="1E501128"/>
    <w:rsid w:val="1FBFD34F"/>
    <w:rsid w:val="1FF3CBF9"/>
    <w:rsid w:val="21422383"/>
    <w:rsid w:val="21DDF210"/>
    <w:rsid w:val="2250DB6A"/>
    <w:rsid w:val="23A0C7DE"/>
    <w:rsid w:val="23D02446"/>
    <w:rsid w:val="24587C8C"/>
    <w:rsid w:val="257A9EC2"/>
    <w:rsid w:val="26E90BFF"/>
    <w:rsid w:val="2C164174"/>
    <w:rsid w:val="2C26AA24"/>
    <w:rsid w:val="2D968895"/>
    <w:rsid w:val="2D9967BC"/>
    <w:rsid w:val="2DF70DA0"/>
    <w:rsid w:val="3114673D"/>
    <w:rsid w:val="33B7E7C7"/>
    <w:rsid w:val="33DB3256"/>
    <w:rsid w:val="34FA1FB0"/>
    <w:rsid w:val="38E01E96"/>
    <w:rsid w:val="39F1B212"/>
    <w:rsid w:val="42652CFF"/>
    <w:rsid w:val="4345E200"/>
    <w:rsid w:val="44159CCE"/>
    <w:rsid w:val="44EBE85E"/>
    <w:rsid w:val="45B48C0C"/>
    <w:rsid w:val="47ADFDD1"/>
    <w:rsid w:val="49E4F040"/>
    <w:rsid w:val="4A194655"/>
    <w:rsid w:val="4B578AE9"/>
    <w:rsid w:val="4BCFC24F"/>
    <w:rsid w:val="4EB46339"/>
    <w:rsid w:val="523F12A7"/>
    <w:rsid w:val="5554064B"/>
    <w:rsid w:val="5657FA9B"/>
    <w:rsid w:val="583D9336"/>
    <w:rsid w:val="5C9C1506"/>
    <w:rsid w:val="5D9009CF"/>
    <w:rsid w:val="5E09F5D5"/>
    <w:rsid w:val="5F8E2761"/>
    <w:rsid w:val="5FB0691E"/>
    <w:rsid w:val="6049C1D3"/>
    <w:rsid w:val="611A4ECB"/>
    <w:rsid w:val="63C6E56E"/>
    <w:rsid w:val="65B74306"/>
    <w:rsid w:val="67E64F91"/>
    <w:rsid w:val="68CD04F5"/>
    <w:rsid w:val="6979EDAD"/>
    <w:rsid w:val="6AE01CA1"/>
    <w:rsid w:val="6BD8D322"/>
    <w:rsid w:val="6C5D0329"/>
    <w:rsid w:val="6C6274CC"/>
    <w:rsid w:val="6D7BFD36"/>
    <w:rsid w:val="6F8A4A01"/>
    <w:rsid w:val="7053FAB1"/>
    <w:rsid w:val="71547C75"/>
    <w:rsid w:val="752D9F3C"/>
    <w:rsid w:val="782874BE"/>
    <w:rsid w:val="785223D3"/>
    <w:rsid w:val="7940B035"/>
    <w:rsid w:val="7985A724"/>
    <w:rsid w:val="7AFDFB20"/>
    <w:rsid w:val="7BE7E795"/>
    <w:rsid w:val="7C11497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FA481"/>
  <w15:chartTrackingRefBased/>
  <w15:docId w15:val="{953C3B2C-4BD6-BA47-8F55-87716BE8EE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6D84"/>
    <w:pPr>
      <w:widowControl w:val="0"/>
      <w:spacing w:after="120" w:line="240" w:lineRule="atLeast"/>
      <w:jc w:val="both"/>
    </w:pPr>
    <w:rPr>
      <w:rFonts w:ascii="Arial" w:eastAsia="Times New Roman" w:hAnsi="Arial" w:cs="Times New Roman"/>
      <w:sz w:val="20"/>
      <w:szCs w:val="20"/>
      <w:lang w:val="en-GB"/>
    </w:rPr>
  </w:style>
  <w:style w:type="paragraph" w:styleId="Heading1">
    <w:name w:val="heading 1"/>
    <w:aliases w:val="H1,MyHeading 1,h1,HHeading 1"/>
    <w:basedOn w:val="Normal"/>
    <w:next w:val="Normal"/>
    <w:link w:val="Heading1Char"/>
    <w:qFormat/>
    <w:rsid w:val="00BF0422"/>
    <w:pPr>
      <w:ind w:left="360" w:hanging="360"/>
      <w:outlineLvl w:val="0"/>
    </w:pPr>
    <w:rPr>
      <w:b/>
      <w:sz w:val="24"/>
    </w:rPr>
  </w:style>
  <w:style w:type="paragraph" w:styleId="Heading2">
    <w:name w:val="heading 2"/>
    <w:aliases w:val="H2"/>
    <w:basedOn w:val="Normal"/>
    <w:next w:val="Normal"/>
    <w:link w:val="Heading2Char"/>
    <w:qFormat/>
    <w:rsid w:val="00BF0422"/>
    <w:pPr>
      <w:keepNext/>
      <w:spacing w:before="240"/>
      <w:outlineLvl w:val="1"/>
    </w:pPr>
    <w:rPr>
      <w:b/>
      <w:i/>
      <w:sz w:val="24"/>
    </w:rPr>
  </w:style>
  <w:style w:type="paragraph" w:styleId="Heading3">
    <w:name w:val="heading 3"/>
    <w:aliases w:val="H3"/>
    <w:basedOn w:val="Heading2"/>
    <w:next w:val="Normal"/>
    <w:link w:val="Heading3Char"/>
    <w:unhideWhenUsed/>
    <w:qFormat/>
    <w:rsid w:val="00BF0422"/>
    <w:pPr>
      <w:keepLines/>
      <w:ind w:left="720"/>
      <w:outlineLvl w:val="2"/>
    </w:pPr>
    <w:rPr>
      <w:rFonts w:eastAsiaTheme="majorEastAsia" w:cstheme="majorBid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yHeading 1 Char,h1 Char,HHeading 1 Char"/>
    <w:basedOn w:val="DefaultParagraphFont"/>
    <w:link w:val="Heading1"/>
    <w:rsid w:val="00BF0422"/>
    <w:rPr>
      <w:rFonts w:ascii="Arial" w:eastAsia="Times New Roman" w:hAnsi="Arial" w:cs="Times New Roman"/>
      <w:b/>
      <w:szCs w:val="20"/>
      <w:lang w:val="en-GB"/>
    </w:rPr>
  </w:style>
  <w:style w:type="character" w:customStyle="1" w:styleId="Heading2Char">
    <w:name w:val="Heading 2 Char"/>
    <w:aliases w:val="H2 Char"/>
    <w:basedOn w:val="DefaultParagraphFont"/>
    <w:link w:val="Heading2"/>
    <w:rsid w:val="00BF0422"/>
    <w:rPr>
      <w:rFonts w:ascii="Arial" w:eastAsia="Times New Roman" w:hAnsi="Arial" w:cs="Times New Roman"/>
      <w:b/>
      <w:i/>
      <w:szCs w:val="20"/>
      <w:lang w:val="en-GB"/>
    </w:rPr>
  </w:style>
  <w:style w:type="character" w:customStyle="1" w:styleId="Heading3Char">
    <w:name w:val="Heading 3 Char"/>
    <w:aliases w:val="H3 Char"/>
    <w:basedOn w:val="DefaultParagraphFont"/>
    <w:link w:val="Heading3"/>
    <w:rsid w:val="00BF0422"/>
    <w:rPr>
      <w:rFonts w:ascii="Arial" w:eastAsiaTheme="majorEastAsia" w:hAnsi="Arial" w:cstheme="majorBidi"/>
      <w:b/>
      <w:i/>
      <w:lang w:val="en-GB"/>
    </w:rPr>
  </w:style>
  <w:style w:type="paragraph" w:styleId="Header">
    <w:name w:val="header"/>
    <w:basedOn w:val="Normal"/>
    <w:link w:val="HeaderChar"/>
    <w:rsid w:val="00BF0422"/>
    <w:pPr>
      <w:widowControl/>
      <w:tabs>
        <w:tab w:val="center" w:pos="4819"/>
        <w:tab w:val="right" w:pos="9071"/>
      </w:tabs>
    </w:pPr>
  </w:style>
  <w:style w:type="character" w:customStyle="1" w:styleId="HeaderChar">
    <w:name w:val="Header Char"/>
    <w:basedOn w:val="DefaultParagraphFont"/>
    <w:link w:val="Header"/>
    <w:rsid w:val="00BF0422"/>
    <w:rPr>
      <w:rFonts w:ascii="Arial" w:eastAsia="Times New Roman" w:hAnsi="Arial" w:cs="Times New Roman"/>
      <w:sz w:val="20"/>
      <w:szCs w:val="20"/>
      <w:lang w:val="en-GB"/>
    </w:rPr>
  </w:style>
  <w:style w:type="paragraph" w:styleId="Footer">
    <w:name w:val="footer"/>
    <w:basedOn w:val="Normal"/>
    <w:link w:val="FooterChar"/>
    <w:rsid w:val="00BF0422"/>
    <w:pPr>
      <w:tabs>
        <w:tab w:val="center" w:pos="4320"/>
        <w:tab w:val="right" w:pos="8640"/>
      </w:tabs>
    </w:pPr>
  </w:style>
  <w:style w:type="character" w:customStyle="1" w:styleId="FooterChar">
    <w:name w:val="Footer Char"/>
    <w:basedOn w:val="DefaultParagraphFont"/>
    <w:link w:val="Footer"/>
    <w:rsid w:val="00BF0422"/>
    <w:rPr>
      <w:rFonts w:ascii="Arial" w:eastAsia="Times New Roman" w:hAnsi="Arial" w:cs="Times New Roman"/>
      <w:sz w:val="20"/>
      <w:szCs w:val="20"/>
      <w:lang w:val="en-GB"/>
    </w:rPr>
  </w:style>
  <w:style w:type="character" w:styleId="PageNumber">
    <w:name w:val="page number"/>
    <w:basedOn w:val="DefaultParagraphFont"/>
    <w:rsid w:val="00BF0422"/>
  </w:style>
  <w:style w:type="paragraph" w:customStyle="1" w:styleId="TAC">
    <w:name w:val="TAC"/>
    <w:basedOn w:val="Normal"/>
    <w:qFormat/>
    <w:rsid w:val="004F5B51"/>
    <w:pPr>
      <w:keepNext/>
      <w:keepLines/>
      <w:widowControl/>
      <w:spacing w:after="40" w:line="240" w:lineRule="auto"/>
      <w:jc w:val="center"/>
    </w:pPr>
  </w:style>
  <w:style w:type="paragraph" w:styleId="ListParagraph">
    <w:name w:val="List Paragraph"/>
    <w:basedOn w:val="Normal"/>
    <w:uiPriority w:val="34"/>
    <w:qFormat/>
    <w:rsid w:val="00BF0422"/>
    <w:pPr>
      <w:ind w:left="720"/>
      <w:contextualSpacing/>
      <w:jc w:val="left"/>
    </w:pPr>
    <w:rPr>
      <w:rFonts w:eastAsia="SimSun"/>
      <w:sz w:val="22"/>
    </w:rPr>
  </w:style>
  <w:style w:type="character" w:styleId="CommentReference">
    <w:name w:val="annotation reference"/>
    <w:semiHidden/>
    <w:rsid w:val="00BF0422"/>
    <w:rPr>
      <w:sz w:val="16"/>
      <w:szCs w:val="16"/>
    </w:rPr>
  </w:style>
  <w:style w:type="paragraph" w:styleId="CommentText">
    <w:name w:val="annotation text"/>
    <w:basedOn w:val="Normal"/>
    <w:link w:val="CommentTextChar"/>
    <w:semiHidden/>
    <w:rsid w:val="00BF0422"/>
  </w:style>
  <w:style w:type="character" w:customStyle="1" w:styleId="CommentTextChar">
    <w:name w:val="Comment Text Char"/>
    <w:basedOn w:val="DefaultParagraphFont"/>
    <w:link w:val="CommentText"/>
    <w:semiHidden/>
    <w:rsid w:val="00BF0422"/>
    <w:rPr>
      <w:rFonts w:ascii="Arial" w:eastAsia="Times New Roman" w:hAnsi="Arial" w:cs="Times New Roman"/>
      <w:sz w:val="20"/>
      <w:szCs w:val="20"/>
      <w:lang w:val="en-GB"/>
    </w:rPr>
  </w:style>
  <w:style w:type="paragraph" w:styleId="Subtitle">
    <w:name w:val="Subtitle"/>
    <w:basedOn w:val="Normal"/>
    <w:next w:val="Normal"/>
    <w:link w:val="SubtitleChar"/>
    <w:qFormat/>
    <w:rsid w:val="00BF0422"/>
    <w:pPr>
      <w:numPr>
        <w:ilvl w:val="1"/>
      </w:numPr>
      <w:spacing w:after="160"/>
    </w:pPr>
    <w:rPr>
      <w:rFonts w:eastAsiaTheme="minorEastAsia" w:cs="Arial"/>
      <w:b/>
      <w:color w:val="5A5A5A" w:themeColor="text1" w:themeTint="A5"/>
      <w:spacing w:val="15"/>
      <w:sz w:val="22"/>
      <w:szCs w:val="22"/>
    </w:rPr>
  </w:style>
  <w:style w:type="character" w:customStyle="1" w:styleId="SubtitleChar">
    <w:name w:val="Subtitle Char"/>
    <w:basedOn w:val="DefaultParagraphFont"/>
    <w:link w:val="Subtitle"/>
    <w:rsid w:val="00BF0422"/>
    <w:rPr>
      <w:rFonts w:ascii="Arial" w:eastAsiaTheme="minorEastAsia" w:hAnsi="Arial" w:cs="Arial"/>
      <w:b/>
      <w:color w:val="5A5A5A" w:themeColor="text1" w:themeTint="A5"/>
      <w:spacing w:val="15"/>
      <w:sz w:val="22"/>
      <w:szCs w:val="22"/>
      <w:lang w:val="en-GB"/>
    </w:rPr>
  </w:style>
  <w:style w:type="table" w:styleId="ListTable6Colorful-Accent3">
    <w:name w:val="List Table 6 Colorful Accent 3"/>
    <w:basedOn w:val="TableNormal"/>
    <w:uiPriority w:val="51"/>
    <w:rsid w:val="00BF0422"/>
    <w:rPr>
      <w:rFonts w:ascii="Times New Roman" w:eastAsia="Times New Roman" w:hAnsi="Times New Roman" w:cs="Times New Roman"/>
      <w:color w:val="7B7B7B" w:themeColor="accent3" w:themeShade="BF"/>
      <w:sz w:val="20"/>
      <w:szCs w:val="20"/>
      <w:lang w:val="fi-FI"/>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aption">
    <w:name w:val="caption"/>
    <w:basedOn w:val="Normal"/>
    <w:next w:val="Normal"/>
    <w:uiPriority w:val="35"/>
    <w:unhideWhenUsed/>
    <w:qFormat/>
    <w:rsid w:val="00BF0422"/>
    <w:pPr>
      <w:spacing w:after="200" w:line="240" w:lineRule="auto"/>
    </w:pPr>
    <w:rPr>
      <w:i/>
      <w:iCs/>
      <w:color w:val="44546A" w:themeColor="text2"/>
      <w:sz w:val="18"/>
      <w:szCs w:val="18"/>
    </w:rPr>
  </w:style>
  <w:style w:type="paragraph" w:styleId="CommentSubject">
    <w:name w:val="annotation subject"/>
    <w:basedOn w:val="CommentText"/>
    <w:next w:val="CommentText"/>
    <w:link w:val="CommentSubjectChar"/>
    <w:uiPriority w:val="99"/>
    <w:semiHidden/>
    <w:unhideWhenUsed/>
    <w:rsid w:val="005317B6"/>
    <w:pPr>
      <w:spacing w:line="240" w:lineRule="auto"/>
    </w:pPr>
    <w:rPr>
      <w:b/>
      <w:bCs/>
    </w:rPr>
  </w:style>
  <w:style w:type="character" w:customStyle="1" w:styleId="CommentSubjectChar">
    <w:name w:val="Comment Subject Char"/>
    <w:basedOn w:val="CommentTextChar"/>
    <w:link w:val="CommentSubject"/>
    <w:uiPriority w:val="99"/>
    <w:semiHidden/>
    <w:rsid w:val="005317B6"/>
    <w:rPr>
      <w:rFonts w:ascii="Arial" w:eastAsia="Times New Roman" w:hAnsi="Arial" w:cs="Times New Roman"/>
      <w:b/>
      <w:bCs/>
      <w:sz w:val="20"/>
      <w:szCs w:val="20"/>
      <w:lang w:val="en-GB"/>
    </w:rPr>
  </w:style>
  <w:style w:type="paragraph" w:styleId="BalloonText">
    <w:name w:val="Balloon Text"/>
    <w:basedOn w:val="Normal"/>
    <w:link w:val="BalloonTextChar"/>
    <w:uiPriority w:val="99"/>
    <w:semiHidden/>
    <w:unhideWhenUsed/>
    <w:rsid w:val="0085770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5770C"/>
    <w:rPr>
      <w:rFonts w:ascii="Segoe UI" w:eastAsia="Times New Roman" w:hAnsi="Segoe UI" w:cs="Segoe UI"/>
      <w:sz w:val="18"/>
      <w:szCs w:val="18"/>
      <w:lang w:val="en-GB"/>
    </w:rPr>
  </w:style>
  <w:style w:type="paragraph" w:styleId="Revision">
    <w:name w:val="Revision"/>
    <w:hidden/>
    <w:uiPriority w:val="99"/>
    <w:semiHidden/>
    <w:rsid w:val="00CF6DEE"/>
    <w:rPr>
      <w:rFonts w:ascii="Arial" w:eastAsia="Times New Roman" w:hAnsi="Arial" w:cs="Times New Roman"/>
      <w:sz w:val="20"/>
      <w:szCs w:val="20"/>
      <w:lang w:val="en-GB"/>
    </w:rPr>
  </w:style>
  <w:style w:type="character" w:styleId="Hyperlink">
    <w:name w:val="Hyperlink"/>
    <w:qFormat/>
    <w:rsid w:val="008C0A9C"/>
    <w:rPr>
      <w:color w:val="0000FF"/>
      <w:u w:val="single"/>
    </w:rPr>
  </w:style>
  <w:style w:type="table" w:styleId="TableGrid">
    <w:name w:val="Table Grid"/>
    <w:basedOn w:val="TableNormal"/>
    <w:uiPriority w:val="39"/>
    <w:rsid w:val="009D51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rsid w:val="003F2844"/>
    <w:pPr>
      <w:keepNext/>
      <w:keepLines/>
      <w:widowControl/>
      <w:spacing w:after="0" w:line="240" w:lineRule="auto"/>
      <w:jc w:val="left"/>
    </w:pPr>
    <w:rPr>
      <w:rFonts w:eastAsiaTheme="minorEastAsia"/>
      <w:sz w:val="18"/>
    </w:rPr>
  </w:style>
  <w:style w:type="paragraph" w:customStyle="1" w:styleId="TAH">
    <w:name w:val="TAH"/>
    <w:basedOn w:val="TAC"/>
    <w:qFormat/>
    <w:rsid w:val="003F2844"/>
    <w:pPr>
      <w:spacing w:after="0"/>
    </w:pPr>
    <w:rPr>
      <w:rFonts w:eastAsiaTheme="minorEastAsia"/>
      <w:b/>
      <w:sz w:val="18"/>
    </w:rPr>
  </w:style>
  <w:style w:type="paragraph" w:customStyle="1" w:styleId="TH">
    <w:name w:val="TH"/>
    <w:basedOn w:val="Normal"/>
    <w:rsid w:val="003F2844"/>
    <w:pPr>
      <w:keepNext/>
      <w:keepLines/>
      <w:widowControl/>
      <w:spacing w:before="60" w:after="180" w:line="240" w:lineRule="auto"/>
      <w:jc w:val="center"/>
    </w:pPr>
    <w:rPr>
      <w:rFonts w:eastAsiaTheme="minorEastAsia"/>
      <w:b/>
    </w:rPr>
  </w:style>
  <w:style w:type="character" w:styleId="PlaceholderText">
    <w:name w:val="Placeholder Text"/>
    <w:basedOn w:val="DefaultParagraphFont"/>
    <w:uiPriority w:val="99"/>
    <w:semiHidden/>
    <w:rsid w:val="00B515ED"/>
    <w:rPr>
      <w:color w:val="666666"/>
    </w:rPr>
  </w:style>
  <w:style w:type="paragraph" w:customStyle="1" w:styleId="p1">
    <w:name w:val="p1"/>
    <w:basedOn w:val="Normal"/>
    <w:rsid w:val="00B21754"/>
    <w:pPr>
      <w:widowControl/>
      <w:spacing w:after="0" w:line="240" w:lineRule="auto"/>
      <w:jc w:val="left"/>
    </w:pPr>
    <w:rPr>
      <w:rFonts w:ascii="Helvetica" w:hAnsi="Helvetica"/>
      <w:color w:val="000000"/>
      <w:sz w:val="21"/>
      <w:szCs w:val="21"/>
      <w:lang w:val="en-US"/>
    </w:rPr>
  </w:style>
  <w:style w:type="character" w:customStyle="1" w:styleId="apple-converted-space">
    <w:name w:val="apple-converted-space"/>
    <w:basedOn w:val="DefaultParagraphFont"/>
    <w:rsid w:val="00B21754"/>
  </w:style>
  <w:style w:type="character" w:styleId="UnresolvedMention">
    <w:name w:val="Unresolved Mention"/>
    <w:basedOn w:val="DefaultParagraphFont"/>
    <w:uiPriority w:val="99"/>
    <w:semiHidden/>
    <w:unhideWhenUsed/>
    <w:rsid w:val="00924CE3"/>
    <w:rPr>
      <w:color w:val="605E5C"/>
      <w:shd w:val="clear" w:color="auto" w:fill="E1DFDD"/>
    </w:rPr>
  </w:style>
  <w:style w:type="character" w:styleId="FollowedHyperlink">
    <w:name w:val="FollowedHyperlink"/>
    <w:basedOn w:val="DefaultParagraphFont"/>
    <w:uiPriority w:val="99"/>
    <w:semiHidden/>
    <w:unhideWhenUsed/>
    <w:rsid w:val="00924CE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740302">
      <w:bodyDiv w:val="1"/>
      <w:marLeft w:val="0"/>
      <w:marRight w:val="0"/>
      <w:marTop w:val="0"/>
      <w:marBottom w:val="0"/>
      <w:divBdr>
        <w:top w:val="none" w:sz="0" w:space="0" w:color="auto"/>
        <w:left w:val="none" w:sz="0" w:space="0" w:color="auto"/>
        <w:bottom w:val="none" w:sz="0" w:space="0" w:color="auto"/>
        <w:right w:val="none" w:sz="0" w:space="0" w:color="auto"/>
      </w:divBdr>
    </w:div>
    <w:div w:id="178741666">
      <w:bodyDiv w:val="1"/>
      <w:marLeft w:val="0"/>
      <w:marRight w:val="0"/>
      <w:marTop w:val="0"/>
      <w:marBottom w:val="0"/>
      <w:divBdr>
        <w:top w:val="none" w:sz="0" w:space="0" w:color="auto"/>
        <w:left w:val="none" w:sz="0" w:space="0" w:color="auto"/>
        <w:bottom w:val="none" w:sz="0" w:space="0" w:color="auto"/>
        <w:right w:val="none" w:sz="0" w:space="0" w:color="auto"/>
      </w:divBdr>
    </w:div>
    <w:div w:id="262881260">
      <w:bodyDiv w:val="1"/>
      <w:marLeft w:val="0"/>
      <w:marRight w:val="0"/>
      <w:marTop w:val="0"/>
      <w:marBottom w:val="0"/>
      <w:divBdr>
        <w:top w:val="none" w:sz="0" w:space="0" w:color="auto"/>
        <w:left w:val="none" w:sz="0" w:space="0" w:color="auto"/>
        <w:bottom w:val="none" w:sz="0" w:space="0" w:color="auto"/>
        <w:right w:val="none" w:sz="0" w:space="0" w:color="auto"/>
      </w:divBdr>
    </w:div>
    <w:div w:id="267080758">
      <w:bodyDiv w:val="1"/>
      <w:marLeft w:val="0"/>
      <w:marRight w:val="0"/>
      <w:marTop w:val="0"/>
      <w:marBottom w:val="0"/>
      <w:divBdr>
        <w:top w:val="none" w:sz="0" w:space="0" w:color="auto"/>
        <w:left w:val="none" w:sz="0" w:space="0" w:color="auto"/>
        <w:bottom w:val="none" w:sz="0" w:space="0" w:color="auto"/>
        <w:right w:val="none" w:sz="0" w:space="0" w:color="auto"/>
      </w:divBdr>
    </w:div>
    <w:div w:id="268972592">
      <w:bodyDiv w:val="1"/>
      <w:marLeft w:val="0"/>
      <w:marRight w:val="0"/>
      <w:marTop w:val="0"/>
      <w:marBottom w:val="0"/>
      <w:divBdr>
        <w:top w:val="none" w:sz="0" w:space="0" w:color="auto"/>
        <w:left w:val="none" w:sz="0" w:space="0" w:color="auto"/>
        <w:bottom w:val="none" w:sz="0" w:space="0" w:color="auto"/>
        <w:right w:val="none" w:sz="0" w:space="0" w:color="auto"/>
      </w:divBdr>
    </w:div>
    <w:div w:id="280039740">
      <w:bodyDiv w:val="1"/>
      <w:marLeft w:val="0"/>
      <w:marRight w:val="0"/>
      <w:marTop w:val="0"/>
      <w:marBottom w:val="0"/>
      <w:divBdr>
        <w:top w:val="none" w:sz="0" w:space="0" w:color="auto"/>
        <w:left w:val="none" w:sz="0" w:space="0" w:color="auto"/>
        <w:bottom w:val="none" w:sz="0" w:space="0" w:color="auto"/>
        <w:right w:val="none" w:sz="0" w:space="0" w:color="auto"/>
      </w:divBdr>
    </w:div>
    <w:div w:id="289752821">
      <w:bodyDiv w:val="1"/>
      <w:marLeft w:val="0"/>
      <w:marRight w:val="0"/>
      <w:marTop w:val="0"/>
      <w:marBottom w:val="0"/>
      <w:divBdr>
        <w:top w:val="none" w:sz="0" w:space="0" w:color="auto"/>
        <w:left w:val="none" w:sz="0" w:space="0" w:color="auto"/>
        <w:bottom w:val="none" w:sz="0" w:space="0" w:color="auto"/>
        <w:right w:val="none" w:sz="0" w:space="0" w:color="auto"/>
      </w:divBdr>
    </w:div>
    <w:div w:id="373623602">
      <w:bodyDiv w:val="1"/>
      <w:marLeft w:val="0"/>
      <w:marRight w:val="0"/>
      <w:marTop w:val="0"/>
      <w:marBottom w:val="0"/>
      <w:divBdr>
        <w:top w:val="none" w:sz="0" w:space="0" w:color="auto"/>
        <w:left w:val="none" w:sz="0" w:space="0" w:color="auto"/>
        <w:bottom w:val="none" w:sz="0" w:space="0" w:color="auto"/>
        <w:right w:val="none" w:sz="0" w:space="0" w:color="auto"/>
      </w:divBdr>
    </w:div>
    <w:div w:id="452746294">
      <w:bodyDiv w:val="1"/>
      <w:marLeft w:val="0"/>
      <w:marRight w:val="0"/>
      <w:marTop w:val="0"/>
      <w:marBottom w:val="0"/>
      <w:divBdr>
        <w:top w:val="none" w:sz="0" w:space="0" w:color="auto"/>
        <w:left w:val="none" w:sz="0" w:space="0" w:color="auto"/>
        <w:bottom w:val="none" w:sz="0" w:space="0" w:color="auto"/>
        <w:right w:val="none" w:sz="0" w:space="0" w:color="auto"/>
      </w:divBdr>
    </w:div>
    <w:div w:id="475073243">
      <w:bodyDiv w:val="1"/>
      <w:marLeft w:val="0"/>
      <w:marRight w:val="0"/>
      <w:marTop w:val="0"/>
      <w:marBottom w:val="0"/>
      <w:divBdr>
        <w:top w:val="none" w:sz="0" w:space="0" w:color="auto"/>
        <w:left w:val="none" w:sz="0" w:space="0" w:color="auto"/>
        <w:bottom w:val="none" w:sz="0" w:space="0" w:color="auto"/>
        <w:right w:val="none" w:sz="0" w:space="0" w:color="auto"/>
      </w:divBdr>
    </w:div>
    <w:div w:id="484204162">
      <w:bodyDiv w:val="1"/>
      <w:marLeft w:val="0"/>
      <w:marRight w:val="0"/>
      <w:marTop w:val="0"/>
      <w:marBottom w:val="0"/>
      <w:divBdr>
        <w:top w:val="none" w:sz="0" w:space="0" w:color="auto"/>
        <w:left w:val="none" w:sz="0" w:space="0" w:color="auto"/>
        <w:bottom w:val="none" w:sz="0" w:space="0" w:color="auto"/>
        <w:right w:val="none" w:sz="0" w:space="0" w:color="auto"/>
      </w:divBdr>
    </w:div>
    <w:div w:id="491263668">
      <w:bodyDiv w:val="1"/>
      <w:marLeft w:val="0"/>
      <w:marRight w:val="0"/>
      <w:marTop w:val="0"/>
      <w:marBottom w:val="0"/>
      <w:divBdr>
        <w:top w:val="none" w:sz="0" w:space="0" w:color="auto"/>
        <w:left w:val="none" w:sz="0" w:space="0" w:color="auto"/>
        <w:bottom w:val="none" w:sz="0" w:space="0" w:color="auto"/>
        <w:right w:val="none" w:sz="0" w:space="0" w:color="auto"/>
      </w:divBdr>
    </w:div>
    <w:div w:id="557978454">
      <w:bodyDiv w:val="1"/>
      <w:marLeft w:val="0"/>
      <w:marRight w:val="0"/>
      <w:marTop w:val="0"/>
      <w:marBottom w:val="0"/>
      <w:divBdr>
        <w:top w:val="none" w:sz="0" w:space="0" w:color="auto"/>
        <w:left w:val="none" w:sz="0" w:space="0" w:color="auto"/>
        <w:bottom w:val="none" w:sz="0" w:space="0" w:color="auto"/>
        <w:right w:val="none" w:sz="0" w:space="0" w:color="auto"/>
      </w:divBdr>
    </w:div>
    <w:div w:id="1125925775">
      <w:bodyDiv w:val="1"/>
      <w:marLeft w:val="0"/>
      <w:marRight w:val="0"/>
      <w:marTop w:val="0"/>
      <w:marBottom w:val="0"/>
      <w:divBdr>
        <w:top w:val="none" w:sz="0" w:space="0" w:color="auto"/>
        <w:left w:val="none" w:sz="0" w:space="0" w:color="auto"/>
        <w:bottom w:val="none" w:sz="0" w:space="0" w:color="auto"/>
        <w:right w:val="none" w:sz="0" w:space="0" w:color="auto"/>
      </w:divBdr>
    </w:div>
    <w:div w:id="1177354749">
      <w:bodyDiv w:val="1"/>
      <w:marLeft w:val="0"/>
      <w:marRight w:val="0"/>
      <w:marTop w:val="0"/>
      <w:marBottom w:val="0"/>
      <w:divBdr>
        <w:top w:val="none" w:sz="0" w:space="0" w:color="auto"/>
        <w:left w:val="none" w:sz="0" w:space="0" w:color="auto"/>
        <w:bottom w:val="none" w:sz="0" w:space="0" w:color="auto"/>
        <w:right w:val="none" w:sz="0" w:space="0" w:color="auto"/>
      </w:divBdr>
    </w:div>
    <w:div w:id="1299645627">
      <w:bodyDiv w:val="1"/>
      <w:marLeft w:val="0"/>
      <w:marRight w:val="0"/>
      <w:marTop w:val="0"/>
      <w:marBottom w:val="0"/>
      <w:divBdr>
        <w:top w:val="none" w:sz="0" w:space="0" w:color="auto"/>
        <w:left w:val="none" w:sz="0" w:space="0" w:color="auto"/>
        <w:bottom w:val="none" w:sz="0" w:space="0" w:color="auto"/>
        <w:right w:val="none" w:sz="0" w:space="0" w:color="auto"/>
      </w:divBdr>
    </w:div>
    <w:div w:id="1314868257">
      <w:bodyDiv w:val="1"/>
      <w:marLeft w:val="0"/>
      <w:marRight w:val="0"/>
      <w:marTop w:val="0"/>
      <w:marBottom w:val="0"/>
      <w:divBdr>
        <w:top w:val="none" w:sz="0" w:space="0" w:color="auto"/>
        <w:left w:val="none" w:sz="0" w:space="0" w:color="auto"/>
        <w:bottom w:val="none" w:sz="0" w:space="0" w:color="auto"/>
        <w:right w:val="none" w:sz="0" w:space="0" w:color="auto"/>
      </w:divBdr>
    </w:div>
    <w:div w:id="1480808729">
      <w:bodyDiv w:val="1"/>
      <w:marLeft w:val="0"/>
      <w:marRight w:val="0"/>
      <w:marTop w:val="0"/>
      <w:marBottom w:val="0"/>
      <w:divBdr>
        <w:top w:val="none" w:sz="0" w:space="0" w:color="auto"/>
        <w:left w:val="none" w:sz="0" w:space="0" w:color="auto"/>
        <w:bottom w:val="none" w:sz="0" w:space="0" w:color="auto"/>
        <w:right w:val="none" w:sz="0" w:space="0" w:color="auto"/>
      </w:divBdr>
    </w:div>
    <w:div w:id="1686858378">
      <w:bodyDiv w:val="1"/>
      <w:marLeft w:val="0"/>
      <w:marRight w:val="0"/>
      <w:marTop w:val="0"/>
      <w:marBottom w:val="0"/>
      <w:divBdr>
        <w:top w:val="none" w:sz="0" w:space="0" w:color="auto"/>
        <w:left w:val="none" w:sz="0" w:space="0" w:color="auto"/>
        <w:bottom w:val="none" w:sz="0" w:space="0" w:color="auto"/>
        <w:right w:val="none" w:sz="0" w:space="0" w:color="auto"/>
      </w:divBdr>
    </w:div>
    <w:div w:id="1926455008">
      <w:bodyDiv w:val="1"/>
      <w:marLeft w:val="0"/>
      <w:marRight w:val="0"/>
      <w:marTop w:val="0"/>
      <w:marBottom w:val="0"/>
      <w:divBdr>
        <w:top w:val="none" w:sz="0" w:space="0" w:color="auto"/>
        <w:left w:val="none" w:sz="0" w:space="0" w:color="auto"/>
        <w:bottom w:val="none" w:sz="0" w:space="0" w:color="auto"/>
        <w:right w:val="none" w:sz="0" w:space="0" w:color="auto"/>
      </w:divBdr>
    </w:div>
    <w:div w:id="1971014085">
      <w:bodyDiv w:val="1"/>
      <w:marLeft w:val="0"/>
      <w:marRight w:val="0"/>
      <w:marTop w:val="0"/>
      <w:marBottom w:val="0"/>
      <w:divBdr>
        <w:top w:val="none" w:sz="0" w:space="0" w:color="auto"/>
        <w:left w:val="none" w:sz="0" w:space="0" w:color="auto"/>
        <w:bottom w:val="none" w:sz="0" w:space="0" w:color="auto"/>
        <w:right w:val="none" w:sz="0" w:space="0" w:color="auto"/>
      </w:divBdr>
    </w:div>
    <w:div w:id="2001345709">
      <w:bodyDiv w:val="1"/>
      <w:marLeft w:val="0"/>
      <w:marRight w:val="0"/>
      <w:marTop w:val="0"/>
      <w:marBottom w:val="0"/>
      <w:divBdr>
        <w:top w:val="none" w:sz="0" w:space="0" w:color="auto"/>
        <w:left w:val="none" w:sz="0" w:space="0" w:color="auto"/>
        <w:bottom w:val="none" w:sz="0" w:space="0" w:color="auto"/>
        <w:right w:val="none" w:sz="0" w:space="0" w:color="auto"/>
      </w:divBdr>
    </w:div>
    <w:div w:id="2144033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hyperlink" Target="https://deveo.partner.nokia.com/TECH/projects/nokia_dacas_databases/repositories/webdav/4mic-proto-device-A-and-device-B" TargetMode="Externa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png"/><Relationship Id="rId32"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mso-contentType ?>
<SharedContentType xmlns="Microsoft.SharePoint.Taxonomy.ContentTypeSync" SourceId="34c87397-5fc1-491e-85e7-d6110dbe9cbd" ContentTypeId="0x010100CE50E52E7543470BBDD3827FE50C59CB"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f45ff1168c78d80ab6657f2fb6a5ead0">
  <xsd:schema xmlns:xsd="http://www.w3.org/2001/XMLSchema" xmlns:xs="http://www.w3.org/2001/XMLSchema" xmlns:p="http://schemas.microsoft.com/office/2006/metadata/properties" xmlns:ns2="71c5aaf6-e6ce-465b-b873-5148d2a4c105" targetNamespace="http://schemas.microsoft.com/office/2006/metadata/properties" ma:root="true" ma:fieldsID="8f6d99ad963bdfadf3f6f16f283cce68"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_dlc_DocId xmlns="71c5aaf6-e6ce-465b-b873-5148d2a4c105">ORI5PN3I24PR-1260353314-870</_dlc_DocId>
    <HideFromDelve xmlns="71c5aaf6-e6ce-465b-b873-5148d2a4c105">false</HideFromDelve>
    <DocumentType xmlns="71c5aaf6-e6ce-465b-b873-5148d2a4c105">Description</DocumentType>
    <NokiaConfidentiality xmlns="71c5aaf6-e6ce-465b-b873-5148d2a4c105">Nokia Internal Use</NokiaConfidentiality>
    <Owner xmlns="71c5aaf6-e6ce-465b-b873-5148d2a4c105" xsi:nil="true"/>
    <_dlc_DocIdUrl xmlns="71c5aaf6-e6ce-465b-b873-5148d2a4c105">
      <Url>https://nokia.sharepoint.com/sites/IVAS_Codec/_layouts/15/DocIdRedir.aspx?ID=ORI5PN3I24PR-1260353314-870</Url>
      <Description>ORI5PN3I24PR-1260353314-870</Description>
    </_dlc_DocIdUrl>
  </documentManagement>
</p:properties>
</file>

<file path=customXml/itemProps1.xml><?xml version="1.0" encoding="utf-8"?>
<ds:datastoreItem xmlns:ds="http://schemas.openxmlformats.org/officeDocument/2006/customXml" ds:itemID="{5D5A6B24-599F-4532-B17D-63104B63FE4F}">
  <ds:schemaRefs>
    <ds:schemaRef ds:uri="http://schemas.microsoft.com/office/2006/metadata/customXsn"/>
  </ds:schemaRefs>
</ds:datastoreItem>
</file>

<file path=customXml/itemProps2.xml><?xml version="1.0" encoding="utf-8"?>
<ds:datastoreItem xmlns:ds="http://schemas.openxmlformats.org/officeDocument/2006/customXml" ds:itemID="{B4FEC38C-A6AA-4040-BE94-7E8CC64D218B}">
  <ds:schemaRefs>
    <ds:schemaRef ds:uri="Microsoft.SharePoint.Taxonomy.ContentTypeSync"/>
  </ds:schemaRefs>
</ds:datastoreItem>
</file>

<file path=customXml/itemProps3.xml><?xml version="1.0" encoding="utf-8"?>
<ds:datastoreItem xmlns:ds="http://schemas.openxmlformats.org/officeDocument/2006/customXml" ds:itemID="{D59D5F57-D95F-488E-90A0-A885E68C020E}">
  <ds:schemaRefs>
    <ds:schemaRef ds:uri="http://schemas.microsoft.com/sharepoint/events"/>
  </ds:schemaRefs>
</ds:datastoreItem>
</file>

<file path=customXml/itemProps4.xml><?xml version="1.0" encoding="utf-8"?>
<ds:datastoreItem xmlns:ds="http://schemas.openxmlformats.org/officeDocument/2006/customXml" ds:itemID="{866839F7-3CF5-435D-8312-4A2495CA3D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864BEB9-4A5B-904D-A51E-DB7FAF50CF62}">
  <ds:schemaRefs>
    <ds:schemaRef ds:uri="http://schemas.openxmlformats.org/officeDocument/2006/bibliography"/>
  </ds:schemaRefs>
</ds:datastoreItem>
</file>

<file path=customXml/itemProps6.xml><?xml version="1.0" encoding="utf-8"?>
<ds:datastoreItem xmlns:ds="http://schemas.openxmlformats.org/officeDocument/2006/customXml" ds:itemID="{B7E4F2BD-FAAE-4C48-986D-B78F9A219CDE}">
  <ds:schemaRefs>
    <ds:schemaRef ds:uri="http://schemas.microsoft.com/sharepoint/v3/contenttype/forms"/>
  </ds:schemaRefs>
</ds:datastoreItem>
</file>

<file path=customXml/itemProps7.xml><?xml version="1.0" encoding="utf-8"?>
<ds:datastoreItem xmlns:ds="http://schemas.openxmlformats.org/officeDocument/2006/customXml" ds:itemID="{0AD357E0-6488-4C48-A9D4-FA57C9AA87B9}">
  <ds:schemaRefs>
    <ds:schemaRef ds:uri="http://schemas.microsoft.com/office/2006/metadata/properties"/>
    <ds:schemaRef ds:uri="http://schemas.microsoft.com/office/infopath/2007/PartnerControls"/>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842</TotalTime>
  <Pages>17</Pages>
  <Words>4373</Words>
  <Characters>24930</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29245</CharactersWithSpaces>
  <SharedDoc>false</SharedDoc>
  <HLinks>
    <vt:vector size="6" baseType="variant">
      <vt:variant>
        <vt:i4>131163</vt:i4>
      </vt:variant>
      <vt:variant>
        <vt:i4>12</vt:i4>
      </vt:variant>
      <vt:variant>
        <vt:i4>0</vt:i4>
      </vt:variant>
      <vt:variant>
        <vt:i4>5</vt:i4>
      </vt:variant>
      <vt:variant>
        <vt:lpwstr>https://deveo.partner.nokia.com/TECH/projects/nokia_dacas_databases/repositories/webdav/4mic-proto-device-A-and-device-B</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Arvi Lintervo (Nokia)</dc:creator>
  <cp:keywords/>
  <dc:description/>
  <cp:lastModifiedBy>Arvi Lintervo (Nokia)</cp:lastModifiedBy>
  <cp:revision>7</cp:revision>
  <dcterms:created xsi:type="dcterms:W3CDTF">2025-05-13T19:57:00Z</dcterms:created>
  <dcterms:modified xsi:type="dcterms:W3CDTF">2025-05-20T00:15:00Z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b3b413ab-5042-4c5e-986b-5116fac5de66</vt:lpwstr>
  </property>
  <property fmtid="{D5CDD505-2E9C-101B-9397-08002B2CF9AE}" pid="4" name="SharedWithUsers">
    <vt:lpwstr>55;#Sujeet Mate (Nokia);#58;#Lauros Pajunen (Nokia);#23;#Tapani Pihlajakuja (Nokia)</vt:lpwstr>
  </property>
</Properties>
</file>